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4FF575" w14:textId="211891E4" w:rsidR="00306568"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7938E7F5" w14:textId="77777777" w:rsidR="00D362A2" w:rsidRPr="00687B90" w:rsidRDefault="00D362A2" w:rsidP="00552562">
      <w:pPr>
        <w:rPr>
          <w:rStyle w:val="SchwacherVerweis"/>
          <w:smallCaps w:val="0"/>
          <w:color w:val="8D82B1" w:themeColor="accent1"/>
        </w:rPr>
      </w:pP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6"/>
        </w:rPr>
      </w:pPr>
      <w:r w:rsidRPr="00687B90">
        <w:rPr>
          <w:rStyle w:val="SchwacherVerweis"/>
          <w:rFonts w:ascii="Arial" w:eastAsiaTheme="majorEastAsia" w:hAnsi="Arial" w:cstheme="majorBidi"/>
          <w:b/>
          <w:color w:val="8D82B1" w:themeColor="accent1"/>
          <w:sz w:val="28"/>
          <w:szCs w:val="26"/>
        </w:rPr>
        <w:t>Lehr- und Lernmaterial</w:t>
      </w:r>
    </w:p>
    <w:p w14:paraId="0E4971E3" w14:textId="4D48FEA7" w:rsidR="009922B2" w:rsidRPr="00687B90" w:rsidRDefault="00352FB6" w:rsidP="00864B66">
      <w:pPr>
        <w:pStyle w:val="Titel"/>
      </w:pPr>
      <w:r>
        <w:t>Global vernetzt, global herausgefordert: Die zwei Seiten der Globalisierung</w:t>
      </w:r>
    </w:p>
    <w:p w14:paraId="37C0EBAA" w14:textId="77777777" w:rsidR="003D19F5" w:rsidRPr="00687B90" w:rsidRDefault="003D19F5" w:rsidP="008017FF"/>
    <w:p w14:paraId="709D7B7B" w14:textId="116A8AD3" w:rsidR="008017FF" w:rsidRPr="00687B90" w:rsidRDefault="008017FF" w:rsidP="005C18CF">
      <w:pPr>
        <w:spacing w:line="240" w:lineRule="auto"/>
      </w:pPr>
      <w:r w:rsidRPr="00AF2C46">
        <w:rPr>
          <w:rFonts w:ascii="Arial" w:eastAsiaTheme="majorEastAsia" w:hAnsi="Arial" w:cstheme="majorBidi"/>
          <w:b/>
          <w:color w:val="8D82B1" w:themeColor="accent1"/>
          <w:sz w:val="28"/>
          <w:szCs w:val="26"/>
        </w:rPr>
        <w:t>Kurzbeschreibung</w:t>
      </w:r>
    </w:p>
    <w:p w14:paraId="270E44C7" w14:textId="301787CB" w:rsidR="001F1D79" w:rsidRPr="00A720EE" w:rsidRDefault="00E25A93" w:rsidP="00054D14">
      <w:pPr>
        <w:jc w:val="both"/>
      </w:pPr>
      <w:r w:rsidRPr="00F34E0B">
        <w:rPr>
          <w:noProof/>
        </w:rPr>
        <mc:AlternateContent>
          <mc:Choice Requires="wps">
            <w:drawing>
              <wp:anchor distT="0" distB="0" distL="114300" distR="114300" simplePos="0" relativeHeight="251658240" behindDoc="0" locked="0" layoutInCell="1" allowOverlap="1" wp14:anchorId="42BFEFD4" wp14:editId="561971B5">
                <wp:simplePos x="0" y="0"/>
                <wp:positionH relativeFrom="margin">
                  <wp:align>center</wp:align>
                </wp:positionH>
                <wp:positionV relativeFrom="paragraph">
                  <wp:posOffset>1678794</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2DEED183" w:rsidR="007F6F14" w:rsidRPr="00235237" w:rsidRDefault="007F6F14"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2B57EE">
                              <w:rPr>
                                <w:b/>
                                <w:bCs/>
                                <w:i/>
                                <w:iCs/>
                                <w:color w:val="6249AB" w:themeColor="accent6" w:themeShade="80"/>
                                <w:lang w:val="de-AT"/>
                              </w:rPr>
                              <w:t>Schuljahr 2025/26</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r>
                              <w:fldChar w:fldCharType="begin"/>
                            </w:r>
                            <w:r w:rsidRPr="00A65E79">
                              <w:rPr>
                                <w:lang w:val="de-AT"/>
                              </w:rPr>
                              <w:instrText>HYPERLINK "mailto:office@wirtschaft-erleben.at"</w:instrText>
                            </w:r>
                            <w:r>
                              <w:fldChar w:fldCharType="separate"/>
                            </w:r>
                            <w:r w:rsidRPr="004D3896">
                              <w:rPr>
                                <w:rStyle w:val="Hyperlink"/>
                                <w:b/>
                                <w:bCs/>
                                <w:i/>
                                <w:iCs/>
                                <w:lang w:val="de-AT"/>
                              </w:rPr>
                              <w:t>office@wirtschaft-erleben.at</w:t>
                            </w:r>
                            <w:r>
                              <w:fldChar w:fldCharType="end"/>
                            </w:r>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0;margin-top:132.2pt;width:453.3pt;height:85.5pt;z-index:2516582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" fillcolor="#f3f1f9 [3209]" strokecolor="#6149aa [1609]" strokeweight="1pt">
                <v:stroke joinstyle="miter"/>
                <v:textbox>
                  <w:txbxContent>
                    <w:p w14:paraId="69C5F85A" w14:textId="2DEED183" w:rsidR="007F6F14" w:rsidRPr="00235237" w:rsidRDefault="007F6F14"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es sich um einen Entwurf, der für den Schulpiloten der Stiftung für Wirtschaftsbildung als Prototyp entwickelt wurde und im </w:t>
                      </w:r>
                      <w:r w:rsidRPr="002B57EE">
                        <w:rPr>
                          <w:b/>
                          <w:bCs/>
                          <w:i/>
                          <w:iCs/>
                          <w:color w:val="6249AB" w:themeColor="accent6" w:themeShade="80"/>
                          <w:lang w:val="de-AT"/>
                        </w:rPr>
                        <w:t>Schuljahr 2025/26</w:t>
                      </w:r>
                      <w:r w:rsidRPr="004858D8">
                        <w:rPr>
                          <w:b/>
                          <w:bCs/>
                          <w:i/>
                          <w:iCs/>
                          <w:color w:val="6249AB" w:themeColor="accent6" w:themeShade="80"/>
                          <w:lang w:val="de-AT"/>
                        </w:rPr>
                        <w:t xml:space="preserve"> evaluiert wird. Wenn </w:t>
                      </w:r>
                      <w:r>
                        <w:rPr>
                          <w:b/>
                          <w:bCs/>
                          <w:i/>
                          <w:iCs/>
                          <w:color w:val="6249AB" w:themeColor="accent6" w:themeShade="80"/>
                          <w:lang w:val="de-AT"/>
                        </w:rPr>
                        <w:t>d</w:t>
                      </w:r>
                      <w:r w:rsidRPr="004858D8">
                        <w:rPr>
                          <w:b/>
                          <w:bCs/>
                          <w:i/>
                          <w:iCs/>
                          <w:color w:val="6249AB" w:themeColor="accent6" w:themeShade="80"/>
                          <w:lang w:val="de-AT"/>
                        </w:rPr>
                        <w:t xml:space="preserve">u Anregungen zum Material hast, freuen wir uns sehr über </w:t>
                      </w:r>
                      <w:r>
                        <w:rPr>
                          <w:b/>
                          <w:bCs/>
                          <w:i/>
                          <w:iCs/>
                          <w:color w:val="6249AB" w:themeColor="accent6" w:themeShade="80"/>
                          <w:lang w:val="de-AT"/>
                        </w:rPr>
                        <w:t>d</w:t>
                      </w:r>
                      <w:r w:rsidRPr="004858D8">
                        <w:rPr>
                          <w:b/>
                          <w:bCs/>
                          <w:i/>
                          <w:iCs/>
                          <w:color w:val="6249AB" w:themeColor="accent6" w:themeShade="80"/>
                          <w:lang w:val="de-AT"/>
                        </w:rPr>
                        <w:t xml:space="preserve">eine Rückmeldung an: </w:t>
                      </w:r>
                      <w:r>
                        <w:fldChar w:fldCharType="begin"/>
                      </w:r>
                      <w:r w:rsidRPr="00A65E79">
                        <w:rPr>
                          <w:lang w:val="de-AT"/>
                        </w:rPr>
                        <w:instrText>HYPERLINK "mailto:office@wirtschaft-erleben.at"</w:instrText>
                      </w:r>
                      <w:r>
                        <w:fldChar w:fldCharType="separate"/>
                      </w:r>
                      <w:r w:rsidRPr="004D3896">
                        <w:rPr>
                          <w:rStyle w:val="Hyperlink"/>
                          <w:b/>
                          <w:bCs/>
                          <w:i/>
                          <w:iCs/>
                          <w:lang w:val="de-AT"/>
                        </w:rPr>
                        <w:t>office@wirtschaft-erleben.at</w:t>
                      </w:r>
                      <w:r>
                        <w:fldChar w:fldCharType="end"/>
                      </w:r>
                      <w:r w:rsidRPr="004858D8">
                        <w:rPr>
                          <w:b/>
                          <w:bCs/>
                          <w:i/>
                          <w:iCs/>
                          <w:color w:val="6249AB" w:themeColor="accent6" w:themeShade="80"/>
                          <w:lang w:val="de-AT"/>
                        </w:rPr>
                        <w:t>.</w:t>
                      </w:r>
                    </w:p>
                  </w:txbxContent>
                </v:textbox>
                <w10:wrap type="square" anchorx="margin"/>
              </v:roundrect>
            </w:pict>
          </mc:Fallback>
        </mc:AlternateContent>
      </w:r>
      <w:r w:rsidR="00953EE3" w:rsidRPr="00F34E0B">
        <w:t xml:space="preserve">In diesem Unterrichtsszenario </w:t>
      </w:r>
      <w:r w:rsidR="004B4E92">
        <w:t>setzen</w:t>
      </w:r>
      <w:r w:rsidR="00953EE3" w:rsidRPr="00F34E0B">
        <w:t xml:space="preserve"> sich die </w:t>
      </w:r>
      <w:proofErr w:type="spellStart"/>
      <w:r w:rsidR="00953EE3" w:rsidRPr="00F34E0B">
        <w:t>Schüler:innen</w:t>
      </w:r>
      <w:proofErr w:type="spellEnd"/>
      <w:r w:rsidR="00953EE3" w:rsidRPr="00F34E0B">
        <w:t xml:space="preserve"> mit den </w:t>
      </w:r>
      <w:r w:rsidR="003F4CFC">
        <w:t xml:space="preserve">Herausforderungen und </w:t>
      </w:r>
      <w:r w:rsidR="00953EE3" w:rsidRPr="00F34E0B">
        <w:t xml:space="preserve">Chancen </w:t>
      </w:r>
      <w:r w:rsidR="001E06F7">
        <w:t xml:space="preserve">der Globalisierung </w:t>
      </w:r>
      <w:r w:rsidR="00953EE3" w:rsidRPr="00F34E0B">
        <w:t xml:space="preserve">auf persönlicher, </w:t>
      </w:r>
      <w:r w:rsidR="00BB6C77">
        <w:t>unternehmerischer</w:t>
      </w:r>
      <w:r w:rsidR="00953EE3" w:rsidRPr="00F34E0B">
        <w:t xml:space="preserve"> </w:t>
      </w:r>
      <w:r w:rsidR="0083551E">
        <w:t>und</w:t>
      </w:r>
      <w:r w:rsidR="00953EE3" w:rsidRPr="00F34E0B">
        <w:t xml:space="preserve"> globaler Ebene</w:t>
      </w:r>
      <w:r w:rsidR="004B4E92">
        <w:t xml:space="preserve"> auseinander</w:t>
      </w:r>
      <w:r w:rsidR="00F34E0B">
        <w:t xml:space="preserve">. Zu Beginn wird mithilfe von </w:t>
      </w:r>
      <w:r w:rsidR="00C45F10">
        <w:t>Geschichten</w:t>
      </w:r>
      <w:r w:rsidR="00F34E0B">
        <w:t xml:space="preserve"> verglichen, wie sich die Lebensrealität von </w:t>
      </w:r>
      <w:r w:rsidR="00A65E79">
        <w:t>Jugendlichen unterscheiden</w:t>
      </w:r>
      <w:r w:rsidR="00805702">
        <w:t xml:space="preserve">, und der Zusammenhang zur Globalisierung hergestellt. </w:t>
      </w:r>
      <w:r w:rsidR="003B3B87">
        <w:t xml:space="preserve">Auf Unternehmensebene befassen sich die </w:t>
      </w:r>
      <w:proofErr w:type="spellStart"/>
      <w:r w:rsidR="003B3B87">
        <w:t>Schüler:innen</w:t>
      </w:r>
      <w:proofErr w:type="spellEnd"/>
      <w:r w:rsidR="003B3B87">
        <w:t xml:space="preserve"> mit einem österreichischen Unternehmen, das durch die Globalisierung besonders profitieren konnte. Auf globaler Ebene wird mit der Website „Food Supply Shock Explorer“ gearbeitet</w:t>
      </w:r>
      <w:r w:rsidR="00350A1D">
        <w:t>. Im zweiten Teil des Szenarios wird das Thema</w:t>
      </w:r>
      <w:r w:rsidR="003B3B87">
        <w:t xml:space="preserve"> Ungleichheiten u. a. mithilfe von Black Stories und Steckbriefen erarbeitet</w:t>
      </w:r>
      <w:r w:rsidR="00006B86">
        <w:t>.</w:t>
      </w:r>
      <w:r w:rsidR="00823E30">
        <w:t xml:space="preserve"> </w:t>
      </w:r>
      <w:r w:rsidR="00A720EE" w:rsidRPr="00A720EE">
        <w:t>D</w:t>
      </w:r>
      <w:r w:rsidR="00A720EE">
        <w:t>as Szenario bietet Material für 4-5 Unterrichtsstunden.</w:t>
      </w: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3F1E1501" w:rsidR="00B20048" w:rsidRPr="00687B90" w:rsidRDefault="00B20048">
          <w:pPr>
            <w:pStyle w:val="Inhaltsverzeichnisberschrift"/>
          </w:pPr>
          <w:r w:rsidRPr="00685597">
            <w:t>Inhalt</w:t>
          </w:r>
        </w:p>
        <w:p w14:paraId="0AB1575F" w14:textId="4EA93794" w:rsidR="00E71162" w:rsidRPr="00687B90" w:rsidRDefault="0010277B">
          <w:pPr>
            <w:pStyle w:val="Verzeichnis1"/>
            <w:rPr>
              <w:rFonts w:eastAsiaTheme="minorEastAsia" w:cstheme="minorBidi"/>
              <w:b w:val="0"/>
              <w:bCs w:val="0"/>
              <w:color w:val="auto"/>
              <w:kern w:val="2"/>
              <w:sz w:val="22"/>
              <w:szCs w:val="22"/>
              <w:lang w:eastAsia="de-AT"/>
              <w14:ligatures w14:val="standardContextual"/>
            </w:rPr>
          </w:pPr>
          <w:r w:rsidRPr="00687B90">
            <w:rPr>
              <w:i/>
              <w:iCs/>
            </w:rPr>
            <w:fldChar w:fldCharType="begin"/>
          </w:r>
          <w:r w:rsidRPr="00687B90">
            <w:rPr>
              <w:i/>
              <w:iCs/>
            </w:rPr>
            <w:instrText xml:space="preserve"> TOC \o "1-1" \h \z \u </w:instrText>
          </w:r>
          <w:r w:rsidRPr="00687B90">
            <w:rPr>
              <w:i/>
              <w:iCs/>
            </w:rPr>
            <w:fldChar w:fldCharType="separate"/>
          </w:r>
          <w:hyperlink w:anchor="_Toc141708733" w:history="1">
            <w:r w:rsidR="00E71162" w:rsidRPr="00687B90">
              <w:rPr>
                <w:rStyle w:val="Hyperlink"/>
              </w:rPr>
              <w:t>Überblick</w:t>
            </w:r>
            <w:r w:rsidR="00E71162" w:rsidRPr="00687B90">
              <w:rPr>
                <w:webHidden/>
              </w:rPr>
              <w:tab/>
            </w:r>
            <w:r w:rsidR="00E71162" w:rsidRPr="00687B90">
              <w:rPr>
                <w:webHidden/>
              </w:rPr>
              <w:fldChar w:fldCharType="begin"/>
            </w:r>
            <w:r w:rsidR="00E71162" w:rsidRPr="00687B90">
              <w:rPr>
                <w:webHidden/>
              </w:rPr>
              <w:instrText xml:space="preserve"> PAGEREF _Toc141708733 \h </w:instrText>
            </w:r>
            <w:r w:rsidR="00E71162" w:rsidRPr="00687B90">
              <w:rPr>
                <w:webHidden/>
              </w:rPr>
            </w:r>
            <w:r w:rsidR="00E71162" w:rsidRPr="00687B90">
              <w:rPr>
                <w:webHidden/>
              </w:rPr>
              <w:fldChar w:fldCharType="separate"/>
            </w:r>
            <w:r w:rsidR="00685597">
              <w:rPr>
                <w:webHidden/>
              </w:rPr>
              <w:t>2</w:t>
            </w:r>
            <w:r w:rsidR="00E71162" w:rsidRPr="00687B90">
              <w:rPr>
                <w:webHidden/>
              </w:rPr>
              <w:fldChar w:fldCharType="end"/>
            </w:r>
          </w:hyperlink>
        </w:p>
        <w:p w14:paraId="507186DE" w14:textId="44746E5C"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4" w:history="1">
            <w:r w:rsidRPr="00687B90">
              <w:rPr>
                <w:rStyle w:val="Hyperlink"/>
              </w:rPr>
              <w:t>Hintergrundinformationen</w:t>
            </w:r>
            <w:r w:rsidRPr="00687B90">
              <w:rPr>
                <w:webHidden/>
              </w:rPr>
              <w:tab/>
            </w:r>
            <w:r w:rsidRPr="00687B90">
              <w:rPr>
                <w:webHidden/>
              </w:rPr>
              <w:fldChar w:fldCharType="begin"/>
            </w:r>
            <w:r w:rsidRPr="00687B90">
              <w:rPr>
                <w:webHidden/>
              </w:rPr>
              <w:instrText xml:space="preserve"> PAGEREF _Toc141708734 \h </w:instrText>
            </w:r>
            <w:r w:rsidRPr="00687B90">
              <w:rPr>
                <w:webHidden/>
              </w:rPr>
            </w:r>
            <w:r w:rsidRPr="00687B90">
              <w:rPr>
                <w:webHidden/>
              </w:rPr>
              <w:fldChar w:fldCharType="separate"/>
            </w:r>
            <w:r w:rsidR="00685597">
              <w:rPr>
                <w:webHidden/>
              </w:rPr>
              <w:t>3</w:t>
            </w:r>
            <w:r w:rsidRPr="00687B90">
              <w:rPr>
                <w:webHidden/>
              </w:rPr>
              <w:fldChar w:fldCharType="end"/>
            </w:r>
          </w:hyperlink>
        </w:p>
        <w:p w14:paraId="2E4FC4B2" w14:textId="576F6151"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5" w:history="1">
            <w:r w:rsidRPr="00687B90">
              <w:rPr>
                <w:rStyle w:val="Hyperlink"/>
              </w:rPr>
              <w:t>Unterrichtsszenario &amp; Material</w:t>
            </w:r>
            <w:r w:rsidRPr="00687B90">
              <w:rPr>
                <w:webHidden/>
              </w:rPr>
              <w:tab/>
            </w:r>
            <w:r w:rsidRPr="00687B90">
              <w:rPr>
                <w:webHidden/>
              </w:rPr>
              <w:fldChar w:fldCharType="begin"/>
            </w:r>
            <w:r w:rsidRPr="00687B90">
              <w:rPr>
                <w:webHidden/>
              </w:rPr>
              <w:instrText xml:space="preserve"> PAGEREF _Toc141708735 \h </w:instrText>
            </w:r>
            <w:r w:rsidRPr="00687B90">
              <w:rPr>
                <w:webHidden/>
              </w:rPr>
            </w:r>
            <w:r w:rsidRPr="00687B90">
              <w:rPr>
                <w:webHidden/>
              </w:rPr>
              <w:fldChar w:fldCharType="separate"/>
            </w:r>
            <w:r w:rsidR="00685597">
              <w:rPr>
                <w:webHidden/>
              </w:rPr>
              <w:t>5</w:t>
            </w:r>
            <w:r w:rsidRPr="00687B90">
              <w:rPr>
                <w:webHidden/>
              </w:rPr>
              <w:fldChar w:fldCharType="end"/>
            </w:r>
          </w:hyperlink>
        </w:p>
        <w:p w14:paraId="4539B688" w14:textId="78B1C321"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6" w:history="1">
            <w:r w:rsidRPr="00687B90">
              <w:rPr>
                <w:rStyle w:val="Hyperlink"/>
              </w:rPr>
              <w:t>Lösungen</w:t>
            </w:r>
            <w:r w:rsidRPr="00687B90">
              <w:rPr>
                <w:webHidden/>
              </w:rPr>
              <w:tab/>
            </w:r>
            <w:r w:rsidRPr="00687B90">
              <w:rPr>
                <w:webHidden/>
              </w:rPr>
              <w:fldChar w:fldCharType="begin"/>
            </w:r>
            <w:r w:rsidRPr="00687B90">
              <w:rPr>
                <w:webHidden/>
              </w:rPr>
              <w:instrText xml:space="preserve"> PAGEREF _Toc141708736 \h </w:instrText>
            </w:r>
            <w:r w:rsidRPr="00687B90">
              <w:rPr>
                <w:webHidden/>
              </w:rPr>
            </w:r>
            <w:r w:rsidRPr="00687B90">
              <w:rPr>
                <w:webHidden/>
              </w:rPr>
              <w:fldChar w:fldCharType="separate"/>
            </w:r>
            <w:r w:rsidR="00685597">
              <w:rPr>
                <w:webHidden/>
              </w:rPr>
              <w:t>22</w:t>
            </w:r>
            <w:r w:rsidRPr="00687B90">
              <w:rPr>
                <w:webHidden/>
              </w:rPr>
              <w:fldChar w:fldCharType="end"/>
            </w:r>
          </w:hyperlink>
        </w:p>
        <w:p w14:paraId="521C5F63" w14:textId="0A3CBE85" w:rsidR="00E71162" w:rsidRPr="00687B90" w:rsidRDefault="00E71162">
          <w:pPr>
            <w:pStyle w:val="Verzeichnis1"/>
            <w:rPr>
              <w:rFonts w:eastAsiaTheme="minorEastAsia" w:cstheme="minorBidi"/>
              <w:b w:val="0"/>
              <w:bCs w:val="0"/>
              <w:color w:val="auto"/>
              <w:kern w:val="2"/>
              <w:sz w:val="22"/>
              <w:szCs w:val="22"/>
              <w:lang w:eastAsia="de-AT"/>
              <w14:ligatures w14:val="standardContextual"/>
            </w:rPr>
          </w:pPr>
          <w:hyperlink w:anchor="_Toc141708737" w:history="1">
            <w:r w:rsidRPr="00687B90">
              <w:rPr>
                <w:rStyle w:val="Hyperlink"/>
              </w:rPr>
              <w:t>Anhang</w:t>
            </w:r>
            <w:r w:rsidRPr="00687B90">
              <w:rPr>
                <w:webHidden/>
              </w:rPr>
              <w:tab/>
            </w:r>
            <w:r w:rsidRPr="00687B90">
              <w:rPr>
                <w:webHidden/>
              </w:rPr>
              <w:fldChar w:fldCharType="begin"/>
            </w:r>
            <w:r w:rsidRPr="00687B90">
              <w:rPr>
                <w:webHidden/>
              </w:rPr>
              <w:instrText xml:space="preserve"> PAGEREF _Toc141708737 \h </w:instrText>
            </w:r>
            <w:r w:rsidRPr="00687B90">
              <w:rPr>
                <w:webHidden/>
              </w:rPr>
            </w:r>
            <w:r w:rsidRPr="00687B90">
              <w:rPr>
                <w:webHidden/>
              </w:rPr>
              <w:fldChar w:fldCharType="separate"/>
            </w:r>
            <w:r w:rsidR="00685597">
              <w:rPr>
                <w:webHidden/>
              </w:rPr>
              <w:t>34</w:t>
            </w:r>
            <w:r w:rsidRPr="00687B90">
              <w:rPr>
                <w:webHidden/>
              </w:rPr>
              <w:fldChar w:fldCharType="end"/>
            </w:r>
          </w:hyperlink>
        </w:p>
        <w:p w14:paraId="5253737F" w14:textId="25844CF5" w:rsidR="00515D4C" w:rsidRPr="00687B90" w:rsidRDefault="0010277B" w:rsidP="00FE75F6">
          <w:pPr>
            <w:sectPr w:rsidR="00515D4C" w:rsidRPr="00687B90" w:rsidSect="005327FD">
              <w:headerReference w:type="default" r:id="rId11"/>
              <w:footerReference w:type="default" r:id="rId12"/>
              <w:headerReference w:type="first" r:id="rId13"/>
              <w:footerReference w:type="first" r:id="rId14"/>
              <w:pgSz w:w="11900" w:h="16840"/>
              <w:pgMar w:top="1802" w:right="1417" w:bottom="1134" w:left="1417" w:header="850" w:footer="680" w:gutter="0"/>
              <w:cols w:space="708"/>
              <w:titlePg/>
              <w:docGrid w:linePitch="360"/>
            </w:sectPr>
          </w:pPr>
          <w:r w:rsidRPr="00687B90">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41708733"/>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687B90" w:rsidRDefault="007D431F" w:rsidP="00F108BD">
      <w:pPr>
        <w:rPr>
          <w:rStyle w:val="Erwhnung"/>
          <w:color w:val="auto"/>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486AB6" w14:paraId="6E23AD05" w14:textId="77777777" w:rsidTr="21957E2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33F9CFB1" w:rsidR="007D431F" w:rsidRPr="00486AB6" w:rsidRDefault="00486AB6" w:rsidP="00F108BD">
            <w:pPr>
              <w:cnfStyle w:val="100000000000" w:firstRow="1" w:lastRow="0" w:firstColumn="0" w:lastColumn="0" w:oddVBand="0" w:evenVBand="0" w:oddHBand="0" w:evenHBand="0" w:firstRowFirstColumn="0" w:firstRowLastColumn="0" w:lastRowFirstColumn="0" w:lastRowLastColumn="0"/>
              <w:rPr>
                <w:rStyle w:val="Erwhnung"/>
                <w:color w:val="auto"/>
                <w:shd w:val="clear" w:color="auto" w:fill="auto"/>
              </w:rPr>
            </w:pPr>
            <w:r w:rsidRPr="00486AB6">
              <w:rPr>
                <w:rFonts w:eastAsia="Arial"/>
                <w:color w:val="303059"/>
              </w:rPr>
              <w:t>W</w:t>
            </w:r>
            <w:r>
              <w:rPr>
                <w:rFonts w:eastAsia="Arial"/>
                <w:color w:val="303059"/>
              </w:rPr>
              <w:t>irtschaftliche Zusammenhänge – regional, national</w:t>
            </w:r>
            <w:r w:rsidR="00A630D6">
              <w:rPr>
                <w:rFonts w:eastAsia="Arial"/>
                <w:color w:val="303059"/>
              </w:rPr>
              <w:t xml:space="preserve"> &amp; </w:t>
            </w:r>
            <w:r>
              <w:rPr>
                <w:rFonts w:eastAsia="Arial"/>
                <w:color w:val="303059"/>
              </w:rPr>
              <w:t>global</w:t>
            </w:r>
          </w:p>
        </w:tc>
      </w:tr>
      <w:tr w:rsidR="00101081" w:rsidRPr="00687B90" w14:paraId="4BA5DF50" w14:textId="77777777" w:rsidTr="21957E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Dauer</w:t>
            </w:r>
          </w:p>
        </w:tc>
        <w:tc>
          <w:tcPr>
            <w:tcW w:w="6651" w:type="dxa"/>
          </w:tcPr>
          <w:p w14:paraId="5D060976" w14:textId="5B0CDB04" w:rsidR="00101081" w:rsidRPr="00687B90" w:rsidRDefault="006A3BB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F03C9C">
              <w:rPr>
                <w:rStyle w:val="Erwhnung"/>
                <w:rFonts w:ascii="Arial" w:hAnsi="Arial" w:cs="Arial"/>
                <w:color w:val="auto"/>
                <w:szCs w:val="20"/>
                <w:shd w:val="clear" w:color="auto" w:fill="auto"/>
              </w:rPr>
              <w:t>4</w:t>
            </w:r>
            <w:r w:rsidR="009628EB" w:rsidRPr="00F03C9C">
              <w:rPr>
                <w:rStyle w:val="Erwhnung"/>
                <w:rFonts w:ascii="Arial" w:hAnsi="Arial" w:cs="Arial"/>
                <w:color w:val="auto"/>
                <w:szCs w:val="20"/>
                <w:shd w:val="clear" w:color="auto" w:fill="auto"/>
              </w:rPr>
              <w:t>-</w:t>
            </w:r>
            <w:r w:rsidR="007D000F" w:rsidRPr="00F03C9C">
              <w:rPr>
                <w:rStyle w:val="Erwhnung"/>
                <w:rFonts w:ascii="Arial" w:hAnsi="Arial" w:cs="Arial"/>
                <w:color w:val="auto"/>
                <w:szCs w:val="20"/>
                <w:shd w:val="clear" w:color="auto" w:fill="auto"/>
              </w:rPr>
              <w:t>5</w:t>
            </w:r>
            <w:r w:rsidR="00101081" w:rsidRPr="00F03C9C">
              <w:rPr>
                <w:rStyle w:val="Erwhnung"/>
                <w:rFonts w:ascii="Arial" w:hAnsi="Arial" w:cs="Arial"/>
                <w:color w:val="auto"/>
                <w:szCs w:val="20"/>
                <w:shd w:val="clear" w:color="auto" w:fill="auto"/>
              </w:rPr>
              <w:t xml:space="preserve"> Unterrichtseinheiten</w:t>
            </w:r>
            <w:r w:rsidR="00101081" w:rsidRPr="00687B90">
              <w:rPr>
                <w:rStyle w:val="Erwhnung"/>
                <w:rFonts w:ascii="Arial" w:hAnsi="Arial" w:cs="Arial"/>
                <w:color w:val="auto"/>
                <w:szCs w:val="20"/>
                <w:shd w:val="clear" w:color="auto" w:fill="auto"/>
              </w:rPr>
              <w:t xml:space="preserve"> (</w:t>
            </w:r>
            <w:r w:rsidR="00A2724B" w:rsidRPr="00687B90">
              <w:rPr>
                <w:rStyle w:val="Erwhnung"/>
                <w:rFonts w:ascii="Arial" w:hAnsi="Arial" w:cs="Arial"/>
                <w:color w:val="auto"/>
                <w:szCs w:val="20"/>
                <w:shd w:val="clear" w:color="auto" w:fill="auto"/>
              </w:rPr>
              <w:t>à</w:t>
            </w:r>
            <w:r w:rsidR="00101081" w:rsidRPr="00687B90">
              <w:rPr>
                <w:rStyle w:val="Erwhnung"/>
                <w:rFonts w:ascii="Arial" w:hAnsi="Arial" w:cs="Arial"/>
                <w:color w:val="auto"/>
                <w:szCs w:val="20"/>
                <w:shd w:val="clear" w:color="auto" w:fill="auto"/>
              </w:rPr>
              <w:t xml:space="preserve"> 50 Minuten)</w:t>
            </w:r>
          </w:p>
        </w:tc>
      </w:tr>
      <w:tr w:rsidR="00101081" w:rsidRPr="00632148" w14:paraId="685C47C9" w14:textId="77777777" w:rsidTr="21957E26">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01081">
            <w:pPr>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2F395E0A" w:rsidR="00101081" w:rsidRPr="00632148" w:rsidRDefault="00632148"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32148">
              <w:rPr>
                <w:rStyle w:val="Erwhnung"/>
                <w:color w:val="auto"/>
                <w:shd w:val="clear" w:color="auto" w:fill="auto"/>
              </w:rPr>
              <w:t xml:space="preserve">Unternehmen; </w:t>
            </w:r>
            <w:r w:rsidRPr="00E864E0">
              <w:rPr>
                <w:rStyle w:val="Erwhnung"/>
                <w:color w:val="auto"/>
                <w:shd w:val="clear" w:color="auto" w:fill="auto"/>
              </w:rPr>
              <w:t>Staat</w:t>
            </w:r>
            <w:r w:rsidRPr="00632148">
              <w:rPr>
                <w:rStyle w:val="Erwhnung"/>
                <w:color w:val="auto"/>
                <w:shd w:val="clear" w:color="auto" w:fill="auto"/>
              </w:rPr>
              <w:t>;</w:t>
            </w:r>
            <w:r w:rsidR="00F03C9C">
              <w:rPr>
                <w:rStyle w:val="Erwhnung"/>
                <w:color w:val="auto"/>
                <w:shd w:val="clear" w:color="auto" w:fill="auto"/>
              </w:rPr>
              <w:t xml:space="preserve"> </w:t>
            </w:r>
            <w:r w:rsidR="00A63D86">
              <w:rPr>
                <w:rStyle w:val="Erwhnung"/>
                <w:color w:val="auto"/>
                <w:shd w:val="clear" w:color="auto" w:fill="auto"/>
              </w:rPr>
              <w:t>global;</w:t>
            </w:r>
            <w:r w:rsidR="00A63D86" w:rsidRPr="00632148">
              <w:rPr>
                <w:rStyle w:val="Erwhnung"/>
                <w:color w:val="auto"/>
                <w:shd w:val="clear" w:color="auto" w:fill="auto"/>
              </w:rPr>
              <w:t xml:space="preserve"> </w:t>
            </w:r>
            <w:r w:rsidR="00A63D86">
              <w:rPr>
                <w:rStyle w:val="Erwhnung"/>
                <w:color w:val="auto"/>
                <w:shd w:val="clear" w:color="auto" w:fill="auto"/>
              </w:rPr>
              <w:t xml:space="preserve">Auswirkungen; </w:t>
            </w:r>
            <w:r w:rsidR="00A63D86" w:rsidRPr="00632148">
              <w:rPr>
                <w:rStyle w:val="Erwhnung"/>
                <w:color w:val="auto"/>
                <w:shd w:val="clear" w:color="auto" w:fill="auto"/>
              </w:rPr>
              <w:t>Ungleichheit</w:t>
            </w:r>
          </w:p>
        </w:tc>
      </w:tr>
      <w:tr w:rsidR="00101081" w:rsidRPr="00687B90" w14:paraId="5D3C9338" w14:textId="77777777" w:rsidTr="21957E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Schulstufe</w:t>
            </w:r>
          </w:p>
        </w:tc>
        <w:tc>
          <w:tcPr>
            <w:tcW w:w="6651" w:type="dxa"/>
          </w:tcPr>
          <w:p w14:paraId="64D1BC95" w14:textId="53F2FA91" w:rsidR="00101081" w:rsidRPr="009628EB" w:rsidRDefault="00EB6B08"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9628EB">
              <w:rPr>
                <w:rStyle w:val="Erwhnung"/>
                <w:rFonts w:ascii="Arial" w:hAnsi="Arial" w:cs="Arial"/>
                <w:color w:val="auto"/>
                <w:szCs w:val="20"/>
                <w:shd w:val="clear" w:color="auto" w:fill="auto"/>
              </w:rPr>
              <w:t>8</w:t>
            </w:r>
            <w:r w:rsidR="00101081" w:rsidRPr="009628EB">
              <w:rPr>
                <w:rStyle w:val="Erwhnung"/>
                <w:rFonts w:ascii="Arial" w:hAnsi="Arial" w:cs="Arial"/>
                <w:color w:val="auto"/>
                <w:szCs w:val="20"/>
                <w:shd w:val="clear" w:color="auto" w:fill="auto"/>
              </w:rPr>
              <w:t>. Schulstufe</w:t>
            </w:r>
          </w:p>
        </w:tc>
      </w:tr>
      <w:tr w:rsidR="00101081" w:rsidRPr="00687B90" w14:paraId="6682F1ED" w14:textId="77777777" w:rsidTr="21957E26">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9628EB" w:rsidRDefault="00101081" w:rsidP="00101081">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628EB">
              <w:rPr>
                <w:rStyle w:val="Erwhnung"/>
                <w:rFonts w:ascii="Arial" w:hAnsi="Arial" w:cs="Arial"/>
                <w:color w:val="auto"/>
                <w:szCs w:val="20"/>
                <w:shd w:val="clear" w:color="auto" w:fill="auto"/>
              </w:rPr>
              <w:t xml:space="preserve">Geographie und </w:t>
            </w:r>
            <w:r w:rsidR="001D6CBC" w:rsidRPr="009628EB">
              <w:rPr>
                <w:rStyle w:val="Erwhnung"/>
                <w:rFonts w:ascii="Arial" w:hAnsi="Arial" w:cs="Arial"/>
                <w:color w:val="auto"/>
                <w:szCs w:val="20"/>
                <w:shd w:val="clear" w:color="auto" w:fill="auto"/>
              </w:rPr>
              <w:t>wirtschaftliche Bildung</w:t>
            </w:r>
          </w:p>
        </w:tc>
      </w:tr>
      <w:tr w:rsidR="00101081" w:rsidRPr="00687B90" w14:paraId="749605EB" w14:textId="77777777" w:rsidTr="21957E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687B90" w:rsidRDefault="00101081" w:rsidP="00101081">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Fächervernetzung</w:t>
            </w:r>
          </w:p>
        </w:tc>
        <w:tc>
          <w:tcPr>
            <w:tcW w:w="6651" w:type="dxa"/>
          </w:tcPr>
          <w:p w14:paraId="21A5E6DA" w14:textId="3A476BDB" w:rsidR="00101081" w:rsidRPr="00687B90" w:rsidRDefault="000371EF" w:rsidP="00101081">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Deutsch</w:t>
            </w:r>
          </w:p>
        </w:tc>
      </w:tr>
      <w:tr w:rsidR="00101081" w:rsidRPr="000371EF" w14:paraId="166ABDBC" w14:textId="77777777" w:rsidTr="21957E26">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5"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611CE47A" w14:textId="5C6836AD"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0371EF">
              <w:rPr>
                <w:rStyle w:val="Erwhnung"/>
                <w:rFonts w:ascii="Arial" w:hAnsi="Arial" w:cs="Arial"/>
                <w:color w:val="auto"/>
                <w:szCs w:val="20"/>
                <w:shd w:val="clear" w:color="auto" w:fill="auto"/>
              </w:rPr>
              <w:t>Entwicklungen in einer globalisierten Welt</w:t>
            </w:r>
          </w:p>
          <w:p w14:paraId="2C761495" w14:textId="77777777" w:rsidR="00101081" w:rsidRPr="00687B90" w:rsidRDefault="00101081" w:rsidP="00101081">
            <w:pPr>
              <w:cnfStyle w:val="000000000000" w:firstRow="0" w:lastRow="0" w:firstColumn="0" w:lastColumn="0" w:oddVBand="0" w:evenVBand="0" w:oddHBand="0" w:evenHBand="0" w:firstRowFirstColumn="0" w:firstRowLastColumn="0" w:lastRowFirstColumn="0" w:lastRowLastColumn="0"/>
              <w:rPr>
                <w:rStyle w:val="Erwhnung"/>
                <w:rFonts w:ascii="Arial" w:hAnsi="Arial" w:cs="Arial"/>
                <w:szCs w:val="20"/>
              </w:rPr>
            </w:pPr>
          </w:p>
          <w:p w14:paraId="4900600F" w14:textId="77777777" w:rsidR="00101081" w:rsidRPr="00A470EF" w:rsidRDefault="00101081" w:rsidP="00101081">
            <w:pPr>
              <w:spacing w:line="360"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A470EF">
              <w:t xml:space="preserve">Die </w:t>
            </w:r>
            <w:proofErr w:type="spellStart"/>
            <w:r w:rsidRPr="00A470EF">
              <w:t>Schüler:innen</w:t>
            </w:r>
            <w:proofErr w:type="spellEnd"/>
            <w:r w:rsidRPr="00A470EF">
              <w:t xml:space="preserve"> können…</w:t>
            </w:r>
          </w:p>
          <w:p w14:paraId="732CBD65" w14:textId="507ECC39" w:rsidR="000371EF" w:rsidRPr="000371EF" w:rsidRDefault="000371EF" w:rsidP="000371EF">
            <w:pPr>
              <w:pStyle w:val="Listenabsatz"/>
              <w:numPr>
                <w:ilvl w:val="0"/>
                <w:numId w:val="1"/>
              </w:numPr>
              <w:spacing w:line="36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A470EF">
              <w:rPr>
                <w:rStyle w:val="Erwhnung"/>
                <w:rFonts w:ascii="Arial" w:hAnsi="Arial" w:cs="Arial"/>
                <w:color w:val="auto"/>
                <w:szCs w:val="20"/>
                <w:shd w:val="clear" w:color="auto" w:fill="auto"/>
              </w:rPr>
              <w:t>Elemente, Anforderungen und Herausforderungen nachhaltiger wirtschaftlicher Aktivitäten und Beziehungen in der globalisierten Welt z. B. vor dem</w:t>
            </w:r>
            <w:r w:rsidRPr="000371EF">
              <w:rPr>
                <w:rStyle w:val="Erwhnung"/>
                <w:rFonts w:ascii="Arial" w:hAnsi="Arial" w:cs="Arial"/>
                <w:color w:val="auto"/>
                <w:szCs w:val="20"/>
                <w:shd w:val="clear" w:color="auto" w:fill="auto"/>
              </w:rPr>
              <w:t xml:space="preserve"> Hintergrund von Klimawandel, Ressourcenknappheit, Armut und Wohlstand, Flucht und Migration beschreiben und</w:t>
            </w:r>
            <w:r>
              <w:rPr>
                <w:rStyle w:val="Erwhnung"/>
                <w:rFonts w:ascii="Arial" w:hAnsi="Arial" w:cs="Arial"/>
                <w:color w:val="auto"/>
                <w:szCs w:val="20"/>
                <w:shd w:val="clear" w:color="auto" w:fill="auto"/>
              </w:rPr>
              <w:t xml:space="preserve"> </w:t>
            </w:r>
            <w:r w:rsidRPr="000371EF">
              <w:rPr>
                <w:rStyle w:val="Erwhnung"/>
                <w:rFonts w:ascii="Arial" w:hAnsi="Arial" w:cs="Arial"/>
                <w:color w:val="auto"/>
                <w:szCs w:val="20"/>
                <w:shd w:val="clear" w:color="auto" w:fill="auto"/>
              </w:rPr>
              <w:t>Handlungsstrategien verschiedener Akteure diskutieren.</w:t>
            </w:r>
          </w:p>
        </w:tc>
      </w:tr>
      <w:tr w:rsidR="000561D5" w:rsidRPr="001738B1" w14:paraId="373DAF2A" w14:textId="77777777" w:rsidTr="21957E26">
        <w:trPr>
          <w:cnfStyle w:val="000000100000" w:firstRow="0" w:lastRow="0" w:firstColumn="0" w:lastColumn="0" w:oddVBand="0" w:evenVBand="0" w:oddHBand="1" w:evenHBand="0" w:firstRowFirstColumn="0" w:firstRowLastColumn="0" w:lastRowFirstColumn="0" w:lastRowLastColumn="0"/>
          <w:trHeight w:val="1219"/>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Weitere Lernziele</w:t>
            </w:r>
          </w:p>
        </w:tc>
        <w:tc>
          <w:tcPr>
            <w:tcW w:w="6651" w:type="dxa"/>
          </w:tcPr>
          <w:p w14:paraId="1D551B07" w14:textId="77777777" w:rsidR="000561D5" w:rsidRPr="00687B90" w:rsidRDefault="000561D5" w:rsidP="000561D5">
            <w:p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r w:rsidRPr="00687B90">
              <w:rPr>
                <w:rFonts w:ascii="Arial" w:hAnsi="Arial" w:cs="Arial"/>
                <w:szCs w:val="20"/>
              </w:rPr>
              <w:t>Schüler:innen</w:t>
            </w:r>
            <w:proofErr w:type="spellEnd"/>
            <w:r w:rsidRPr="00687B90">
              <w:rPr>
                <w:rFonts w:ascii="Arial" w:hAnsi="Arial" w:cs="Arial"/>
                <w:szCs w:val="20"/>
              </w:rPr>
              <w:t xml:space="preserve"> können…</w:t>
            </w:r>
          </w:p>
          <w:p w14:paraId="0B56E478" w14:textId="509144E3" w:rsidR="007657A1" w:rsidRPr="00916446" w:rsidRDefault="00916446" w:rsidP="000561D5">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d</w:t>
            </w:r>
            <w:r w:rsidRPr="00916446">
              <w:rPr>
                <w:rFonts w:ascii="Arial" w:hAnsi="Arial" w:cs="Arial"/>
                <w:szCs w:val="20"/>
              </w:rPr>
              <w:t>ie Auswirkungen von Globalisi</w:t>
            </w:r>
            <w:r>
              <w:rPr>
                <w:rFonts w:ascii="Arial" w:hAnsi="Arial" w:cs="Arial"/>
                <w:szCs w:val="20"/>
              </w:rPr>
              <w:t>erung auf persönlicher Ebene analysieren.</w:t>
            </w:r>
          </w:p>
          <w:p w14:paraId="0DD3B2D7" w14:textId="0F941FE9" w:rsidR="00CD13E4" w:rsidRDefault="00CD13E4" w:rsidP="21957E26">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E864E0">
              <w:rPr>
                <w:rFonts w:ascii="Arial" w:hAnsi="Arial" w:cs="Arial"/>
              </w:rPr>
              <w:t xml:space="preserve">die Chancen und Herausforderungen der Globalisierung für Unternehmen und Staaten </w:t>
            </w:r>
            <w:r w:rsidR="00DC4C64" w:rsidRPr="00E864E0">
              <w:rPr>
                <w:rFonts w:ascii="Arial" w:hAnsi="Arial" w:cs="Arial"/>
              </w:rPr>
              <w:t>beurteilen</w:t>
            </w:r>
            <w:r w:rsidRPr="21957E26">
              <w:rPr>
                <w:rFonts w:ascii="Arial" w:hAnsi="Arial" w:cs="Arial"/>
              </w:rPr>
              <w:t>.</w:t>
            </w:r>
          </w:p>
          <w:p w14:paraId="2A4BC127" w14:textId="7F783578" w:rsidR="000561D5" w:rsidRPr="00CD13E4" w:rsidRDefault="007657A1" w:rsidP="21957E26">
            <w:pPr>
              <w:pStyle w:val="Listenabsatz"/>
              <w:numPr>
                <w:ilvl w:val="0"/>
                <w:numId w:val="1"/>
              </w:numPr>
              <w:spacing w:line="360"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hd w:val="clear" w:color="auto" w:fill="auto"/>
              </w:rPr>
            </w:pPr>
            <w:r w:rsidRPr="21957E26">
              <w:rPr>
                <w:rFonts w:ascii="Arial" w:hAnsi="Arial" w:cs="Arial"/>
              </w:rPr>
              <w:t>Ungleichheiten</w:t>
            </w:r>
            <w:r w:rsidR="00CD13E4" w:rsidRPr="21957E26">
              <w:rPr>
                <w:rFonts w:ascii="Arial" w:hAnsi="Arial" w:cs="Arial"/>
              </w:rPr>
              <w:t xml:space="preserve"> auf unterschiedlichen Maßstabsebenen</w:t>
            </w:r>
            <w:r w:rsidRPr="21957E26">
              <w:rPr>
                <w:rFonts w:ascii="Arial" w:hAnsi="Arial" w:cs="Arial"/>
              </w:rPr>
              <w:t xml:space="preserve"> </w:t>
            </w:r>
            <w:r w:rsidR="00DC4C64">
              <w:rPr>
                <w:rFonts w:ascii="Arial" w:hAnsi="Arial" w:cs="Arial"/>
              </w:rPr>
              <w:t>erörtern</w:t>
            </w:r>
            <w:r w:rsidR="00CD13E4" w:rsidRPr="21957E26">
              <w:rPr>
                <w:rFonts w:ascii="Arial" w:hAnsi="Arial" w:cs="Arial"/>
              </w:rPr>
              <w:t>.</w:t>
            </w:r>
          </w:p>
        </w:tc>
      </w:tr>
      <w:tr w:rsidR="000561D5" w:rsidRPr="00C109D7" w14:paraId="7110B076" w14:textId="77777777" w:rsidTr="21957E26">
        <w:tc>
          <w:tcPr>
            <w:cnfStyle w:val="001000000000" w:firstRow="0" w:lastRow="0" w:firstColumn="1" w:lastColumn="0" w:oddVBand="0" w:evenVBand="0" w:oddHBand="0" w:evenHBand="0" w:firstRowFirstColumn="0" w:firstRowLastColumn="0" w:lastRowFirstColumn="0" w:lastRowLastColumn="0"/>
            <w:tcW w:w="2405" w:type="dxa"/>
          </w:tcPr>
          <w:p w14:paraId="5475A85C" w14:textId="1B5BA424" w:rsidR="000561D5" w:rsidRPr="00687B90" w:rsidRDefault="008B34B1" w:rsidP="000561D5">
            <w:pPr>
              <w:rPr>
                <w:rStyle w:val="Erwhnung"/>
                <w:color w:val="303059" w:themeColor="accent3"/>
                <w:shd w:val="clear" w:color="auto" w:fill="auto"/>
              </w:rPr>
            </w:pPr>
            <w:r>
              <w:rPr>
                <w:rStyle w:val="Erwhnung"/>
                <w:rFonts w:ascii="Arial" w:hAnsi="Arial" w:cs="Arial"/>
                <w:color w:val="303059" w:themeColor="accent3"/>
                <w:szCs w:val="20"/>
                <w:shd w:val="clear" w:color="auto" w:fill="auto"/>
              </w:rPr>
              <w:t>Autorin</w:t>
            </w:r>
          </w:p>
        </w:tc>
        <w:tc>
          <w:tcPr>
            <w:tcW w:w="6651" w:type="dxa"/>
          </w:tcPr>
          <w:p w14:paraId="40C8C3EA" w14:textId="0B8F9ABE" w:rsidR="000561D5" w:rsidRPr="006063C8" w:rsidRDefault="00F844A5" w:rsidP="000561D5">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6" w:history="1">
              <w:r w:rsidRPr="23146515">
                <w:rPr>
                  <w:rStyle w:val="Hyperlink"/>
                  <w:rFonts w:ascii="Arial" w:hAnsi="Arial" w:cs="Arial"/>
                </w:rPr>
                <w:t>Anna Steinbauer-Holzer</w:t>
              </w:r>
            </w:hyperlink>
          </w:p>
        </w:tc>
      </w:tr>
      <w:tr w:rsidR="003160C9" w:rsidRPr="004E03CF" w14:paraId="4E7C9BC0" w14:textId="77777777" w:rsidTr="21957E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6AC876D" w14:textId="1EAE2BB0" w:rsidR="003160C9" w:rsidRPr="00974F15" w:rsidRDefault="004E03CF" w:rsidP="000561D5">
            <w:pPr>
              <w:rPr>
                <w:rStyle w:val="Erwhnung"/>
                <w:rFonts w:ascii="Arial" w:hAnsi="Arial" w:cs="Arial"/>
                <w:color w:val="303059" w:themeColor="accent3"/>
                <w:szCs w:val="20"/>
                <w:shd w:val="clear" w:color="auto" w:fill="auto"/>
              </w:rPr>
            </w:pPr>
            <w:r w:rsidRPr="00974F15">
              <w:rPr>
                <w:rStyle w:val="Erwhnung"/>
                <w:rFonts w:ascii="Arial" w:hAnsi="Arial" w:cs="Arial"/>
                <w:color w:val="303059" w:themeColor="accent3"/>
                <w:szCs w:val="20"/>
                <w:shd w:val="clear" w:color="auto" w:fill="auto"/>
              </w:rPr>
              <w:t>Redaktion</w:t>
            </w:r>
          </w:p>
        </w:tc>
        <w:tc>
          <w:tcPr>
            <w:tcW w:w="6651" w:type="dxa"/>
          </w:tcPr>
          <w:p w14:paraId="13D43186" w14:textId="46B67ED6" w:rsidR="003160C9" w:rsidRPr="004E03CF" w:rsidRDefault="004E03CF" w:rsidP="000561D5">
            <w:pPr>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hyperlink r:id="rId17" w:history="1">
              <w:r w:rsidRPr="00A9455C">
                <w:rPr>
                  <w:rStyle w:val="Hyperlink"/>
                </w:rPr>
                <w:t>Silvana Lobin</w:t>
              </w:r>
            </w:hyperlink>
            <w:r>
              <w:t xml:space="preserve">; </w:t>
            </w:r>
            <w:hyperlink r:id="rId18" w:history="1">
              <w:r w:rsidRPr="00211A87">
                <w:rPr>
                  <w:rStyle w:val="Hyperlink"/>
                  <w:rFonts w:ascii="Arial" w:hAnsi="Arial" w:cs="Arial"/>
                  <w:szCs w:val="20"/>
                </w:rPr>
                <w:t>Philipp Ringswirth</w:t>
              </w:r>
            </w:hyperlink>
          </w:p>
        </w:tc>
      </w:tr>
      <w:tr w:rsidR="00A02AC8" w:rsidRPr="00E25A93" w14:paraId="31570596" w14:textId="77777777" w:rsidTr="21957E26">
        <w:tc>
          <w:tcPr>
            <w:cnfStyle w:val="001000000000" w:firstRow="0" w:lastRow="0" w:firstColumn="1" w:lastColumn="0" w:oddVBand="0" w:evenVBand="0" w:oddHBand="0" w:evenHBand="0" w:firstRowFirstColumn="0" w:firstRowLastColumn="0" w:lastRowFirstColumn="0" w:lastRowLastColumn="0"/>
            <w:tcW w:w="2405" w:type="dxa"/>
          </w:tcPr>
          <w:p w14:paraId="3827C1F1" w14:textId="5A1740E8" w:rsidR="00A02AC8" w:rsidRPr="00974F15" w:rsidRDefault="0077417F" w:rsidP="00F108BD">
            <w:pPr>
              <w:rPr>
                <w:rStyle w:val="Erwhnung"/>
                <w:color w:val="303059" w:themeColor="accent3"/>
                <w:shd w:val="clear" w:color="auto" w:fill="auto"/>
              </w:rPr>
            </w:pPr>
            <w:r w:rsidRPr="00974F15">
              <w:rPr>
                <w:rStyle w:val="Erwhnung"/>
                <w:rFonts w:ascii="Arial" w:hAnsi="Arial" w:cs="Arial"/>
                <w:color w:val="303059" w:themeColor="accent3"/>
                <w:szCs w:val="20"/>
                <w:shd w:val="clear" w:color="auto" w:fill="auto"/>
              </w:rPr>
              <w:t>Illustrationen</w:t>
            </w:r>
          </w:p>
        </w:tc>
        <w:tc>
          <w:tcPr>
            <w:tcW w:w="6651" w:type="dxa"/>
          </w:tcPr>
          <w:p w14:paraId="68481B95" w14:textId="4AD71F63" w:rsidR="00A02AC8" w:rsidRPr="006063C8" w:rsidRDefault="007E4F7A" w:rsidP="00955EF6">
            <w:pPr>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lang w:val="en-US"/>
              </w:rPr>
            </w:pPr>
            <w:hyperlink r:id="rId19" w:history="1">
              <w:r>
                <w:rPr>
                  <w:rStyle w:val="Hyperlink"/>
                </w:rPr>
                <w:t>Hannah Hornisch</w:t>
              </w:r>
            </w:hyperlink>
          </w:p>
        </w:tc>
      </w:tr>
      <w:tr w:rsidR="007D431F" w:rsidRPr="00687B90" w14:paraId="756C9EEC" w14:textId="77777777" w:rsidTr="21957E2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2B57EE" w:rsidRDefault="007D431F" w:rsidP="00F108BD">
            <w:pPr>
              <w:rPr>
                <w:rStyle w:val="Erwhnung"/>
                <w:color w:val="303059" w:themeColor="accent3"/>
                <w:shd w:val="clear" w:color="auto" w:fill="auto"/>
              </w:rPr>
            </w:pPr>
            <w:r w:rsidRPr="002B57EE">
              <w:rPr>
                <w:rStyle w:val="Erwhnung"/>
                <w:color w:val="303059" w:themeColor="accent3"/>
                <w:shd w:val="clear" w:color="auto" w:fill="auto"/>
              </w:rPr>
              <w:t>Jahr</w:t>
            </w:r>
          </w:p>
        </w:tc>
        <w:tc>
          <w:tcPr>
            <w:tcW w:w="6651" w:type="dxa"/>
          </w:tcPr>
          <w:p w14:paraId="3A8E0543" w14:textId="72D366C5" w:rsidR="007D431F" w:rsidRPr="002B57EE" w:rsidRDefault="001615B3" w:rsidP="001615B3">
            <w:pPr>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2B57EE">
              <w:rPr>
                <w:rFonts w:eastAsia="Times New Roman"/>
              </w:rPr>
              <w:t>202</w:t>
            </w:r>
            <w:r w:rsidR="00940E1F" w:rsidRPr="002B57EE">
              <w:rPr>
                <w:rFonts w:eastAsia="Times New Roman"/>
              </w:rPr>
              <w:t>5</w:t>
            </w:r>
            <w:r w:rsidR="000B40CC" w:rsidRPr="002B57EE">
              <w:rPr>
                <w:rFonts w:eastAsia="Times New Roman"/>
              </w:rPr>
              <w:t xml:space="preserve"> </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5327FD">
          <w:headerReference w:type="default" r:id="rId20"/>
          <w:headerReference w:type="first" r:id="rId21"/>
          <w:footerReference w:type="first" r:id="rId22"/>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5" w:name="_Toc141708734"/>
      <w:r w:rsidRPr="00687B90">
        <w:rPr>
          <w:rStyle w:val="Erwhnung"/>
          <w:noProof/>
          <w:color w:val="303059" w:themeColor="accent3"/>
          <w:shd w:val="clear" w:color="auto" w:fill="auto"/>
        </w:rPr>
        <w:lastRenderedPageBreak/>
        <w:t>Hintergrundinformationen</w:t>
      </w:r>
      <w:bookmarkEnd w:id="5"/>
    </w:p>
    <w:p w14:paraId="4564F85D" w14:textId="3E025386" w:rsidR="002C0802" w:rsidRPr="00687B90" w:rsidRDefault="002C0802" w:rsidP="006346A7">
      <w:pPr>
        <w:pStyle w:val="Funotentext"/>
        <w:spacing w:before="240"/>
        <w:jc w:val="both"/>
        <w:rPr>
          <w:sz w:val="22"/>
          <w:szCs w:val="22"/>
        </w:rPr>
      </w:pPr>
      <w:r w:rsidRPr="00687B90">
        <w:rPr>
          <w:i/>
          <w:iCs/>
          <w:sz w:val="22"/>
          <w:szCs w:val="22"/>
        </w:rPr>
        <w:t>In den Hintergrundinformationen wird das Thema kompakt vorgestellt, sodass sich Lehrer:innen einen inhaltlichen Überblick verschaffen können. Der Text ist nicht für den Einsatz im Unterricht konzipiert</w:t>
      </w:r>
      <w:r w:rsidRPr="00687B90">
        <w:rPr>
          <w:sz w:val="22"/>
          <w:szCs w:val="22"/>
        </w:rPr>
        <w:t>.</w:t>
      </w:r>
    </w:p>
    <w:p w14:paraId="4FDF425B" w14:textId="7775C464" w:rsidR="0051050F" w:rsidRPr="0023209F" w:rsidRDefault="009A74A4" w:rsidP="006346A7">
      <w:pPr>
        <w:spacing w:before="240"/>
        <w:jc w:val="both"/>
        <w:rPr>
          <w:b/>
          <w:bCs/>
          <w:sz w:val="22"/>
          <w:szCs w:val="22"/>
        </w:rPr>
      </w:pPr>
      <w:r w:rsidRPr="0023209F">
        <w:rPr>
          <w:b/>
          <w:bCs/>
          <w:sz w:val="22"/>
          <w:szCs w:val="22"/>
        </w:rPr>
        <w:t>Begriffsdefinitionen</w:t>
      </w:r>
    </w:p>
    <w:p w14:paraId="16270A2A" w14:textId="055FE7CA" w:rsidR="0023209F" w:rsidRPr="0023209F" w:rsidRDefault="0023209F" w:rsidP="21957E26">
      <w:pPr>
        <w:spacing w:before="240"/>
        <w:jc w:val="both"/>
        <w:rPr>
          <w:sz w:val="22"/>
          <w:szCs w:val="22"/>
        </w:rPr>
      </w:pPr>
      <w:r w:rsidRPr="21957E26">
        <w:rPr>
          <w:b/>
          <w:bCs/>
          <w:sz w:val="22"/>
          <w:szCs w:val="22"/>
        </w:rPr>
        <w:t>Globalisierung</w:t>
      </w:r>
      <w:r w:rsidRPr="21957E26">
        <w:rPr>
          <w:sz w:val="22"/>
          <w:szCs w:val="22"/>
        </w:rPr>
        <w:t xml:space="preserve"> ist der Prozess, bei dem Länder, Unternehmen und Menschen weltweit enger miteinander verbunden werden, vor allem durch den Austausch von Waren, Dienstleistungen, Informationen und Ideen. Dies wird durch Fortschritte in Kommunikation, Technologie und Verkehr erleichtert. Ein wichtiger Aspekt der Globalisierung sind die sogenannten „</w:t>
      </w:r>
      <w:proofErr w:type="spellStart"/>
      <w:r w:rsidRPr="21957E26">
        <w:rPr>
          <w:sz w:val="22"/>
          <w:szCs w:val="22"/>
        </w:rPr>
        <w:t>Economies</w:t>
      </w:r>
      <w:proofErr w:type="spellEnd"/>
      <w:r w:rsidRPr="21957E26">
        <w:rPr>
          <w:sz w:val="22"/>
          <w:szCs w:val="22"/>
        </w:rPr>
        <w:t xml:space="preserve"> </w:t>
      </w:r>
      <w:proofErr w:type="spellStart"/>
      <w:r w:rsidRPr="21957E26">
        <w:rPr>
          <w:sz w:val="22"/>
          <w:szCs w:val="22"/>
        </w:rPr>
        <w:t>of</w:t>
      </w:r>
      <w:proofErr w:type="spellEnd"/>
      <w:r w:rsidRPr="21957E26">
        <w:rPr>
          <w:sz w:val="22"/>
          <w:szCs w:val="22"/>
        </w:rPr>
        <w:t xml:space="preserve"> </w:t>
      </w:r>
      <w:proofErr w:type="spellStart"/>
      <w:r w:rsidRPr="21957E26">
        <w:rPr>
          <w:sz w:val="22"/>
          <w:szCs w:val="22"/>
        </w:rPr>
        <w:t>Scale</w:t>
      </w:r>
      <w:proofErr w:type="spellEnd"/>
      <w:r w:rsidRPr="21957E26">
        <w:rPr>
          <w:sz w:val="22"/>
          <w:szCs w:val="22"/>
        </w:rPr>
        <w:t>“ (Skaleneffekte), bei denen Unternehmen durch die Produktion in großem Maßstab Kostenvorteile erzielen. Größere Unternehmen können durch Massenproduktion und den Zugang zu internationalen Märkten ihre Produktionskosten senken und ihre Wettbewerbsfähigkeit steigern.</w:t>
      </w:r>
      <w:r w:rsidR="00BC67FE" w:rsidRPr="21957E26">
        <w:rPr>
          <w:rStyle w:val="Funotenzeichen"/>
          <w:sz w:val="22"/>
          <w:szCs w:val="22"/>
        </w:rPr>
        <w:footnoteReference w:id="2"/>
      </w:r>
    </w:p>
    <w:p w14:paraId="72BDAA79" w14:textId="0F687BA6" w:rsidR="0023209F" w:rsidRPr="0023209F" w:rsidRDefault="0023209F" w:rsidP="0023209F">
      <w:pPr>
        <w:spacing w:before="240"/>
        <w:jc w:val="both"/>
        <w:rPr>
          <w:rFonts w:cstheme="minorHAnsi"/>
          <w:sz w:val="22"/>
          <w:szCs w:val="22"/>
        </w:rPr>
      </w:pPr>
      <w:proofErr w:type="spellStart"/>
      <w:r w:rsidRPr="0023209F">
        <w:rPr>
          <w:rFonts w:cstheme="minorHAnsi"/>
          <w:b/>
          <w:bCs/>
          <w:sz w:val="22"/>
          <w:szCs w:val="22"/>
        </w:rPr>
        <w:t>Deglobalisierung</w:t>
      </w:r>
      <w:proofErr w:type="spellEnd"/>
      <w:r w:rsidRPr="0023209F">
        <w:rPr>
          <w:rFonts w:cstheme="minorHAnsi"/>
          <w:sz w:val="22"/>
          <w:szCs w:val="22"/>
        </w:rPr>
        <w:t xml:space="preserve"> beschreibt den Prozess, in dem sich Staaten auf wirtschaftlicher, kultureller und politischer Ebene weiter voneinander entfernen. Dies kann durch protektionistische Maßnahmen, Handelsbarrieren oder eine verstärkte nationale Ausrichtung verursacht werden, bei der Länder versuchen, ihre Wirtschaft unabhängig von internationalen Märkten zu stärken.</w:t>
      </w:r>
      <w:r w:rsidR="00BC67FE">
        <w:rPr>
          <w:rStyle w:val="Funotenzeichen"/>
          <w:rFonts w:cstheme="minorHAnsi"/>
          <w:sz w:val="22"/>
          <w:szCs w:val="22"/>
        </w:rPr>
        <w:footnoteReference w:id="3"/>
      </w:r>
    </w:p>
    <w:p w14:paraId="2CC2E7A9" w14:textId="5B92AE2A" w:rsidR="006E32B5" w:rsidRDefault="0023209F" w:rsidP="0023209F">
      <w:pPr>
        <w:spacing w:before="240"/>
        <w:jc w:val="both"/>
        <w:rPr>
          <w:rFonts w:cstheme="minorHAnsi"/>
          <w:sz w:val="22"/>
          <w:szCs w:val="22"/>
        </w:rPr>
      </w:pPr>
      <w:r w:rsidRPr="0023209F">
        <w:rPr>
          <w:rFonts w:cstheme="minorHAnsi"/>
          <w:b/>
          <w:bCs/>
          <w:sz w:val="22"/>
          <w:szCs w:val="22"/>
        </w:rPr>
        <w:t>Hyperglobalisierung</w:t>
      </w:r>
      <w:r w:rsidRPr="0023209F">
        <w:rPr>
          <w:rFonts w:cstheme="minorHAnsi"/>
          <w:sz w:val="22"/>
          <w:szCs w:val="22"/>
        </w:rPr>
        <w:t xml:space="preserve"> beschreibt eine Phase, in der die weltweite Vernetzung und Integration von Märkten, Unternehmen und Volkswirtschaften beschleunigt voranschreitet. In dieser Phase wächst der internationale Handel, der Austausch von Kapital und die Mobilität von Arbeitskräften und Technologien in einem außergewöhnlich hohen Tempo, was zu einer noch stärkeren globalen Verflechtung führt.</w:t>
      </w:r>
      <w:r w:rsidR="00BC67FE">
        <w:rPr>
          <w:rStyle w:val="Funotenzeichen"/>
          <w:rFonts w:cstheme="minorHAnsi"/>
          <w:sz w:val="22"/>
          <w:szCs w:val="22"/>
        </w:rPr>
        <w:footnoteReference w:id="4"/>
      </w:r>
    </w:p>
    <w:p w14:paraId="03572FC0" w14:textId="55ADE0B0" w:rsidR="006E32B5" w:rsidRPr="000F2BDE" w:rsidRDefault="006E32B5" w:rsidP="006E32B5">
      <w:pPr>
        <w:spacing w:before="240"/>
        <w:jc w:val="both"/>
        <w:rPr>
          <w:rFonts w:cstheme="minorHAnsi"/>
          <w:b/>
          <w:bCs/>
          <w:sz w:val="22"/>
          <w:szCs w:val="22"/>
        </w:rPr>
      </w:pPr>
      <w:r w:rsidRPr="000F2BDE">
        <w:rPr>
          <w:rFonts w:cstheme="minorHAnsi"/>
          <w:b/>
          <w:bCs/>
          <w:sz w:val="22"/>
          <w:szCs w:val="22"/>
        </w:rPr>
        <w:t>Herausforderungen und Chancen</w:t>
      </w:r>
      <w:r w:rsidR="00481336">
        <w:rPr>
          <w:rFonts w:cstheme="minorHAnsi"/>
          <w:b/>
          <w:bCs/>
          <w:sz w:val="22"/>
          <w:szCs w:val="22"/>
        </w:rPr>
        <w:t xml:space="preserve">: </w:t>
      </w:r>
      <w:r w:rsidRPr="000F2BDE">
        <w:rPr>
          <w:rFonts w:cstheme="minorHAnsi"/>
          <w:b/>
          <w:bCs/>
          <w:sz w:val="22"/>
          <w:szCs w:val="22"/>
        </w:rPr>
        <w:t>individuelle, unternehmerische</w:t>
      </w:r>
      <w:r w:rsidR="00481336">
        <w:rPr>
          <w:rFonts w:cstheme="minorHAnsi"/>
          <w:b/>
          <w:bCs/>
          <w:sz w:val="22"/>
          <w:szCs w:val="22"/>
        </w:rPr>
        <w:t xml:space="preserve"> und </w:t>
      </w:r>
      <w:r w:rsidRPr="000F2BDE">
        <w:rPr>
          <w:rFonts w:cstheme="minorHAnsi"/>
          <w:b/>
          <w:bCs/>
          <w:sz w:val="22"/>
          <w:szCs w:val="22"/>
        </w:rPr>
        <w:t>staatliche Ebene</w:t>
      </w:r>
    </w:p>
    <w:p w14:paraId="2CB11C5C" w14:textId="2C6F0125" w:rsidR="006E32B5" w:rsidRPr="006E32B5" w:rsidRDefault="006E32B5" w:rsidP="006E32B5">
      <w:pPr>
        <w:spacing w:before="240"/>
        <w:jc w:val="both"/>
        <w:rPr>
          <w:rFonts w:cstheme="minorHAnsi"/>
          <w:sz w:val="22"/>
          <w:szCs w:val="22"/>
        </w:rPr>
      </w:pPr>
      <w:r w:rsidRPr="006E32B5">
        <w:rPr>
          <w:rFonts w:cstheme="minorHAnsi"/>
          <w:sz w:val="22"/>
          <w:szCs w:val="22"/>
        </w:rPr>
        <w:t xml:space="preserve">Die Globalisierung ist ein vielschichtiger Prozess, </w:t>
      </w:r>
      <w:r w:rsidR="00AB6A9C">
        <w:rPr>
          <w:rFonts w:cstheme="minorHAnsi"/>
          <w:sz w:val="22"/>
          <w:szCs w:val="22"/>
        </w:rPr>
        <w:t xml:space="preserve">der sowohl </w:t>
      </w:r>
      <w:r w:rsidRPr="006E32B5">
        <w:rPr>
          <w:rFonts w:cstheme="minorHAnsi"/>
          <w:sz w:val="22"/>
          <w:szCs w:val="22"/>
        </w:rPr>
        <w:t>Herausforderungen als auch Chancen mit sich</w:t>
      </w:r>
      <w:r w:rsidR="00AB6A9C">
        <w:rPr>
          <w:rFonts w:cstheme="minorHAnsi"/>
          <w:sz w:val="22"/>
          <w:szCs w:val="22"/>
        </w:rPr>
        <w:t xml:space="preserve"> bringt</w:t>
      </w:r>
      <w:r w:rsidRPr="006E32B5">
        <w:rPr>
          <w:rFonts w:cstheme="minorHAnsi"/>
          <w:sz w:val="22"/>
          <w:szCs w:val="22"/>
        </w:rPr>
        <w:t>, die sich auf unterschiedliche Ebenen auswirken.</w:t>
      </w:r>
    </w:p>
    <w:p w14:paraId="2199BF74" w14:textId="77777777" w:rsidR="006E32B5" w:rsidRPr="004B52F3" w:rsidRDefault="006E32B5" w:rsidP="006E32B5">
      <w:pPr>
        <w:spacing w:before="240"/>
        <w:jc w:val="both"/>
        <w:rPr>
          <w:rFonts w:cstheme="minorHAnsi"/>
          <w:b/>
          <w:bCs/>
          <w:sz w:val="22"/>
          <w:szCs w:val="22"/>
        </w:rPr>
      </w:pPr>
      <w:r w:rsidRPr="004B52F3">
        <w:rPr>
          <w:rFonts w:cstheme="minorHAnsi"/>
          <w:b/>
          <w:bCs/>
          <w:sz w:val="22"/>
          <w:szCs w:val="22"/>
        </w:rPr>
        <w:t>Individuelle Ebene</w:t>
      </w:r>
    </w:p>
    <w:p w14:paraId="2336E4C6" w14:textId="33B69A9B" w:rsidR="006E32B5" w:rsidRPr="006E32B5" w:rsidRDefault="006E32B5" w:rsidP="006E32B5">
      <w:pPr>
        <w:spacing w:before="240"/>
        <w:jc w:val="both"/>
        <w:rPr>
          <w:rFonts w:cstheme="minorHAnsi"/>
          <w:sz w:val="22"/>
          <w:szCs w:val="22"/>
        </w:rPr>
      </w:pPr>
      <w:r w:rsidRPr="006E32B5">
        <w:rPr>
          <w:rFonts w:cstheme="minorHAnsi"/>
          <w:sz w:val="22"/>
          <w:szCs w:val="22"/>
        </w:rPr>
        <w:t>Für Einzelpersonen bedeutet Globalisierung in erster Linie eine erhöhte Mobilität und einen verbesserten Zugang zu globalen Märkten. Menschen können heute leichter als je zuvor weltweit arbeiten, studieren und reisen, was ihre beruflichen und persönlichen Möglichkeiten erheblich erweitert. Dies führt zu einem Austausch von Ideen, Kulturen und Erfahrungen, der das persönliche Wachstum förder</w:t>
      </w:r>
      <w:r w:rsidR="00E313C6">
        <w:rPr>
          <w:rFonts w:cstheme="minorHAnsi"/>
          <w:sz w:val="22"/>
          <w:szCs w:val="22"/>
        </w:rPr>
        <w:t>n</w:t>
      </w:r>
      <w:r w:rsidR="005C06E0">
        <w:rPr>
          <w:rFonts w:cstheme="minorHAnsi"/>
          <w:sz w:val="22"/>
          <w:szCs w:val="22"/>
        </w:rPr>
        <w:t xml:space="preserve"> und den Horizont erweitern</w:t>
      </w:r>
      <w:r w:rsidR="00E313C6">
        <w:rPr>
          <w:rFonts w:cstheme="minorHAnsi"/>
          <w:sz w:val="22"/>
          <w:szCs w:val="22"/>
        </w:rPr>
        <w:t xml:space="preserve"> kann</w:t>
      </w:r>
      <w:r w:rsidRPr="006E32B5">
        <w:rPr>
          <w:rFonts w:cstheme="minorHAnsi"/>
          <w:sz w:val="22"/>
          <w:szCs w:val="22"/>
        </w:rPr>
        <w:t>.</w:t>
      </w:r>
      <w:r w:rsidR="00E85150">
        <w:rPr>
          <w:rFonts w:cstheme="minorHAnsi"/>
          <w:sz w:val="22"/>
          <w:szCs w:val="22"/>
        </w:rPr>
        <w:t xml:space="preserve"> </w:t>
      </w:r>
      <w:r w:rsidRPr="006E32B5">
        <w:rPr>
          <w:rFonts w:cstheme="minorHAnsi"/>
          <w:sz w:val="22"/>
          <w:szCs w:val="22"/>
        </w:rPr>
        <w:t xml:space="preserve">Gleichzeitig steigt jedoch der Druck auf </w:t>
      </w:r>
      <w:proofErr w:type="spellStart"/>
      <w:r w:rsidRPr="006E32B5">
        <w:rPr>
          <w:rFonts w:cstheme="minorHAnsi"/>
          <w:sz w:val="22"/>
          <w:szCs w:val="22"/>
        </w:rPr>
        <w:t>Arbeitnehmer</w:t>
      </w:r>
      <w:r w:rsidR="005C06E0">
        <w:rPr>
          <w:rFonts w:cstheme="minorHAnsi"/>
          <w:sz w:val="22"/>
          <w:szCs w:val="22"/>
        </w:rPr>
        <w:t>:innen</w:t>
      </w:r>
      <w:proofErr w:type="spellEnd"/>
      <w:r w:rsidRPr="006E32B5">
        <w:rPr>
          <w:rFonts w:cstheme="minorHAnsi"/>
          <w:sz w:val="22"/>
          <w:szCs w:val="22"/>
        </w:rPr>
        <w:t>, sich flexibel anzupassen und kontinuierlich neue Fähigkeiten zu erwerben. Der globale Wettbewerb um Arbeitsplätze erfordert lebenslanges Lernen und die Bereitschaft zur Veränderung.</w:t>
      </w:r>
      <w:r w:rsidR="007874E3">
        <w:rPr>
          <w:rStyle w:val="Funotenzeichen"/>
          <w:rFonts w:cstheme="minorHAnsi"/>
          <w:sz w:val="22"/>
          <w:szCs w:val="22"/>
        </w:rPr>
        <w:footnoteReference w:id="5"/>
      </w:r>
      <w:r w:rsidR="002220E5">
        <w:rPr>
          <w:rFonts w:cstheme="minorHAnsi"/>
          <w:sz w:val="22"/>
          <w:szCs w:val="22"/>
        </w:rPr>
        <w:t xml:space="preserve"> </w:t>
      </w:r>
      <w:r w:rsidRPr="006E32B5">
        <w:rPr>
          <w:rFonts w:cstheme="minorHAnsi"/>
          <w:sz w:val="22"/>
          <w:szCs w:val="22"/>
        </w:rPr>
        <w:t xml:space="preserve">Zudem führt die Globalisierung oft zu </w:t>
      </w:r>
      <w:r w:rsidRPr="006E32B5">
        <w:rPr>
          <w:rFonts w:cstheme="minorHAnsi"/>
          <w:sz w:val="22"/>
          <w:szCs w:val="22"/>
        </w:rPr>
        <w:lastRenderedPageBreak/>
        <w:t>Einkommensungleichheiten zwischen verschiedenen Bevölkerungsgruppen und Regionen. Während einige von den neuen Möglichkeiten profitieren, sehen sich andere mit stagnierenden Löhnen oder Arbeitsplatzverlust konfrontiert. Diese Entwicklung kann soziale Spannungen hervorrufen und zu einer Polarisierung der Gesellschaft beitragen.</w:t>
      </w:r>
      <w:r w:rsidR="00C64A13">
        <w:rPr>
          <w:rStyle w:val="Funotenzeichen"/>
          <w:rFonts w:cstheme="minorHAnsi"/>
          <w:sz w:val="22"/>
          <w:szCs w:val="22"/>
        </w:rPr>
        <w:footnoteReference w:id="6"/>
      </w:r>
    </w:p>
    <w:p w14:paraId="11185421" w14:textId="77777777" w:rsidR="006E32B5" w:rsidRPr="00E85150" w:rsidRDefault="006E32B5" w:rsidP="006E32B5">
      <w:pPr>
        <w:spacing w:before="240"/>
        <w:jc w:val="both"/>
        <w:rPr>
          <w:rFonts w:cstheme="minorHAnsi"/>
          <w:b/>
          <w:bCs/>
          <w:sz w:val="22"/>
          <w:szCs w:val="22"/>
        </w:rPr>
      </w:pPr>
      <w:r w:rsidRPr="00E85150">
        <w:rPr>
          <w:rFonts w:cstheme="minorHAnsi"/>
          <w:b/>
          <w:bCs/>
          <w:sz w:val="22"/>
          <w:szCs w:val="22"/>
        </w:rPr>
        <w:t>Unternehmerische Ebene</w:t>
      </w:r>
    </w:p>
    <w:p w14:paraId="49347CF4" w14:textId="291EC2FA" w:rsidR="006E32B5" w:rsidRPr="006E32B5" w:rsidRDefault="006E32B5" w:rsidP="006E32B5">
      <w:pPr>
        <w:spacing w:before="240"/>
        <w:jc w:val="both"/>
        <w:rPr>
          <w:rFonts w:cstheme="minorHAnsi"/>
          <w:sz w:val="22"/>
          <w:szCs w:val="22"/>
        </w:rPr>
      </w:pPr>
      <w:r w:rsidRPr="006E32B5">
        <w:rPr>
          <w:rFonts w:cstheme="minorHAnsi"/>
          <w:sz w:val="22"/>
          <w:szCs w:val="22"/>
        </w:rPr>
        <w:t xml:space="preserve">Unternehmen profitieren von der Globalisierung durch den Zugang zu internationalen Märkten, günstigeren Produktionsmöglichkeiten und einem breiteren </w:t>
      </w:r>
      <w:proofErr w:type="spellStart"/>
      <w:r w:rsidRPr="006E32B5">
        <w:rPr>
          <w:rFonts w:cstheme="minorHAnsi"/>
          <w:sz w:val="22"/>
          <w:szCs w:val="22"/>
        </w:rPr>
        <w:t>Kund</w:t>
      </w:r>
      <w:r w:rsidR="00F47BF4">
        <w:rPr>
          <w:rFonts w:cstheme="minorHAnsi"/>
          <w:sz w:val="22"/>
          <w:szCs w:val="22"/>
        </w:rPr>
        <w:t>:inn</w:t>
      </w:r>
      <w:r w:rsidRPr="006E32B5">
        <w:rPr>
          <w:rFonts w:cstheme="minorHAnsi"/>
          <w:sz w:val="22"/>
          <w:szCs w:val="22"/>
        </w:rPr>
        <w:t>enstamm</w:t>
      </w:r>
      <w:proofErr w:type="spellEnd"/>
      <w:r w:rsidRPr="006E32B5">
        <w:rPr>
          <w:rFonts w:cstheme="minorHAnsi"/>
          <w:sz w:val="22"/>
          <w:szCs w:val="22"/>
        </w:rPr>
        <w:t>. Dies fördert Innovationen und Wettbewerb, da Unternehmen gezwungen sind, sich ständig weiterzuentwickeln, um auf dem globalen Markt bestehen zu können.</w:t>
      </w:r>
      <w:r w:rsidR="001B29E0">
        <w:rPr>
          <w:rFonts w:cstheme="minorHAnsi"/>
          <w:sz w:val="22"/>
          <w:szCs w:val="22"/>
        </w:rPr>
        <w:t xml:space="preserve"> </w:t>
      </w:r>
      <w:r w:rsidRPr="006E32B5">
        <w:rPr>
          <w:rFonts w:cstheme="minorHAnsi"/>
          <w:sz w:val="22"/>
          <w:szCs w:val="22"/>
        </w:rPr>
        <w:t>Erfolgreiche Unternehmen setzen zunehmend auf regionale Anpassung ihrer Produkte und Dienstleistungen, ein Konzept, das als „Glokalisierung" bezeichnet wird</w:t>
      </w:r>
      <w:r w:rsidR="008A4C80">
        <w:rPr>
          <w:rFonts w:cstheme="minorHAnsi"/>
          <w:sz w:val="22"/>
          <w:szCs w:val="22"/>
        </w:rPr>
        <w:t>.</w:t>
      </w:r>
      <w:r w:rsidRPr="006E32B5">
        <w:rPr>
          <w:rFonts w:cstheme="minorHAnsi"/>
          <w:sz w:val="22"/>
          <w:szCs w:val="22"/>
        </w:rPr>
        <w:t xml:space="preserve"> Dabei werden globale Strategien mit lokalen Bedürfnissen in Einklang gebracht.</w:t>
      </w:r>
      <w:r w:rsidR="008A4C80">
        <w:rPr>
          <w:rStyle w:val="Funotenzeichen"/>
          <w:rFonts w:cstheme="minorHAnsi"/>
          <w:sz w:val="22"/>
          <w:szCs w:val="22"/>
        </w:rPr>
        <w:footnoteReference w:id="7"/>
      </w:r>
      <w:r w:rsidRPr="006E32B5">
        <w:rPr>
          <w:rFonts w:cstheme="minorHAnsi"/>
          <w:sz w:val="22"/>
          <w:szCs w:val="22"/>
        </w:rPr>
        <w:t xml:space="preserve"> </w:t>
      </w:r>
      <w:r w:rsidR="00C802E3">
        <w:rPr>
          <w:rFonts w:cstheme="minorHAnsi"/>
          <w:sz w:val="22"/>
          <w:szCs w:val="22"/>
        </w:rPr>
        <w:t xml:space="preserve">Für Unternehmen spielt zudem die Digitalisierung eine </w:t>
      </w:r>
      <w:r w:rsidRPr="006E32B5">
        <w:rPr>
          <w:rFonts w:cstheme="minorHAnsi"/>
          <w:sz w:val="22"/>
          <w:szCs w:val="22"/>
        </w:rPr>
        <w:t xml:space="preserve">Schlüsselrolle, da sie globale Kommunikation erleichtert und neue Geschäftsmodelle ermöglicht. E-Commerce und digitale Plattformen haben die Art und Weise, wie Unternehmen operieren und mit </w:t>
      </w:r>
      <w:proofErr w:type="spellStart"/>
      <w:r w:rsidRPr="006E32B5">
        <w:rPr>
          <w:rFonts w:cstheme="minorHAnsi"/>
          <w:sz w:val="22"/>
          <w:szCs w:val="22"/>
        </w:rPr>
        <w:t>Kund</w:t>
      </w:r>
      <w:r w:rsidR="00692313">
        <w:rPr>
          <w:rFonts w:cstheme="minorHAnsi"/>
          <w:sz w:val="22"/>
          <w:szCs w:val="22"/>
        </w:rPr>
        <w:t>:inn</w:t>
      </w:r>
      <w:r w:rsidRPr="006E32B5">
        <w:rPr>
          <w:rFonts w:cstheme="minorHAnsi"/>
          <w:sz w:val="22"/>
          <w:szCs w:val="22"/>
        </w:rPr>
        <w:t>en</w:t>
      </w:r>
      <w:proofErr w:type="spellEnd"/>
      <w:r w:rsidRPr="006E32B5">
        <w:rPr>
          <w:rFonts w:cstheme="minorHAnsi"/>
          <w:sz w:val="22"/>
          <w:szCs w:val="22"/>
        </w:rPr>
        <w:t xml:space="preserve"> interagieren, grundlegend verändert.</w:t>
      </w:r>
      <w:r w:rsidR="00C25295">
        <w:rPr>
          <w:rStyle w:val="Funotenzeichen"/>
          <w:rFonts w:cstheme="minorHAnsi"/>
          <w:sz w:val="22"/>
          <w:szCs w:val="22"/>
        </w:rPr>
        <w:footnoteReference w:id="8"/>
      </w:r>
    </w:p>
    <w:p w14:paraId="38C215AA" w14:textId="548ADE04" w:rsidR="006E32B5" w:rsidRPr="006E32B5" w:rsidRDefault="006E32B5" w:rsidP="006E32B5">
      <w:pPr>
        <w:spacing w:before="240"/>
        <w:jc w:val="both"/>
        <w:rPr>
          <w:rFonts w:cstheme="minorHAnsi"/>
          <w:sz w:val="22"/>
          <w:szCs w:val="22"/>
        </w:rPr>
      </w:pPr>
      <w:r w:rsidRPr="006E32B5">
        <w:rPr>
          <w:rFonts w:cstheme="minorHAnsi"/>
          <w:sz w:val="22"/>
          <w:szCs w:val="22"/>
        </w:rPr>
        <w:t xml:space="preserve">Allerdings stehen Unternehmen auch vor erheblichen Herausforderungen. Komplexere Lieferketten erfordern ein ausgeklügeltes Management, um Risiken zu minimieren und Effizienz zu gewährleisten. Die </w:t>
      </w:r>
      <w:r w:rsidR="00F2400F">
        <w:rPr>
          <w:rFonts w:cstheme="minorHAnsi"/>
          <w:sz w:val="22"/>
          <w:szCs w:val="22"/>
        </w:rPr>
        <w:t xml:space="preserve">weltweit </w:t>
      </w:r>
      <w:r w:rsidRPr="006E32B5">
        <w:rPr>
          <w:rFonts w:cstheme="minorHAnsi"/>
          <w:sz w:val="22"/>
          <w:szCs w:val="22"/>
        </w:rPr>
        <w:t xml:space="preserve">steigende Konkurrenz setzt etablierte Unternehmen unter Druck, ihre Wettbewerbsfähigkeit zu erhalten. Zudem wächst die Notwendigkeit nachhaltiger Produktion angesichts globaler Umweltprobleme und sich ändernder </w:t>
      </w:r>
      <w:proofErr w:type="spellStart"/>
      <w:r w:rsidRPr="006E32B5">
        <w:rPr>
          <w:rFonts w:cstheme="minorHAnsi"/>
          <w:sz w:val="22"/>
          <w:szCs w:val="22"/>
        </w:rPr>
        <w:t>Verbraucher</w:t>
      </w:r>
      <w:r w:rsidR="005B70B3">
        <w:rPr>
          <w:rFonts w:cstheme="minorHAnsi"/>
          <w:sz w:val="22"/>
          <w:szCs w:val="22"/>
        </w:rPr>
        <w:t>:innen</w:t>
      </w:r>
      <w:r w:rsidRPr="006E32B5">
        <w:rPr>
          <w:rFonts w:cstheme="minorHAnsi"/>
          <w:sz w:val="22"/>
          <w:szCs w:val="22"/>
        </w:rPr>
        <w:t>erwartungen</w:t>
      </w:r>
      <w:proofErr w:type="spellEnd"/>
      <w:r w:rsidRPr="006E32B5">
        <w:rPr>
          <w:rFonts w:cstheme="minorHAnsi"/>
          <w:sz w:val="22"/>
          <w:szCs w:val="22"/>
        </w:rPr>
        <w:t>.</w:t>
      </w:r>
      <w:r w:rsidR="00DC53F9">
        <w:rPr>
          <w:rStyle w:val="Funotenzeichen"/>
          <w:rFonts w:cstheme="minorHAnsi"/>
          <w:sz w:val="22"/>
          <w:szCs w:val="22"/>
        </w:rPr>
        <w:footnoteReference w:id="9"/>
      </w:r>
    </w:p>
    <w:p w14:paraId="08C5F6A0" w14:textId="3F1AACB9" w:rsidR="006E32B5" w:rsidRPr="009025C3" w:rsidRDefault="006E32B5" w:rsidP="006E32B5">
      <w:pPr>
        <w:spacing w:before="240"/>
        <w:jc w:val="both"/>
        <w:rPr>
          <w:rFonts w:cstheme="minorHAnsi"/>
          <w:b/>
          <w:bCs/>
          <w:sz w:val="22"/>
          <w:szCs w:val="22"/>
        </w:rPr>
      </w:pPr>
      <w:r w:rsidRPr="009025C3">
        <w:rPr>
          <w:rFonts w:cstheme="minorHAnsi"/>
          <w:b/>
          <w:bCs/>
          <w:sz w:val="22"/>
          <w:szCs w:val="22"/>
        </w:rPr>
        <w:t>Staatliche Ebene</w:t>
      </w:r>
    </w:p>
    <w:p w14:paraId="6662DD47" w14:textId="0221E611" w:rsidR="001B4F13" w:rsidRPr="0011058F" w:rsidRDefault="006E32B5" w:rsidP="6177AD48">
      <w:pPr>
        <w:spacing w:before="240"/>
        <w:jc w:val="both"/>
        <w:rPr>
          <w:rStyle w:val="Erwhnung"/>
          <w:color w:val="auto"/>
          <w:sz w:val="22"/>
          <w:szCs w:val="22"/>
          <w:shd w:val="clear" w:color="auto" w:fill="auto"/>
        </w:rPr>
        <w:sectPr w:rsidR="001B4F13" w:rsidRPr="0011058F" w:rsidSect="005327FD">
          <w:headerReference w:type="default" r:id="rId23"/>
          <w:footerReference w:type="default" r:id="rId24"/>
          <w:pgSz w:w="11900" w:h="16840"/>
          <w:pgMar w:top="1802" w:right="1417" w:bottom="1134" w:left="1417" w:header="850" w:footer="680" w:gutter="0"/>
          <w:cols w:space="708"/>
          <w:docGrid w:linePitch="360"/>
        </w:sectPr>
      </w:pPr>
      <w:r w:rsidRPr="6177AD48">
        <w:rPr>
          <w:sz w:val="22"/>
          <w:szCs w:val="22"/>
        </w:rPr>
        <w:t xml:space="preserve">Auf staatlicher Ebene verändert die Globalisierung die Rahmenbedingungen für politische Entscheidungen grundlegend. Regierungen stehen unter Druck, ihre Wirtschaftspolitik an die Erwartungen globaler Märkte anzupassen, um Ressourcen wie Kapital und hochqualifizierte Arbeitskräfte anzuziehen </w:t>
      </w:r>
      <w:r w:rsidR="0000612B" w:rsidRPr="6177AD48">
        <w:rPr>
          <w:sz w:val="22"/>
          <w:szCs w:val="22"/>
        </w:rPr>
        <w:t>bzw.</w:t>
      </w:r>
      <w:r w:rsidRPr="6177AD48">
        <w:rPr>
          <w:sz w:val="22"/>
          <w:szCs w:val="22"/>
        </w:rPr>
        <w:t xml:space="preserve"> im Land zu halten.</w:t>
      </w:r>
      <w:r w:rsidR="00E85150" w:rsidRPr="6177AD48">
        <w:rPr>
          <w:sz w:val="22"/>
          <w:szCs w:val="22"/>
        </w:rPr>
        <w:t xml:space="preserve"> </w:t>
      </w:r>
      <w:r w:rsidRPr="6177AD48">
        <w:rPr>
          <w:sz w:val="22"/>
          <w:szCs w:val="22"/>
        </w:rPr>
        <w:t>Durch internationale Handelsabkommen, die Regulierung globaler Finanzmärkte oder die Festlegung von Umwelt- und Sozialstandards können Regierungen die Spielregeln der globalen Wirtschaft mitbestimmen.</w:t>
      </w:r>
      <w:r w:rsidR="002220E5" w:rsidRPr="6177AD48">
        <w:rPr>
          <w:sz w:val="22"/>
          <w:szCs w:val="22"/>
        </w:rPr>
        <w:t xml:space="preserve"> </w:t>
      </w:r>
      <w:r w:rsidRPr="6177AD48">
        <w:rPr>
          <w:sz w:val="22"/>
          <w:szCs w:val="22"/>
        </w:rPr>
        <w:t>Eine der größten Herausforderungen für Staaten besteht darin, soziale Ungleichheiten abzufedern und den durch die Globalisierung beschleunigten Strukturwandel zu begleiten. Dies erfordert Investitionen in Bildung, Infrastruktur und soziale Sicherungssysteme</w:t>
      </w:r>
      <w:r w:rsidR="00BE3E28" w:rsidRPr="6177AD48">
        <w:rPr>
          <w:sz w:val="22"/>
          <w:szCs w:val="22"/>
        </w:rPr>
        <w:t>.</w:t>
      </w:r>
      <w:r w:rsidR="00BE3E28" w:rsidRPr="6177AD48">
        <w:rPr>
          <w:rStyle w:val="Funotenzeichen"/>
          <w:sz w:val="22"/>
          <w:szCs w:val="22"/>
        </w:rPr>
        <w:footnoteReference w:id="10"/>
      </w:r>
      <w:r w:rsidR="001B29E0" w:rsidRPr="6177AD48">
        <w:rPr>
          <w:sz w:val="22"/>
          <w:szCs w:val="22"/>
        </w:rPr>
        <w:t xml:space="preserve"> </w:t>
      </w:r>
      <w:r w:rsidRPr="6177AD48">
        <w:rPr>
          <w:sz w:val="22"/>
          <w:szCs w:val="22"/>
        </w:rPr>
        <w:t>Chancen liegen in der Förderung von Innovationen und Wirtschaftswachstum</w:t>
      </w:r>
      <w:r w:rsidR="00AC27C0" w:rsidRPr="6177AD48">
        <w:rPr>
          <w:sz w:val="22"/>
          <w:szCs w:val="22"/>
        </w:rPr>
        <w:t xml:space="preserve"> z. B.</w:t>
      </w:r>
      <w:r w:rsidRPr="6177AD48">
        <w:rPr>
          <w:sz w:val="22"/>
          <w:szCs w:val="22"/>
        </w:rPr>
        <w:t xml:space="preserve"> durch gezielte Liberalisierun</w:t>
      </w:r>
      <w:r w:rsidR="1A488DA2" w:rsidRPr="6177AD48">
        <w:rPr>
          <w:sz w:val="22"/>
          <w:szCs w:val="22"/>
        </w:rPr>
        <w:t>g</w:t>
      </w:r>
      <w:r w:rsidRPr="6177AD48">
        <w:rPr>
          <w:sz w:val="22"/>
          <w:szCs w:val="22"/>
        </w:rPr>
        <w:t xml:space="preserve"> sowie in der verstärkten Zusammenarbeit mit anderen Staaten zur Lösung globaler Probleme wie Klimawandel, Armut oder Pandemien. Internationale Organisationen und multilaterale Abkommen gewinnen in diesem Kontext an Bedeutung.</w:t>
      </w:r>
      <w:r w:rsidR="00407B3D" w:rsidRPr="6177AD48">
        <w:rPr>
          <w:rStyle w:val="Funotenzeichen"/>
          <w:sz w:val="22"/>
          <w:szCs w:val="22"/>
        </w:rPr>
        <w:footnoteReference w:id="11"/>
      </w:r>
    </w:p>
    <w:p w14:paraId="72E2D030" w14:textId="6652A7CA" w:rsidR="00E270A8" w:rsidRPr="00687B90" w:rsidRDefault="00E270A8" w:rsidP="00426A71">
      <w:pPr>
        <w:pStyle w:val="berschrift1"/>
      </w:pPr>
      <w:bookmarkStart w:id="6" w:name="_Toc141708735"/>
      <w:r w:rsidRPr="00687B90">
        <w:lastRenderedPageBreak/>
        <w:t>Unterrichtsszenario</w:t>
      </w:r>
      <w:r w:rsidR="00426A71" w:rsidRPr="00687B90">
        <w:t xml:space="preserve"> &amp; Material</w:t>
      </w:r>
      <w:bookmarkEnd w:id="6"/>
    </w:p>
    <w:p w14:paraId="63CC2504" w14:textId="77777777" w:rsidR="00856131" w:rsidRDefault="00856131" w:rsidP="00856131"/>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9D16DE" w:rsidRPr="00E10CA9" w14:paraId="08D3ECA9" w14:textId="77777777" w:rsidTr="486639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5EC6B9D4" w14:textId="42D63B65" w:rsidR="009D16DE" w:rsidRPr="00E10CA9" w:rsidRDefault="009D16DE" w:rsidP="00744F9F">
            <w:pPr>
              <w:rPr>
                <w:color w:val="303059" w:themeColor="accent3"/>
                <w:szCs w:val="20"/>
              </w:rPr>
            </w:pPr>
            <w:r w:rsidRPr="00E10CA9">
              <w:rPr>
                <w:rFonts w:ascii="Arial" w:hAnsi="Arial" w:cs="Arial"/>
                <w:color w:val="303059" w:themeColor="accent3"/>
                <w:szCs w:val="20"/>
              </w:rPr>
              <w:t>1. Unterrichtseinheit: Auf persönlicher Ebene</w:t>
            </w:r>
          </w:p>
        </w:tc>
      </w:tr>
      <w:tr w:rsidR="009D16DE" w:rsidRPr="00E10CA9" w14:paraId="5D401BC2" w14:textId="77777777" w:rsidTr="486639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452ABF6C" w14:textId="77777777" w:rsidR="009D16DE" w:rsidRPr="00E10CA9" w:rsidRDefault="009D16DE" w:rsidP="00744F9F">
            <w:pPr>
              <w:jc w:val="center"/>
              <w:rPr>
                <w:color w:val="303059" w:themeColor="accent3"/>
                <w:szCs w:val="20"/>
              </w:rPr>
            </w:pPr>
            <w:r w:rsidRPr="00E10CA9">
              <w:rPr>
                <w:color w:val="303059" w:themeColor="accent3"/>
                <w:szCs w:val="20"/>
              </w:rPr>
              <w:t>Zeit</w:t>
            </w:r>
          </w:p>
        </w:tc>
        <w:tc>
          <w:tcPr>
            <w:tcW w:w="2211" w:type="dxa"/>
          </w:tcPr>
          <w:p w14:paraId="13FE7CA3" w14:textId="77777777" w:rsidR="009D16DE" w:rsidRPr="00E10CA9" w:rsidRDefault="009D16DE" w:rsidP="00744F9F">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E10CA9">
              <w:rPr>
                <w:b/>
                <w:bCs/>
                <w:color w:val="303059" w:themeColor="accent3"/>
                <w:szCs w:val="20"/>
              </w:rPr>
              <w:t>Thema</w:t>
            </w:r>
          </w:p>
        </w:tc>
        <w:tc>
          <w:tcPr>
            <w:tcW w:w="3742" w:type="dxa"/>
          </w:tcPr>
          <w:p w14:paraId="250029FF" w14:textId="77777777" w:rsidR="009D16DE" w:rsidRPr="00E10CA9" w:rsidRDefault="009D16DE" w:rsidP="00744F9F">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E10CA9">
              <w:rPr>
                <w:b/>
                <w:bCs/>
                <w:color w:val="303059" w:themeColor="accent3"/>
                <w:szCs w:val="20"/>
              </w:rPr>
              <w:t>Ablauf</w:t>
            </w:r>
          </w:p>
        </w:tc>
        <w:tc>
          <w:tcPr>
            <w:tcW w:w="1814" w:type="dxa"/>
          </w:tcPr>
          <w:p w14:paraId="1257D8A2" w14:textId="77777777" w:rsidR="009D16DE" w:rsidRPr="00E10CA9" w:rsidRDefault="009D16DE" w:rsidP="00744F9F">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E10CA9">
              <w:rPr>
                <w:b/>
                <w:bCs/>
                <w:color w:val="303059" w:themeColor="accent3"/>
                <w:szCs w:val="20"/>
              </w:rPr>
              <w:t>Material</w:t>
            </w:r>
          </w:p>
        </w:tc>
        <w:tc>
          <w:tcPr>
            <w:tcW w:w="5979" w:type="dxa"/>
          </w:tcPr>
          <w:p w14:paraId="4F1E6CC8" w14:textId="77777777" w:rsidR="009D16DE" w:rsidRPr="00E10CA9" w:rsidRDefault="009D16DE" w:rsidP="00744F9F">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E10CA9">
              <w:rPr>
                <w:b/>
                <w:bCs/>
                <w:color w:val="303059" w:themeColor="accent3"/>
                <w:szCs w:val="20"/>
              </w:rPr>
              <w:t>Hinweise</w:t>
            </w:r>
          </w:p>
        </w:tc>
      </w:tr>
      <w:tr w:rsidR="006958A6" w:rsidRPr="00E10CA9" w14:paraId="2EC81E65" w14:textId="77777777" w:rsidTr="4866395E">
        <w:tc>
          <w:tcPr>
            <w:cnfStyle w:val="001000000000" w:firstRow="0" w:lastRow="0" w:firstColumn="1" w:lastColumn="0" w:oddVBand="0" w:evenVBand="0" w:oddHBand="0" w:evenHBand="0" w:firstRowFirstColumn="0" w:firstRowLastColumn="0" w:lastRowFirstColumn="0" w:lastRowLastColumn="0"/>
            <w:tcW w:w="850" w:type="dxa"/>
          </w:tcPr>
          <w:p w14:paraId="7F75B8EA" w14:textId="77777777" w:rsidR="006958A6" w:rsidRPr="00E10CA9" w:rsidRDefault="006958A6" w:rsidP="006958A6">
            <w:pPr>
              <w:spacing w:before="20"/>
              <w:jc w:val="center"/>
              <w:rPr>
                <w:b w:val="0"/>
                <w:bCs w:val="0"/>
                <w:szCs w:val="20"/>
              </w:rPr>
            </w:pPr>
            <w:r w:rsidRPr="00E10CA9">
              <w:rPr>
                <w:rFonts w:cstheme="minorHAnsi"/>
                <w:b w:val="0"/>
                <w:bCs w:val="0"/>
                <w:szCs w:val="20"/>
              </w:rPr>
              <w:t>–</w:t>
            </w:r>
          </w:p>
        </w:tc>
        <w:tc>
          <w:tcPr>
            <w:tcW w:w="2211" w:type="dxa"/>
          </w:tcPr>
          <w:p w14:paraId="6243E83C" w14:textId="61C7DCC3" w:rsidR="006958A6" w:rsidRPr="00E10CA9" w:rsidRDefault="006958A6" w:rsidP="006958A6">
            <w:pPr>
              <w:spacing w:before="20"/>
              <w:cnfStyle w:val="000000000000" w:firstRow="0" w:lastRow="0" w:firstColumn="0" w:lastColumn="0" w:oddVBand="0" w:evenVBand="0" w:oddHBand="0" w:evenHBand="0" w:firstRowFirstColumn="0" w:firstRowLastColumn="0" w:lastRowFirstColumn="0" w:lastRowLastColumn="0"/>
              <w:rPr>
                <w:b/>
                <w:bCs/>
                <w:szCs w:val="20"/>
              </w:rPr>
            </w:pPr>
            <w:r w:rsidRPr="00E10CA9">
              <w:rPr>
                <w:rFonts w:cstheme="minorHAnsi"/>
                <w:b/>
                <w:bCs/>
                <w:szCs w:val="20"/>
              </w:rPr>
              <w:t>Vorentlastung</w:t>
            </w:r>
          </w:p>
        </w:tc>
        <w:tc>
          <w:tcPr>
            <w:tcW w:w="3742" w:type="dxa"/>
          </w:tcPr>
          <w:p w14:paraId="6231301E" w14:textId="273CEE64" w:rsidR="006958A6" w:rsidRPr="00E10CA9" w:rsidRDefault="0613B5B7" w:rsidP="21957E26">
            <w:pPr>
              <w:spacing w:before="20"/>
              <w:cnfStyle w:val="000000000000" w:firstRow="0" w:lastRow="0" w:firstColumn="0" w:lastColumn="0" w:oddVBand="0" w:evenVBand="0" w:oddHBand="0" w:evenHBand="0" w:firstRowFirstColumn="0" w:firstRowLastColumn="0" w:lastRowFirstColumn="0" w:lastRowLastColumn="0"/>
            </w:pPr>
            <w:r w:rsidRPr="00E10CA9">
              <w:rPr>
                <w:b/>
                <w:bCs/>
              </w:rPr>
              <w:t>Begriffe kennenlernen</w:t>
            </w:r>
            <w:r w:rsidR="006958A6" w:rsidRPr="00E10CA9">
              <w:rPr>
                <w:rFonts w:cstheme="minorHAnsi"/>
                <w:b/>
                <w:bCs/>
                <w:szCs w:val="20"/>
              </w:rPr>
              <w:br/>
            </w:r>
            <w:r w:rsidRPr="00E10CA9">
              <w:t>L</w:t>
            </w:r>
            <w:r w:rsidR="006958A6" w:rsidRPr="00E10CA9">
              <w:rPr>
                <w:rStyle w:val="Funotenzeichen"/>
              </w:rPr>
              <w:footnoteReference w:id="12"/>
            </w:r>
            <w:r w:rsidRPr="00E10CA9">
              <w:t xml:space="preserve"> kann bei Unklarheiten im Vorhinein den Begriff „Globalisierung“ entlasten.</w:t>
            </w:r>
          </w:p>
        </w:tc>
        <w:tc>
          <w:tcPr>
            <w:tcW w:w="1814" w:type="dxa"/>
          </w:tcPr>
          <w:p w14:paraId="140FE570" w14:textId="7B249031" w:rsidR="006958A6" w:rsidRPr="00E10CA9" w:rsidRDefault="006958A6" w:rsidP="006958A6">
            <w:pPr>
              <w:spacing w:before="20"/>
              <w:cnfStyle w:val="000000000000" w:firstRow="0" w:lastRow="0" w:firstColumn="0" w:lastColumn="0" w:oddVBand="0" w:evenVBand="0" w:oddHBand="0" w:evenHBand="0" w:firstRowFirstColumn="0" w:firstRowLastColumn="0" w:lastRowFirstColumn="0" w:lastRowLastColumn="0"/>
              <w:rPr>
                <w:szCs w:val="20"/>
              </w:rPr>
            </w:pPr>
            <w:hyperlink r:id="rId25" w:history="1">
              <w:r w:rsidRPr="009D27F9">
                <w:rPr>
                  <w:rStyle w:val="Hyperlink"/>
                  <w:rFonts w:cstheme="minorHAnsi"/>
                  <w:szCs w:val="20"/>
                </w:rPr>
                <w:t>Glossar</w:t>
              </w:r>
            </w:hyperlink>
          </w:p>
        </w:tc>
        <w:tc>
          <w:tcPr>
            <w:tcW w:w="5979" w:type="dxa"/>
          </w:tcPr>
          <w:p w14:paraId="40E1BACD" w14:textId="55DF48FA" w:rsidR="006958A6" w:rsidRPr="00E10CA9" w:rsidRDefault="006958A6" w:rsidP="006958A6">
            <w:pPr>
              <w:autoSpaceDE w:val="0"/>
              <w:autoSpaceDN w:val="0"/>
              <w:adjustRightInd w:val="0"/>
              <w:spacing w:before="20"/>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color w:val="000000"/>
                <w:szCs w:val="20"/>
              </w:rPr>
            </w:pPr>
            <w:r w:rsidRPr="00E10CA9">
              <w:t>Zur Erarbeitung kann das Arbeitsblatt zum Begriff „</w:t>
            </w:r>
            <w:hyperlink r:id="rId26" w:history="1">
              <w:r w:rsidRPr="00A930EC">
                <w:rPr>
                  <w:rStyle w:val="Hyperlink"/>
                </w:rPr>
                <w:t>Globalisierung</w:t>
              </w:r>
            </w:hyperlink>
            <w:r w:rsidRPr="00E10CA9">
              <w:t>“ herangezogen werden.</w:t>
            </w:r>
          </w:p>
        </w:tc>
      </w:tr>
      <w:tr w:rsidR="009D16DE" w:rsidRPr="00E10CA9" w14:paraId="057B3C1B" w14:textId="77777777" w:rsidTr="4866395E">
        <w:trPr>
          <w:cnfStyle w:val="000000100000" w:firstRow="0" w:lastRow="0" w:firstColumn="0" w:lastColumn="0" w:oddVBand="0" w:evenVBand="0" w:oddHBand="1" w:evenHBand="0" w:firstRowFirstColumn="0" w:firstRowLastColumn="0" w:lastRowFirstColumn="0" w:lastRowLastColumn="0"/>
          <w:trHeight w:val="1236"/>
        </w:trPr>
        <w:tc>
          <w:tcPr>
            <w:cnfStyle w:val="001000000000" w:firstRow="0" w:lastRow="0" w:firstColumn="1" w:lastColumn="0" w:oddVBand="0" w:evenVBand="0" w:oddHBand="0" w:evenHBand="0" w:firstRowFirstColumn="0" w:firstRowLastColumn="0" w:lastRowFirstColumn="0" w:lastRowLastColumn="0"/>
            <w:tcW w:w="850" w:type="dxa"/>
          </w:tcPr>
          <w:p w14:paraId="4E42CCF3" w14:textId="6A343E2F" w:rsidR="009D16DE" w:rsidRPr="00E10CA9" w:rsidRDefault="00F25352" w:rsidP="00744F9F">
            <w:pPr>
              <w:spacing w:before="20"/>
              <w:jc w:val="center"/>
              <w:rPr>
                <w:b w:val="0"/>
                <w:bCs w:val="0"/>
                <w:szCs w:val="20"/>
              </w:rPr>
            </w:pPr>
            <w:r w:rsidRPr="00E10CA9">
              <w:rPr>
                <w:rFonts w:cstheme="minorHAnsi"/>
                <w:b w:val="0"/>
                <w:szCs w:val="20"/>
              </w:rPr>
              <w:t>1</w:t>
            </w:r>
            <w:r w:rsidR="009A384D">
              <w:rPr>
                <w:rFonts w:cstheme="minorHAnsi"/>
                <w:b w:val="0"/>
                <w:szCs w:val="20"/>
              </w:rPr>
              <w:t>5-20</w:t>
            </w:r>
          </w:p>
        </w:tc>
        <w:tc>
          <w:tcPr>
            <w:tcW w:w="2211" w:type="dxa"/>
          </w:tcPr>
          <w:p w14:paraId="73BD7252" w14:textId="1E029D51" w:rsidR="009D16DE" w:rsidRPr="00E10CA9" w:rsidRDefault="00F25352" w:rsidP="00744F9F">
            <w:pPr>
              <w:spacing w:before="20"/>
              <w:cnfStyle w:val="000000100000" w:firstRow="0" w:lastRow="0" w:firstColumn="0" w:lastColumn="0" w:oddVBand="0" w:evenVBand="0" w:oddHBand="1" w:evenHBand="0" w:firstRowFirstColumn="0" w:firstRowLastColumn="0" w:lastRowFirstColumn="0" w:lastRowLastColumn="0"/>
              <w:rPr>
                <w:b/>
                <w:bCs/>
                <w:szCs w:val="20"/>
              </w:rPr>
            </w:pPr>
            <w:r w:rsidRPr="00E10CA9">
              <w:rPr>
                <w:rFonts w:cstheme="minorHAnsi"/>
                <w:b/>
                <w:bCs/>
                <w:szCs w:val="20"/>
              </w:rPr>
              <w:t>Einstieg</w:t>
            </w:r>
          </w:p>
        </w:tc>
        <w:tc>
          <w:tcPr>
            <w:tcW w:w="3742" w:type="dxa"/>
          </w:tcPr>
          <w:p w14:paraId="7E1D9F19" w14:textId="275716DA" w:rsidR="0028754B" w:rsidRPr="00E10CA9" w:rsidRDefault="00522281" w:rsidP="00744F9F">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E10CA9">
              <w:rPr>
                <w:rFonts w:cstheme="minorHAnsi"/>
                <w:b/>
                <w:bCs/>
                <w:szCs w:val="20"/>
              </w:rPr>
              <w:t>Geschichte</w:t>
            </w:r>
            <w:r w:rsidR="0028754B" w:rsidRPr="00E10CA9">
              <w:rPr>
                <w:rFonts w:cstheme="minorHAnsi"/>
                <w:b/>
                <w:bCs/>
                <w:szCs w:val="20"/>
              </w:rPr>
              <w:t xml:space="preserve"> lesen</w:t>
            </w:r>
          </w:p>
          <w:p w14:paraId="45D7B125" w14:textId="7C48992F" w:rsidR="00213B4E" w:rsidRPr="00E10CA9" w:rsidRDefault="0028754B" w:rsidP="04793D44">
            <w:pPr>
              <w:spacing w:before="20"/>
              <w:cnfStyle w:val="000000100000" w:firstRow="0" w:lastRow="0" w:firstColumn="0" w:lastColumn="0" w:oddVBand="0" w:evenVBand="0" w:oddHBand="1" w:evenHBand="0" w:firstRowFirstColumn="0" w:firstRowLastColumn="0" w:lastRowFirstColumn="0" w:lastRowLastColumn="0"/>
            </w:pPr>
            <w:r w:rsidRPr="04793D44">
              <w:t>SuS erhalten</w:t>
            </w:r>
            <w:r w:rsidR="00822A1E" w:rsidRPr="04793D44">
              <w:t xml:space="preserve"> je</w:t>
            </w:r>
            <w:r w:rsidRPr="04793D44">
              <w:t xml:space="preserve"> </w:t>
            </w:r>
            <w:r w:rsidR="00BC6FD2" w:rsidRPr="04793D44">
              <w:t xml:space="preserve">eine Geschichte von Helene, Chen oder Luis. </w:t>
            </w:r>
            <w:r w:rsidR="00F80705" w:rsidRPr="04793D44">
              <w:t xml:space="preserve">SuS lesen </w:t>
            </w:r>
            <w:r w:rsidR="00213B4E" w:rsidRPr="04793D44">
              <w:t>den Text A, B oder C</w:t>
            </w:r>
            <w:r w:rsidR="00822A1E" w:rsidRPr="04793D44">
              <w:t xml:space="preserve"> aufmerksam durch und markieren Einflüsse durch die Globalisierung</w:t>
            </w:r>
            <w:r w:rsidR="00F80705" w:rsidRPr="04793D44">
              <w:t>.</w:t>
            </w:r>
            <w:r w:rsidR="00375BAD" w:rsidRPr="04793D44">
              <w:t xml:space="preserve"> Auf M2 notieren</w:t>
            </w:r>
            <w:r w:rsidR="009A384D" w:rsidRPr="04793D44">
              <w:t xml:space="preserve"> sie</w:t>
            </w:r>
            <w:r w:rsidR="00BE6583">
              <w:t xml:space="preserve"> in der ersten Zeile</w:t>
            </w:r>
            <w:r w:rsidR="009A384D" w:rsidRPr="04793D44">
              <w:t xml:space="preserve"> ihre Erkenntnisse.</w:t>
            </w:r>
          </w:p>
        </w:tc>
        <w:tc>
          <w:tcPr>
            <w:tcW w:w="1814" w:type="dxa"/>
          </w:tcPr>
          <w:p w14:paraId="1E4C85BB" w14:textId="77777777" w:rsidR="009D16DE" w:rsidRDefault="00C87C4D" w:rsidP="00744F9F">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E10CA9">
              <w:rPr>
                <w:rFonts w:ascii="Arial" w:hAnsi="Arial" w:cs="Arial"/>
                <w:szCs w:val="20"/>
              </w:rPr>
              <w:t xml:space="preserve">M1 – </w:t>
            </w:r>
            <w:r w:rsidR="00972308" w:rsidRPr="00E10CA9">
              <w:rPr>
                <w:rFonts w:ascii="Arial" w:hAnsi="Arial" w:cs="Arial"/>
                <w:szCs w:val="20"/>
              </w:rPr>
              <w:t>Globalisierung auf persönlicher Ebene</w:t>
            </w:r>
            <w:r w:rsidR="00D4605E" w:rsidRPr="00E10CA9">
              <w:rPr>
                <w:rFonts w:ascii="Arial" w:hAnsi="Arial" w:cs="Arial"/>
                <w:szCs w:val="20"/>
              </w:rPr>
              <w:t xml:space="preserve"> (</w:t>
            </w:r>
            <w:r w:rsidR="00822A1E">
              <w:rPr>
                <w:rFonts w:ascii="Arial" w:hAnsi="Arial" w:cs="Arial"/>
                <w:szCs w:val="20"/>
              </w:rPr>
              <w:t xml:space="preserve">A-C, </w:t>
            </w:r>
            <w:r w:rsidR="00D4605E" w:rsidRPr="00E10CA9">
              <w:rPr>
                <w:rFonts w:ascii="Arial" w:hAnsi="Arial" w:cs="Arial"/>
                <w:szCs w:val="20"/>
              </w:rPr>
              <w:t>Aufgabe 1)</w:t>
            </w:r>
          </w:p>
          <w:p w14:paraId="7EB3ADEE" w14:textId="77CCD304" w:rsidR="009A384D" w:rsidRPr="00E10CA9" w:rsidRDefault="009A384D" w:rsidP="009A384D">
            <w:pPr>
              <w:spacing w:before="1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M2 – Verschiedene Blickwinkel</w:t>
            </w:r>
          </w:p>
        </w:tc>
        <w:tc>
          <w:tcPr>
            <w:tcW w:w="5979" w:type="dxa"/>
          </w:tcPr>
          <w:p w14:paraId="2E6F78D4" w14:textId="031810AD" w:rsidR="00332DDE" w:rsidRPr="00E10CA9" w:rsidRDefault="00473B92" w:rsidP="00ED7884">
            <w:pPr>
              <w:spacing w:before="20"/>
              <w:cnfStyle w:val="000000100000" w:firstRow="0" w:lastRow="0" w:firstColumn="0" w:lastColumn="0" w:oddVBand="0" w:evenVBand="0" w:oddHBand="1" w:evenHBand="0" w:firstRowFirstColumn="0" w:firstRowLastColumn="0" w:lastRowFirstColumn="0" w:lastRowLastColumn="0"/>
              <w:rPr>
                <w:szCs w:val="20"/>
              </w:rPr>
            </w:pPr>
            <w:r w:rsidRPr="00E10CA9">
              <w:rPr>
                <w:szCs w:val="20"/>
              </w:rPr>
              <w:t>SuS haben sich idealerweise vor diesem Szenario bereits damit beschäftigt, wie sie selbst mit Globalisierung in Berührung kommen (</w:t>
            </w:r>
            <w:hyperlink r:id="rId27" w:history="1">
              <w:r w:rsidR="005D71D6" w:rsidRPr="007D2373">
                <w:rPr>
                  <w:rStyle w:val="Hyperlink"/>
                  <w:szCs w:val="20"/>
                </w:rPr>
                <w:t xml:space="preserve">02 </w:t>
              </w:r>
              <w:r w:rsidR="00A63681" w:rsidRPr="007D2373">
                <w:rPr>
                  <w:rStyle w:val="Hyperlink"/>
                  <w:szCs w:val="20"/>
                </w:rPr>
                <w:t>Globalisierung: Das eigene Ich in einer vernetzen Welt</w:t>
              </w:r>
            </w:hyperlink>
            <w:r w:rsidR="00A63681" w:rsidRPr="00E10CA9">
              <w:rPr>
                <w:szCs w:val="20"/>
              </w:rPr>
              <w:t>).</w:t>
            </w:r>
          </w:p>
        </w:tc>
      </w:tr>
      <w:tr w:rsidR="005A4749" w:rsidRPr="00E10CA9" w14:paraId="529A9B37" w14:textId="77777777" w:rsidTr="4866395E">
        <w:tc>
          <w:tcPr>
            <w:cnfStyle w:val="001000000000" w:firstRow="0" w:lastRow="0" w:firstColumn="1" w:lastColumn="0" w:oddVBand="0" w:evenVBand="0" w:oddHBand="0" w:evenHBand="0" w:firstRowFirstColumn="0" w:firstRowLastColumn="0" w:lastRowFirstColumn="0" w:lastRowLastColumn="0"/>
            <w:tcW w:w="850" w:type="dxa"/>
          </w:tcPr>
          <w:p w14:paraId="637719F6" w14:textId="31857ADF" w:rsidR="005A4749" w:rsidRPr="00E10CA9" w:rsidRDefault="00B36E1C" w:rsidP="00744F9F">
            <w:pPr>
              <w:spacing w:before="20"/>
              <w:jc w:val="center"/>
              <w:rPr>
                <w:rFonts w:cstheme="minorHAnsi"/>
                <w:b w:val="0"/>
                <w:szCs w:val="20"/>
              </w:rPr>
            </w:pPr>
            <w:r w:rsidRPr="00E10CA9">
              <w:rPr>
                <w:rFonts w:cstheme="minorHAnsi"/>
                <w:b w:val="0"/>
                <w:szCs w:val="20"/>
              </w:rPr>
              <w:t>15</w:t>
            </w:r>
            <w:r w:rsidR="00BE5F88" w:rsidRPr="00E10CA9">
              <w:rPr>
                <w:rFonts w:cstheme="minorHAnsi"/>
                <w:b w:val="0"/>
                <w:szCs w:val="20"/>
              </w:rPr>
              <w:t>-</w:t>
            </w:r>
            <w:r w:rsidRPr="00E10CA9">
              <w:rPr>
                <w:rFonts w:cstheme="minorHAnsi"/>
                <w:b w:val="0"/>
                <w:szCs w:val="20"/>
              </w:rPr>
              <w:t>25</w:t>
            </w:r>
          </w:p>
        </w:tc>
        <w:tc>
          <w:tcPr>
            <w:tcW w:w="2211" w:type="dxa"/>
          </w:tcPr>
          <w:p w14:paraId="6B2BDF29" w14:textId="1B9EFF81" w:rsidR="005A4749" w:rsidRPr="00E10CA9" w:rsidRDefault="00604E63" w:rsidP="00744F9F">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E10CA9">
              <w:rPr>
                <w:rFonts w:cstheme="minorHAnsi"/>
                <w:b/>
                <w:bCs/>
                <w:szCs w:val="20"/>
              </w:rPr>
              <w:t>Erarbeitung</w:t>
            </w:r>
          </w:p>
        </w:tc>
        <w:tc>
          <w:tcPr>
            <w:tcW w:w="3742" w:type="dxa"/>
          </w:tcPr>
          <w:p w14:paraId="72102F3A" w14:textId="00638B95" w:rsidR="002819F0" w:rsidRPr="00E10CA9" w:rsidRDefault="00010E6B" w:rsidP="00F31829">
            <w:pPr>
              <w:spacing w:before="20"/>
              <w:cnfStyle w:val="000000000000" w:firstRow="0" w:lastRow="0" w:firstColumn="0" w:lastColumn="0" w:oddVBand="0" w:evenVBand="0" w:oddHBand="0" w:evenHBand="0" w:firstRowFirstColumn="0" w:firstRowLastColumn="0" w:lastRowFirstColumn="0" w:lastRowLastColumn="0"/>
              <w:rPr>
                <w:b/>
                <w:bCs/>
              </w:rPr>
            </w:pPr>
            <w:r w:rsidRPr="00E10CA9">
              <w:rPr>
                <w:b/>
                <w:bCs/>
              </w:rPr>
              <w:t>Gelesenes</w:t>
            </w:r>
            <w:r w:rsidR="002819F0" w:rsidRPr="00E10CA9">
              <w:rPr>
                <w:b/>
                <w:bCs/>
              </w:rPr>
              <w:t xml:space="preserve"> reflektieren</w:t>
            </w:r>
          </w:p>
          <w:p w14:paraId="23333375" w14:textId="4D3B2E8E" w:rsidR="000C306C" w:rsidRPr="00633EB0" w:rsidRDefault="00F31829" w:rsidP="00744F9F">
            <w:pPr>
              <w:spacing w:before="20"/>
              <w:cnfStyle w:val="000000000000" w:firstRow="0" w:lastRow="0" w:firstColumn="0" w:lastColumn="0" w:oddVBand="0" w:evenVBand="0" w:oddHBand="0" w:evenHBand="0" w:firstRowFirstColumn="0" w:firstRowLastColumn="0" w:lastRowFirstColumn="0" w:lastRowLastColumn="0"/>
            </w:pPr>
            <w:r w:rsidRPr="00E10CA9">
              <w:t xml:space="preserve">SuS </w:t>
            </w:r>
            <w:r w:rsidR="00CE630E">
              <w:t>bilden 3er-Gruppen (A, B und C) und reflektieren</w:t>
            </w:r>
            <w:r w:rsidR="00633EB0">
              <w:t xml:space="preserve"> anhand der Aufgabe 2, </w:t>
            </w:r>
            <w:r w:rsidRPr="00E10CA9">
              <w:t>wie sich die Lebensrealitäten</w:t>
            </w:r>
            <w:r w:rsidR="002819F0" w:rsidRPr="00E10CA9">
              <w:t xml:space="preserve"> </w:t>
            </w:r>
            <w:r w:rsidR="00DC1CCD">
              <w:t>der drei Personen</w:t>
            </w:r>
            <w:r w:rsidRPr="00633EB0">
              <w:t xml:space="preserve"> unterscheiden.</w:t>
            </w:r>
            <w:r w:rsidR="007C46A7">
              <w:t xml:space="preserve"> M2 </w:t>
            </w:r>
            <w:r w:rsidR="007C46A7">
              <w:lastRenderedPageBreak/>
              <w:t>muss bei diesem Schritt nicht weiter befüllt werden.</w:t>
            </w:r>
          </w:p>
          <w:p w14:paraId="0D1D1E36" w14:textId="47A83627" w:rsidR="001B778C" w:rsidRPr="00E10CA9" w:rsidRDefault="00CA34C1" w:rsidP="00744F9F">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33EB0">
              <w:t>Anschließend Besprechung</w:t>
            </w:r>
            <w:r w:rsidRPr="00E10CA9">
              <w:t xml:space="preserve"> der Fragen im Plenum (z. B. Blitzlichter).</w:t>
            </w:r>
          </w:p>
        </w:tc>
        <w:tc>
          <w:tcPr>
            <w:tcW w:w="1814" w:type="dxa"/>
          </w:tcPr>
          <w:p w14:paraId="311CA9E7" w14:textId="373DAC1E" w:rsidR="00E06A15" w:rsidRPr="0067528A" w:rsidRDefault="00C87C4D" w:rsidP="00744F9F">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E10CA9">
              <w:rPr>
                <w:rFonts w:ascii="Arial" w:hAnsi="Arial" w:cs="Arial"/>
                <w:szCs w:val="20"/>
              </w:rPr>
              <w:lastRenderedPageBreak/>
              <w:t xml:space="preserve">M1 – </w:t>
            </w:r>
            <w:r w:rsidR="00972308" w:rsidRPr="00E10CA9">
              <w:rPr>
                <w:rFonts w:ascii="Arial" w:hAnsi="Arial" w:cs="Arial"/>
                <w:szCs w:val="20"/>
              </w:rPr>
              <w:t xml:space="preserve">Globalisierung auf persönlicher Ebene </w:t>
            </w:r>
            <w:r w:rsidR="00D4605E" w:rsidRPr="00E10CA9">
              <w:rPr>
                <w:rFonts w:ascii="Arial" w:hAnsi="Arial" w:cs="Arial"/>
                <w:szCs w:val="20"/>
              </w:rPr>
              <w:t>(</w:t>
            </w:r>
            <w:r w:rsidR="000A1DCA">
              <w:rPr>
                <w:rFonts w:ascii="Arial" w:hAnsi="Arial" w:cs="Arial"/>
                <w:szCs w:val="20"/>
              </w:rPr>
              <w:t xml:space="preserve">A-C, </w:t>
            </w:r>
            <w:r w:rsidR="00D4605E" w:rsidRPr="00E10CA9">
              <w:rPr>
                <w:rFonts w:ascii="Arial" w:hAnsi="Arial" w:cs="Arial"/>
                <w:szCs w:val="20"/>
              </w:rPr>
              <w:t>Aufgabe 2</w:t>
            </w:r>
            <w:r w:rsidR="0067528A">
              <w:rPr>
                <w:rFonts w:ascii="Arial" w:hAnsi="Arial" w:cs="Arial"/>
                <w:szCs w:val="20"/>
              </w:rPr>
              <w:t>)</w:t>
            </w:r>
          </w:p>
        </w:tc>
        <w:tc>
          <w:tcPr>
            <w:tcW w:w="5979" w:type="dxa"/>
          </w:tcPr>
          <w:p w14:paraId="6C54F5E3" w14:textId="484C64E8" w:rsidR="001F62BF" w:rsidRPr="00E10CA9" w:rsidRDefault="001F62BF" w:rsidP="00A26EA1">
            <w:pPr>
              <w:jc w:val="both"/>
              <w:cnfStyle w:val="000000000000" w:firstRow="0" w:lastRow="0" w:firstColumn="0" w:lastColumn="0" w:oddVBand="0" w:evenVBand="0" w:oddHBand="0" w:evenHBand="0" w:firstRowFirstColumn="0" w:firstRowLastColumn="0" w:lastRowFirstColumn="0" w:lastRowLastColumn="0"/>
              <w:rPr>
                <w:b/>
                <w:bCs/>
              </w:rPr>
            </w:pPr>
            <w:r w:rsidRPr="00E10CA9">
              <w:rPr>
                <w:b/>
                <w:bCs/>
              </w:rPr>
              <w:t>Leitfragen:</w:t>
            </w:r>
          </w:p>
          <w:p w14:paraId="4A525382" w14:textId="77777777" w:rsidR="00CE630E" w:rsidRDefault="00CE630E" w:rsidP="00CE630E">
            <w:pPr>
              <w:pStyle w:val="Listenabsatz"/>
              <w:numPr>
                <w:ilvl w:val="0"/>
                <w:numId w:val="17"/>
              </w:numPr>
              <w:ind w:left="357" w:hanging="357"/>
              <w:jc w:val="both"/>
              <w:cnfStyle w:val="000000000000" w:firstRow="0" w:lastRow="0" w:firstColumn="0" w:lastColumn="0" w:oddVBand="0" w:evenVBand="0" w:oddHBand="0" w:evenHBand="0" w:firstRowFirstColumn="0" w:firstRowLastColumn="0" w:lastRowFirstColumn="0" w:lastRowLastColumn="0"/>
            </w:pPr>
            <w:r>
              <w:t>Wie kommt die Person in eurem Text mit Globalisierung in Berührung? Welche Chancen und Herausforderungen bringt die Globalisierung mit sich?</w:t>
            </w:r>
          </w:p>
          <w:p w14:paraId="61E134A8" w14:textId="40EEAC2E" w:rsidR="00DA2D0E" w:rsidRDefault="00CE630E" w:rsidP="00DA2D0E">
            <w:pPr>
              <w:pStyle w:val="Listenabsatz"/>
              <w:numPr>
                <w:ilvl w:val="0"/>
                <w:numId w:val="17"/>
              </w:numPr>
              <w:ind w:left="357" w:hanging="357"/>
              <w:jc w:val="both"/>
              <w:cnfStyle w:val="000000000000" w:firstRow="0" w:lastRow="0" w:firstColumn="0" w:lastColumn="0" w:oddVBand="0" w:evenVBand="0" w:oddHBand="0" w:evenHBand="0" w:firstRowFirstColumn="0" w:firstRowLastColumn="0" w:lastRowFirstColumn="0" w:lastRowLastColumn="0"/>
            </w:pPr>
            <w:r>
              <w:t>Vergleicht deren Leben mit eurem eigenen: Was ist gleich? Was unterscheidet sich?</w:t>
            </w:r>
          </w:p>
          <w:p w14:paraId="33AEC3CF" w14:textId="7F32D9F8" w:rsidR="0067528A" w:rsidRPr="00E10CA9" w:rsidRDefault="0067528A" w:rsidP="0067528A">
            <w:pPr>
              <w:jc w:val="both"/>
              <w:cnfStyle w:val="000000000000" w:firstRow="0" w:lastRow="0" w:firstColumn="0" w:lastColumn="0" w:oddVBand="0" w:evenVBand="0" w:oddHBand="0" w:evenHBand="0" w:firstRowFirstColumn="0" w:firstRowLastColumn="0" w:lastRowFirstColumn="0" w:lastRowLastColumn="0"/>
            </w:pPr>
          </w:p>
        </w:tc>
      </w:tr>
      <w:tr w:rsidR="009D16DE" w:rsidRPr="00E10CA9" w14:paraId="596DB239" w14:textId="77777777" w:rsidTr="486639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3BD782D" w14:textId="5E6FC68C" w:rsidR="009D16DE" w:rsidRPr="00E10CA9" w:rsidRDefault="00B36E1C" w:rsidP="00744F9F">
            <w:pPr>
              <w:spacing w:before="20"/>
              <w:jc w:val="center"/>
              <w:rPr>
                <w:rFonts w:cstheme="minorHAnsi"/>
                <w:b w:val="0"/>
                <w:bCs w:val="0"/>
                <w:szCs w:val="20"/>
              </w:rPr>
            </w:pPr>
            <w:r w:rsidRPr="00E10CA9">
              <w:rPr>
                <w:rFonts w:cstheme="minorHAnsi"/>
                <w:b w:val="0"/>
                <w:bCs w:val="0"/>
                <w:szCs w:val="20"/>
              </w:rPr>
              <w:lastRenderedPageBreak/>
              <w:t>1</w:t>
            </w:r>
            <w:r w:rsidR="00124B13">
              <w:rPr>
                <w:rFonts w:cstheme="minorHAnsi"/>
                <w:b w:val="0"/>
                <w:bCs w:val="0"/>
                <w:szCs w:val="20"/>
              </w:rPr>
              <w:t>0</w:t>
            </w:r>
            <w:r w:rsidR="00830242" w:rsidRPr="00E10CA9">
              <w:rPr>
                <w:rFonts w:cstheme="minorHAnsi"/>
                <w:b w:val="0"/>
                <w:bCs w:val="0"/>
                <w:szCs w:val="20"/>
              </w:rPr>
              <w:t>-</w:t>
            </w:r>
            <w:r w:rsidR="00124B13">
              <w:rPr>
                <w:rFonts w:cstheme="minorHAnsi"/>
                <w:b w:val="0"/>
                <w:bCs w:val="0"/>
                <w:szCs w:val="20"/>
              </w:rPr>
              <w:t>15</w:t>
            </w:r>
          </w:p>
        </w:tc>
        <w:tc>
          <w:tcPr>
            <w:tcW w:w="2211" w:type="dxa"/>
          </w:tcPr>
          <w:p w14:paraId="76B8422B" w14:textId="74ABE47F" w:rsidR="009D16DE" w:rsidRPr="00E10CA9" w:rsidRDefault="00604E63" w:rsidP="00744F9F">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E10CA9">
              <w:rPr>
                <w:rFonts w:cstheme="minorHAnsi"/>
                <w:b/>
                <w:bCs/>
                <w:szCs w:val="20"/>
              </w:rPr>
              <w:t>Sicherung</w:t>
            </w:r>
          </w:p>
        </w:tc>
        <w:tc>
          <w:tcPr>
            <w:tcW w:w="3742" w:type="dxa"/>
          </w:tcPr>
          <w:p w14:paraId="3AAF1057" w14:textId="112DFE10" w:rsidR="006023F6" w:rsidRPr="00E10CA9" w:rsidRDefault="00354C0C" w:rsidP="00744F9F">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Globalisierung und ich</w:t>
            </w:r>
          </w:p>
          <w:p w14:paraId="15CF5413" w14:textId="7798B71E" w:rsidR="005231FC" w:rsidRPr="00E10CA9" w:rsidRDefault="00124B13" w:rsidP="38EB1287">
            <w:pPr>
              <w:spacing w:before="20"/>
              <w:cnfStyle w:val="000000100000" w:firstRow="0" w:lastRow="0" w:firstColumn="0" w:lastColumn="0" w:oddVBand="0" w:evenVBand="0" w:oddHBand="1" w:evenHBand="0" w:firstRowFirstColumn="0" w:firstRowLastColumn="0" w:lastRowFirstColumn="0" w:lastRowLastColumn="0"/>
            </w:pPr>
            <w:r>
              <w:t xml:space="preserve">SuS befüllen nun selbstständig </w:t>
            </w:r>
            <w:r w:rsidR="00BE6583">
              <w:t xml:space="preserve">auf M2 </w:t>
            </w:r>
            <w:r>
              <w:t xml:space="preserve">die Zeilen „Ich in meinem </w:t>
            </w:r>
            <w:r w:rsidR="00392CEB">
              <w:t>jetzigen L</w:t>
            </w:r>
            <w:r>
              <w:t>eben“ und „Ich in meinem zukünftigen Arbeitsleben“</w:t>
            </w:r>
            <w:r w:rsidR="005231FC">
              <w:t xml:space="preserve"> </w:t>
            </w:r>
            <w:r>
              <w:t>mithilfe der Leitfragen.</w:t>
            </w:r>
          </w:p>
        </w:tc>
        <w:tc>
          <w:tcPr>
            <w:tcW w:w="1814" w:type="dxa"/>
          </w:tcPr>
          <w:p w14:paraId="61D218BC" w14:textId="4F977414" w:rsidR="00D4605E" w:rsidRDefault="00124B13" w:rsidP="00744F9F">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28" w:history="1">
              <w:r w:rsidRPr="00F96013">
                <w:rPr>
                  <w:rStyle w:val="Hyperlink"/>
                  <w:rFonts w:cstheme="minorHAnsi"/>
                  <w:szCs w:val="20"/>
                </w:rPr>
                <w:t>PPT</w:t>
              </w:r>
            </w:hyperlink>
            <w:r w:rsidRPr="00E10CA9">
              <w:rPr>
                <w:rFonts w:cstheme="minorHAnsi"/>
                <w:szCs w:val="20"/>
              </w:rPr>
              <w:t xml:space="preserve"> (Folie 3)</w:t>
            </w:r>
          </w:p>
          <w:p w14:paraId="4DD91878" w14:textId="540BC913" w:rsidR="00BE6583" w:rsidRPr="00E10CA9" w:rsidRDefault="00BE6583" w:rsidP="00BE6583">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ascii="Arial" w:hAnsi="Arial" w:cs="Arial"/>
                <w:szCs w:val="20"/>
              </w:rPr>
              <w:t>M2 – Verschiedene Blickwinkel</w:t>
            </w:r>
          </w:p>
        </w:tc>
        <w:tc>
          <w:tcPr>
            <w:tcW w:w="5979" w:type="dxa"/>
          </w:tcPr>
          <w:p w14:paraId="1E47C998" w14:textId="77777777" w:rsidR="00473B92" w:rsidRPr="00E10CA9" w:rsidRDefault="00473B92" w:rsidP="00473B92">
            <w:pPr>
              <w:spacing w:before="20"/>
              <w:cnfStyle w:val="000000100000" w:firstRow="0" w:lastRow="0" w:firstColumn="0" w:lastColumn="0" w:oddVBand="0" w:evenVBand="0" w:oddHBand="1" w:evenHBand="0" w:firstRowFirstColumn="0" w:firstRowLastColumn="0" w:lastRowFirstColumn="0" w:lastRowLastColumn="0"/>
            </w:pPr>
            <w:r w:rsidRPr="00E10CA9">
              <w:rPr>
                <w:b/>
                <w:bCs/>
              </w:rPr>
              <w:t>Leitfragen</w:t>
            </w:r>
            <w:r w:rsidRPr="00E10CA9">
              <w:t>:</w:t>
            </w:r>
          </w:p>
          <w:p w14:paraId="297C5627" w14:textId="77777777" w:rsidR="00CE2A0D" w:rsidRPr="00E10CA9" w:rsidRDefault="00CE2A0D" w:rsidP="008278D2">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rsidRPr="00E10CA9">
              <w:t>Wo kommst du selbst täglich mit der Globalisierung in Berührung?</w:t>
            </w:r>
          </w:p>
          <w:p w14:paraId="1C8C9CF2" w14:textId="004BCBFA" w:rsidR="00E51004" w:rsidRPr="00613E33" w:rsidRDefault="00CE2A0D" w:rsidP="00E51004">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rsidRPr="00E10CA9">
              <w:t>Welche Herausforderungen und Chancen bringt die Globalisierung für dich mit (in deinem Privatleben, Schulleben und zukünftigen Arbeitsleben)?</w:t>
            </w:r>
          </w:p>
        </w:tc>
      </w:tr>
      <w:tr w:rsidR="00C470AA" w:rsidRPr="00E10CA9" w14:paraId="04D6FF52" w14:textId="77777777" w:rsidTr="4866395E">
        <w:tc>
          <w:tcPr>
            <w:cnfStyle w:val="001000000000" w:firstRow="0" w:lastRow="0" w:firstColumn="1" w:lastColumn="0" w:oddVBand="0" w:evenVBand="0" w:oddHBand="0" w:evenHBand="0" w:firstRowFirstColumn="0" w:firstRowLastColumn="0" w:lastRowFirstColumn="0" w:lastRowLastColumn="0"/>
            <w:tcW w:w="850" w:type="dxa"/>
          </w:tcPr>
          <w:p w14:paraId="4B5821D0" w14:textId="433083E1" w:rsidR="00C470AA" w:rsidRPr="00E10CA9" w:rsidRDefault="00C470AA" w:rsidP="00C470AA">
            <w:pPr>
              <w:spacing w:before="20"/>
              <w:jc w:val="center"/>
              <w:rPr>
                <w:rFonts w:cstheme="minorHAnsi"/>
                <w:szCs w:val="20"/>
              </w:rPr>
            </w:pPr>
            <w:r w:rsidRPr="00E10CA9">
              <w:rPr>
                <w:rFonts w:cstheme="minorHAnsi"/>
                <w:b w:val="0"/>
                <w:szCs w:val="20"/>
              </w:rPr>
              <w:t>10-15</w:t>
            </w:r>
          </w:p>
        </w:tc>
        <w:tc>
          <w:tcPr>
            <w:tcW w:w="2211" w:type="dxa"/>
          </w:tcPr>
          <w:p w14:paraId="0F1609D3" w14:textId="5C73DE0C" w:rsidR="00C470AA" w:rsidRPr="00E10CA9" w:rsidRDefault="00C470AA" w:rsidP="00C470A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E10CA9">
              <w:rPr>
                <w:rFonts w:cstheme="minorHAnsi"/>
                <w:b/>
                <w:bCs/>
                <w:szCs w:val="20"/>
              </w:rPr>
              <w:t>Abschluss und Überleitung zur nächsten Stunde</w:t>
            </w:r>
          </w:p>
        </w:tc>
        <w:tc>
          <w:tcPr>
            <w:tcW w:w="3742" w:type="dxa"/>
          </w:tcPr>
          <w:p w14:paraId="334A8879" w14:textId="77777777" w:rsidR="00C470AA" w:rsidRPr="00E10CA9" w:rsidRDefault="00C470AA" w:rsidP="00C470A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E10CA9">
              <w:rPr>
                <w:rFonts w:cstheme="minorHAnsi"/>
                <w:b/>
                <w:bCs/>
                <w:szCs w:val="20"/>
              </w:rPr>
              <w:t>Assoziationen benennen</w:t>
            </w:r>
          </w:p>
          <w:p w14:paraId="51B0D31A" w14:textId="614748BE" w:rsidR="00C470AA" w:rsidRDefault="00C470AA" w:rsidP="00C470A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10CA9">
              <w:rPr>
                <w:rFonts w:cstheme="minorHAnsi"/>
                <w:szCs w:val="20"/>
              </w:rPr>
              <w:t xml:space="preserve">L </w:t>
            </w:r>
            <w:r w:rsidR="00B36E1C" w:rsidRPr="00E10CA9">
              <w:rPr>
                <w:rFonts w:cstheme="minorHAnsi"/>
                <w:szCs w:val="20"/>
              </w:rPr>
              <w:t xml:space="preserve">zeigt Folie </w:t>
            </w:r>
            <w:r w:rsidR="00613E33">
              <w:rPr>
                <w:rFonts w:cstheme="minorHAnsi"/>
                <w:szCs w:val="20"/>
              </w:rPr>
              <w:t>4</w:t>
            </w:r>
            <w:r w:rsidR="00B36E1C" w:rsidRPr="00E10CA9">
              <w:rPr>
                <w:rFonts w:cstheme="minorHAnsi"/>
                <w:szCs w:val="20"/>
              </w:rPr>
              <w:t xml:space="preserve"> der PPT oder schreibt die folgende </w:t>
            </w:r>
            <w:r w:rsidRPr="00E10CA9">
              <w:rPr>
                <w:rFonts w:cstheme="minorHAnsi"/>
                <w:szCs w:val="20"/>
              </w:rPr>
              <w:t>Frage an die Tafel</w:t>
            </w:r>
            <w:r w:rsidR="00973C82">
              <w:rPr>
                <w:rFonts w:cstheme="minorHAnsi"/>
                <w:szCs w:val="20"/>
              </w:rPr>
              <w:t xml:space="preserve">: </w:t>
            </w:r>
            <w:r w:rsidR="008A7D7D">
              <w:rPr>
                <w:rFonts w:cstheme="minorHAnsi"/>
                <w:szCs w:val="20"/>
              </w:rPr>
              <w:t>„</w:t>
            </w:r>
            <w:r w:rsidRPr="00E10CA9">
              <w:rPr>
                <w:rFonts w:cstheme="minorHAnsi"/>
                <w:szCs w:val="20"/>
              </w:rPr>
              <w:t>Welche Chancen und Herausforderungen bringt die Globalisierung mit sich</w:t>
            </w:r>
            <w:r w:rsidRPr="001A54F4">
              <w:rPr>
                <w:rFonts w:cstheme="minorHAnsi"/>
                <w:szCs w:val="20"/>
              </w:rPr>
              <w:t>?</w:t>
            </w:r>
            <w:r w:rsidR="003631F5" w:rsidRPr="001A54F4">
              <w:rPr>
                <w:rFonts w:cstheme="minorHAnsi"/>
                <w:szCs w:val="20"/>
              </w:rPr>
              <w:t xml:space="preserve"> Denkt an die drei Ebenen Individuum, Unternehmen und Staat.</w:t>
            </w:r>
            <w:r w:rsidR="008A7D7D">
              <w:rPr>
                <w:rFonts w:cstheme="minorHAnsi"/>
                <w:szCs w:val="20"/>
              </w:rPr>
              <w:t>“</w:t>
            </w:r>
            <w:r w:rsidR="003631F5" w:rsidRPr="00E10CA9">
              <w:rPr>
                <w:rFonts w:cstheme="minorHAnsi"/>
                <w:szCs w:val="20"/>
              </w:rPr>
              <w:t xml:space="preserve"> </w:t>
            </w:r>
          </w:p>
          <w:p w14:paraId="5B838E49" w14:textId="20A24AE3" w:rsidR="00404F6A" w:rsidRPr="00E10CA9" w:rsidRDefault="005316C3" w:rsidP="00C470A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5316C3">
              <w:rPr>
                <w:rFonts w:cstheme="minorHAnsi"/>
                <w:szCs w:val="20"/>
              </w:rPr>
              <w:t>Die</w:t>
            </w:r>
            <w:r>
              <w:rPr>
                <w:rFonts w:cstheme="minorHAnsi"/>
                <w:b/>
                <w:bCs/>
                <w:szCs w:val="20"/>
              </w:rPr>
              <w:t xml:space="preserve"> </w:t>
            </w:r>
            <w:r w:rsidR="00404F6A" w:rsidRPr="00E10CA9">
              <w:rPr>
                <w:rFonts w:cstheme="minorHAnsi"/>
                <w:szCs w:val="20"/>
              </w:rPr>
              <w:t>Wortmeldungen der SuS werden auf der Tafel oder digital festgehalten</w:t>
            </w:r>
            <w:r w:rsidR="001A54F4">
              <w:rPr>
                <w:rFonts w:cstheme="minorHAnsi"/>
                <w:szCs w:val="20"/>
              </w:rPr>
              <w:t>.</w:t>
            </w:r>
            <w:r w:rsidR="00584BE7">
              <w:rPr>
                <w:rFonts w:cstheme="minorHAnsi"/>
                <w:szCs w:val="20"/>
              </w:rPr>
              <w:t xml:space="preserve"> </w:t>
            </w:r>
            <w:r w:rsidR="007701BF">
              <w:rPr>
                <w:rFonts w:cstheme="minorHAnsi"/>
                <w:szCs w:val="20"/>
              </w:rPr>
              <w:t>SuS schreiben auf M2 mit.</w:t>
            </w:r>
          </w:p>
        </w:tc>
        <w:tc>
          <w:tcPr>
            <w:tcW w:w="1814" w:type="dxa"/>
          </w:tcPr>
          <w:p w14:paraId="60F66DEB" w14:textId="28D9FBB5" w:rsidR="00C470AA" w:rsidRPr="00E10CA9" w:rsidRDefault="008A1AFB" w:rsidP="00C470AA">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sidRPr="00E10CA9">
              <w:rPr>
                <w:rFonts w:cstheme="minorHAnsi"/>
                <w:szCs w:val="20"/>
              </w:rPr>
              <w:t>PPT (</w:t>
            </w:r>
            <w:r w:rsidRPr="00A16143">
              <w:rPr>
                <w:rFonts w:cstheme="minorHAnsi"/>
                <w:szCs w:val="20"/>
              </w:rPr>
              <w:t xml:space="preserve">Folie </w:t>
            </w:r>
            <w:r w:rsidR="00A16143" w:rsidRPr="00A16143">
              <w:rPr>
                <w:rFonts w:cstheme="minorHAnsi"/>
                <w:szCs w:val="20"/>
              </w:rPr>
              <w:t>4</w:t>
            </w:r>
            <w:r w:rsidRPr="00A16143">
              <w:rPr>
                <w:rFonts w:cstheme="minorHAnsi"/>
                <w:szCs w:val="20"/>
              </w:rPr>
              <w:t>)</w:t>
            </w:r>
          </w:p>
        </w:tc>
        <w:tc>
          <w:tcPr>
            <w:tcW w:w="5979" w:type="dxa"/>
          </w:tcPr>
          <w:p w14:paraId="4B2C17D9" w14:textId="607FF6D7" w:rsidR="00182620" w:rsidRPr="00E10CA9" w:rsidRDefault="3A96CE5E" w:rsidP="21957E26">
            <w:pPr>
              <w:spacing w:before="20"/>
              <w:cnfStyle w:val="000000000000" w:firstRow="0" w:lastRow="0" w:firstColumn="0" w:lastColumn="0" w:oddVBand="0" w:evenVBand="0" w:oddHBand="0" w:evenHBand="0" w:firstRowFirstColumn="0" w:firstRowLastColumn="0" w:lastRowFirstColumn="0" w:lastRowLastColumn="0"/>
            </w:pPr>
            <w:r w:rsidRPr="00E10CA9">
              <w:t xml:space="preserve">Die </w:t>
            </w:r>
            <w:r w:rsidR="30E41B67" w:rsidRPr="00E10CA9">
              <w:t xml:space="preserve">Frage ist </w:t>
            </w:r>
            <w:r w:rsidRPr="00E10CA9">
              <w:t xml:space="preserve">bewusst offengehalten. </w:t>
            </w:r>
            <w:r w:rsidR="007E112A" w:rsidRPr="00E10CA9">
              <w:t xml:space="preserve">Da SuS </w:t>
            </w:r>
            <w:r w:rsidR="008E62BA">
              <w:t>in diesem Szenario noch nichts zu d</w:t>
            </w:r>
            <w:r w:rsidR="00E47A74">
              <w:t>en Ebene</w:t>
            </w:r>
            <w:r w:rsidR="00FA17BB">
              <w:t>n Unternehmen und Staat</w:t>
            </w:r>
            <w:r w:rsidRPr="00E10CA9">
              <w:t xml:space="preserve"> gelernt haben, werden möglicherweise wenige Wortmeldungen kommen</w:t>
            </w:r>
            <w:r w:rsidR="00584BE7">
              <w:t>.</w:t>
            </w:r>
          </w:p>
          <w:p w14:paraId="68E3C3AF" w14:textId="54AEA63B" w:rsidR="00C470AA" w:rsidRPr="00E10CA9" w:rsidRDefault="00392A06" w:rsidP="00C470AA">
            <w:pPr>
              <w:spacing w:before="20"/>
              <w:cnfStyle w:val="000000000000" w:firstRow="0" w:lastRow="0" w:firstColumn="0" w:lastColumn="0" w:oddVBand="0" w:evenVBand="0" w:oddHBand="0" w:evenHBand="0" w:firstRowFirstColumn="0" w:firstRowLastColumn="0" w:lastRowFirstColumn="0" w:lastRowLastColumn="0"/>
              <w:rPr>
                <w:b/>
                <w:bCs/>
              </w:rPr>
            </w:pPr>
            <w:r w:rsidRPr="00E10CA9">
              <w:rPr>
                <w:rFonts w:cstheme="minorHAnsi"/>
                <w:szCs w:val="20"/>
              </w:rPr>
              <w:t>Es wird empfohlen, da</w:t>
            </w:r>
            <w:r w:rsidR="00C470AA" w:rsidRPr="00E10CA9">
              <w:rPr>
                <w:rFonts w:cstheme="minorHAnsi"/>
                <w:szCs w:val="20"/>
              </w:rPr>
              <w:t xml:space="preserve">s Tafelbild </w:t>
            </w:r>
            <w:r w:rsidRPr="00E10CA9">
              <w:rPr>
                <w:rFonts w:cstheme="minorHAnsi"/>
                <w:szCs w:val="20"/>
              </w:rPr>
              <w:t xml:space="preserve">digital zu erstellen und im Lauf </w:t>
            </w:r>
            <w:r w:rsidR="00C470AA" w:rsidRPr="00E10CA9">
              <w:rPr>
                <w:rFonts w:cstheme="minorHAnsi"/>
                <w:szCs w:val="20"/>
              </w:rPr>
              <w:t xml:space="preserve">der </w:t>
            </w:r>
            <w:r w:rsidR="00401671" w:rsidRPr="00E10CA9">
              <w:rPr>
                <w:rFonts w:cstheme="minorHAnsi"/>
                <w:szCs w:val="20"/>
              </w:rPr>
              <w:t>nächsten Stunden</w:t>
            </w:r>
            <w:r w:rsidR="00C470AA" w:rsidRPr="00E10CA9">
              <w:rPr>
                <w:rFonts w:cstheme="minorHAnsi"/>
                <w:szCs w:val="20"/>
              </w:rPr>
              <w:t xml:space="preserve"> </w:t>
            </w:r>
            <w:r w:rsidRPr="00E10CA9">
              <w:rPr>
                <w:rFonts w:cstheme="minorHAnsi"/>
                <w:szCs w:val="20"/>
              </w:rPr>
              <w:t>zu erweitern</w:t>
            </w:r>
            <w:r w:rsidR="00C470AA" w:rsidRPr="00E10CA9">
              <w:rPr>
                <w:rFonts w:cstheme="minorHAnsi"/>
                <w:szCs w:val="20"/>
              </w:rPr>
              <w:t>.</w:t>
            </w:r>
          </w:p>
        </w:tc>
      </w:tr>
    </w:tbl>
    <w:p w14:paraId="76182EF4" w14:textId="77777777" w:rsidR="006922FE" w:rsidRDefault="006922FE" w:rsidP="00856131"/>
    <w:p w14:paraId="1EC8797B" w14:textId="20F1E514" w:rsidR="00103843" w:rsidRDefault="00103843" w:rsidP="00856131">
      <w:r>
        <w:br w:type="page"/>
      </w: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772C09" w:rsidRPr="00687B90" w14:paraId="29C6DBE7" w14:textId="77777777" w:rsidTr="00744F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54E67FEF" w14:textId="7C95B404" w:rsidR="00772C09" w:rsidRPr="00687B90" w:rsidRDefault="00772C09" w:rsidP="00744F9F">
            <w:pPr>
              <w:rPr>
                <w:color w:val="303059" w:themeColor="accent3"/>
                <w:szCs w:val="20"/>
              </w:rPr>
            </w:pPr>
            <w:r>
              <w:rPr>
                <w:rFonts w:ascii="Arial" w:hAnsi="Arial" w:cs="Arial"/>
                <w:color w:val="303059" w:themeColor="accent3"/>
                <w:szCs w:val="20"/>
              </w:rPr>
              <w:lastRenderedPageBreak/>
              <w:t>2</w:t>
            </w:r>
            <w:r w:rsidR="002720CD">
              <w:rPr>
                <w:rFonts w:ascii="Arial" w:hAnsi="Arial" w:cs="Arial"/>
                <w:color w:val="303059" w:themeColor="accent3"/>
                <w:szCs w:val="20"/>
              </w:rPr>
              <w:t xml:space="preserve">. </w:t>
            </w:r>
            <w:r w:rsidRPr="00687B90">
              <w:rPr>
                <w:rFonts w:ascii="Arial" w:hAnsi="Arial" w:cs="Arial"/>
                <w:color w:val="303059" w:themeColor="accent3"/>
                <w:szCs w:val="20"/>
              </w:rPr>
              <w:t xml:space="preserve">Unterrichtseinheit: </w:t>
            </w:r>
            <w:r>
              <w:rPr>
                <w:rFonts w:ascii="Arial" w:hAnsi="Arial" w:cs="Arial"/>
                <w:color w:val="303059" w:themeColor="accent3"/>
                <w:szCs w:val="20"/>
              </w:rPr>
              <w:t xml:space="preserve">Auf </w:t>
            </w:r>
            <w:r w:rsidR="00C91018">
              <w:rPr>
                <w:rFonts w:ascii="Arial" w:hAnsi="Arial" w:cs="Arial"/>
                <w:color w:val="303059" w:themeColor="accent3"/>
                <w:szCs w:val="20"/>
              </w:rPr>
              <w:t>globaler Ebene</w:t>
            </w:r>
          </w:p>
        </w:tc>
      </w:tr>
      <w:tr w:rsidR="00772C09" w:rsidRPr="00687B90" w14:paraId="720FDB31" w14:textId="77777777" w:rsidTr="00744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4CEEEBDB" w14:textId="77777777" w:rsidR="00772C09" w:rsidRPr="00687B90" w:rsidRDefault="00772C09" w:rsidP="00744F9F">
            <w:pPr>
              <w:jc w:val="center"/>
              <w:rPr>
                <w:color w:val="303059" w:themeColor="accent3"/>
                <w:szCs w:val="20"/>
              </w:rPr>
            </w:pPr>
            <w:r w:rsidRPr="00687B90">
              <w:rPr>
                <w:color w:val="303059" w:themeColor="accent3"/>
                <w:szCs w:val="20"/>
              </w:rPr>
              <w:t xml:space="preserve">Zeit </w:t>
            </w:r>
          </w:p>
        </w:tc>
        <w:tc>
          <w:tcPr>
            <w:tcW w:w="2211" w:type="dxa"/>
          </w:tcPr>
          <w:p w14:paraId="04DB2095" w14:textId="77777777" w:rsidR="00772C09" w:rsidRPr="00687B90" w:rsidRDefault="00772C09" w:rsidP="00744F9F">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657D9672" w14:textId="77777777" w:rsidR="00772C09" w:rsidRPr="00687B90" w:rsidRDefault="00772C09" w:rsidP="00744F9F">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1E017499" w14:textId="77777777" w:rsidR="00772C09" w:rsidRPr="00687B90" w:rsidRDefault="00772C09" w:rsidP="00744F9F">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38E2DB9D" w14:textId="77777777" w:rsidR="00772C09" w:rsidRPr="00687B90" w:rsidRDefault="00772C09" w:rsidP="00744F9F">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CA66A8" w:rsidRPr="00E7156E" w14:paraId="5978B17A" w14:textId="77777777" w:rsidTr="00744F9F">
        <w:tc>
          <w:tcPr>
            <w:tcW w:w="850" w:type="dxa"/>
          </w:tcPr>
          <w:p w14:paraId="09F23A55" w14:textId="24B02919" w:rsidR="00CA66A8" w:rsidRDefault="00CA66A8" w:rsidP="00CA66A8">
            <w:pPr>
              <w:spacing w:before="20"/>
              <w:jc w:val="center"/>
              <w:cnfStyle w:val="001000000000" w:firstRow="0" w:lastRow="0" w:firstColumn="1" w:lastColumn="0" w:oddVBand="0" w:evenVBand="0" w:oddHBand="0" w:evenHBand="0" w:firstRowFirstColumn="0" w:firstRowLastColumn="0" w:lastRowFirstColumn="0" w:lastRowLastColumn="0"/>
              <w:rPr>
                <w:rFonts w:cstheme="minorHAnsi"/>
                <w:b w:val="0"/>
                <w:bCs w:val="0"/>
                <w:szCs w:val="20"/>
              </w:rPr>
            </w:pPr>
            <w:r>
              <w:rPr>
                <w:rFonts w:cstheme="minorHAnsi"/>
                <w:b w:val="0"/>
                <w:bCs w:val="0"/>
                <w:szCs w:val="20"/>
              </w:rPr>
              <w:t>–</w:t>
            </w:r>
          </w:p>
        </w:tc>
        <w:tc>
          <w:tcPr>
            <w:tcW w:w="2211" w:type="dxa"/>
          </w:tcPr>
          <w:p w14:paraId="2CB48414" w14:textId="15255FE1" w:rsidR="00CA66A8" w:rsidRDefault="00CA66A8" w:rsidP="00CA66A8">
            <w:pPr>
              <w:spacing w:before="20"/>
              <w:rPr>
                <w:rFonts w:cstheme="minorHAnsi"/>
                <w:b/>
                <w:bCs/>
                <w:szCs w:val="20"/>
                <w:lang w:val="en-US"/>
              </w:rPr>
            </w:pPr>
            <w:proofErr w:type="spellStart"/>
            <w:r>
              <w:rPr>
                <w:rFonts w:cstheme="minorHAnsi"/>
                <w:b/>
                <w:bCs/>
                <w:szCs w:val="20"/>
                <w:lang w:val="en-US"/>
              </w:rPr>
              <w:t>Vorentlastung</w:t>
            </w:r>
            <w:proofErr w:type="spellEnd"/>
          </w:p>
        </w:tc>
        <w:tc>
          <w:tcPr>
            <w:tcW w:w="3742" w:type="dxa"/>
          </w:tcPr>
          <w:p w14:paraId="243BCBC2" w14:textId="55DBEC44" w:rsidR="00CA66A8" w:rsidRPr="00CA66A8" w:rsidRDefault="00CA66A8" w:rsidP="00CA66A8">
            <w:pPr>
              <w:spacing w:before="20"/>
              <w:rPr>
                <w:rFonts w:cstheme="minorHAnsi"/>
                <w:b/>
                <w:bCs/>
                <w:szCs w:val="20"/>
                <w:highlight w:val="yellow"/>
              </w:rPr>
            </w:pPr>
            <w:r w:rsidRPr="004D0630">
              <w:rPr>
                <w:rFonts w:cstheme="minorHAnsi"/>
                <w:b/>
                <w:bCs/>
                <w:szCs w:val="20"/>
              </w:rPr>
              <w:t>Begriffe kennenlernen</w:t>
            </w:r>
            <w:r w:rsidRPr="004D0630">
              <w:rPr>
                <w:rFonts w:cstheme="minorHAnsi"/>
                <w:b/>
                <w:bCs/>
                <w:szCs w:val="20"/>
              </w:rPr>
              <w:br/>
            </w:r>
            <w:r w:rsidRPr="004D0630">
              <w:rPr>
                <w:rFonts w:cstheme="minorHAnsi"/>
                <w:szCs w:val="20"/>
              </w:rPr>
              <w:t>L kann</w:t>
            </w:r>
            <w:r w:rsidRPr="00F94F91">
              <w:rPr>
                <w:rFonts w:cstheme="minorHAnsi"/>
                <w:szCs w:val="20"/>
              </w:rPr>
              <w:t xml:space="preserve"> bei Unklarheiten im Vorhinein den Begriff </w:t>
            </w:r>
            <w:r>
              <w:rPr>
                <w:rFonts w:cstheme="minorHAnsi"/>
                <w:szCs w:val="20"/>
              </w:rPr>
              <w:t>„</w:t>
            </w:r>
            <w:r w:rsidRPr="00F94F91">
              <w:rPr>
                <w:rFonts w:cstheme="minorHAnsi"/>
                <w:szCs w:val="20"/>
              </w:rPr>
              <w:t>Welthandel”</w:t>
            </w:r>
            <w:r>
              <w:rPr>
                <w:rFonts w:cstheme="minorHAnsi"/>
                <w:szCs w:val="20"/>
              </w:rPr>
              <w:t xml:space="preserve"> entlasten</w:t>
            </w:r>
            <w:r w:rsidRPr="00F94F91">
              <w:rPr>
                <w:rFonts w:cstheme="minorHAnsi"/>
                <w:szCs w:val="20"/>
              </w:rPr>
              <w:t>.</w:t>
            </w:r>
          </w:p>
        </w:tc>
        <w:tc>
          <w:tcPr>
            <w:tcW w:w="1816" w:type="dxa"/>
          </w:tcPr>
          <w:p w14:paraId="250498CF" w14:textId="0027816A" w:rsidR="00CA66A8" w:rsidRPr="00687B90" w:rsidRDefault="002D2247" w:rsidP="00CA66A8">
            <w:pPr>
              <w:spacing w:before="20"/>
              <w:rPr>
                <w:rFonts w:ascii="Arial" w:hAnsi="Arial" w:cs="Arial"/>
                <w:szCs w:val="20"/>
              </w:rPr>
            </w:pPr>
            <w:r>
              <w:t>Arbeitsblatt</w:t>
            </w:r>
            <w:r w:rsidR="0013413F">
              <w:t xml:space="preserve"> „</w:t>
            </w:r>
            <w:hyperlink r:id="rId29" w:history="1">
              <w:r w:rsidR="0013413F">
                <w:rPr>
                  <w:rStyle w:val="Hyperlink"/>
                </w:rPr>
                <w:t>(Welt-)Handel</w:t>
              </w:r>
            </w:hyperlink>
            <w:r w:rsidR="0013413F">
              <w:t>“</w:t>
            </w:r>
          </w:p>
        </w:tc>
        <w:tc>
          <w:tcPr>
            <w:tcW w:w="5977" w:type="dxa"/>
          </w:tcPr>
          <w:p w14:paraId="3C67140B" w14:textId="1AE29CB3" w:rsidR="00CA66A8" w:rsidRPr="009A74A4" w:rsidRDefault="00CA66A8" w:rsidP="00CA66A8">
            <w:pPr>
              <w:spacing w:before="20"/>
              <w:rPr>
                <w:rFonts w:ascii="Arial" w:hAnsi="Arial" w:cs="Arial"/>
                <w:szCs w:val="20"/>
              </w:rPr>
            </w:pPr>
          </w:p>
        </w:tc>
      </w:tr>
      <w:tr w:rsidR="00CA66A8" w:rsidRPr="00E7156E" w14:paraId="3C89F93B" w14:textId="77777777" w:rsidTr="00744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558D9BD" w14:textId="3261F13B" w:rsidR="00CA66A8" w:rsidRPr="00687B90" w:rsidRDefault="009B1C2B" w:rsidP="00CA66A8">
            <w:pPr>
              <w:spacing w:before="20"/>
              <w:jc w:val="center"/>
              <w:rPr>
                <w:rFonts w:cstheme="minorHAnsi"/>
                <w:b w:val="0"/>
                <w:bCs w:val="0"/>
                <w:szCs w:val="20"/>
              </w:rPr>
            </w:pPr>
            <w:r>
              <w:rPr>
                <w:rFonts w:cstheme="minorHAnsi"/>
                <w:b w:val="0"/>
                <w:szCs w:val="20"/>
              </w:rPr>
              <w:t>5-10</w:t>
            </w:r>
          </w:p>
        </w:tc>
        <w:tc>
          <w:tcPr>
            <w:tcW w:w="2211" w:type="dxa"/>
          </w:tcPr>
          <w:p w14:paraId="1CA61A14" w14:textId="348737D9" w:rsidR="00CA66A8" w:rsidRPr="006063C8" w:rsidRDefault="00CA66A8" w:rsidP="00CA66A8">
            <w:pPr>
              <w:spacing w:before="20"/>
              <w:cnfStyle w:val="000000100000" w:firstRow="0" w:lastRow="0" w:firstColumn="0" w:lastColumn="0" w:oddVBand="0" w:evenVBand="0" w:oddHBand="1" w:evenHBand="0" w:firstRowFirstColumn="0" w:firstRowLastColumn="0" w:lastRowFirstColumn="0" w:lastRowLastColumn="0"/>
              <w:rPr>
                <w:rFonts w:ascii="Arial" w:hAnsi="Arial" w:cs="Arial"/>
                <w:b/>
                <w:bCs/>
                <w:szCs w:val="20"/>
                <w:lang w:val="en-US"/>
              </w:rPr>
            </w:pPr>
            <w:proofErr w:type="spellStart"/>
            <w:r>
              <w:rPr>
                <w:rFonts w:cstheme="minorHAnsi"/>
                <w:b/>
                <w:bCs/>
                <w:szCs w:val="20"/>
                <w:lang w:val="en-US"/>
              </w:rPr>
              <w:t>Einstieg</w:t>
            </w:r>
            <w:proofErr w:type="spellEnd"/>
          </w:p>
        </w:tc>
        <w:tc>
          <w:tcPr>
            <w:tcW w:w="3742" w:type="dxa"/>
          </w:tcPr>
          <w:p w14:paraId="51D68798" w14:textId="7810B232" w:rsidR="00CA66A8" w:rsidRDefault="009B1C2B" w:rsidP="00CA66A8">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Wiederholung</w:t>
            </w:r>
            <w:r w:rsidR="003E17BD">
              <w:rPr>
                <w:rFonts w:cstheme="minorHAnsi"/>
                <w:b/>
                <w:bCs/>
                <w:szCs w:val="20"/>
              </w:rPr>
              <w:t xml:space="preserve"> im Plenum</w:t>
            </w:r>
          </w:p>
          <w:p w14:paraId="2B4332C1" w14:textId="15E1DC10" w:rsidR="00CA66A8" w:rsidRPr="00CA66A8" w:rsidRDefault="00ED0C54" w:rsidP="00CA66A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In einem L-SuS Gespräch werden kurz die Inhalte aus der letzten Stunde wiederholt und – wenn möglich – auf das Tafelbild </w:t>
            </w:r>
            <w:r w:rsidR="007701BF">
              <w:rPr>
                <w:rFonts w:cstheme="minorHAnsi"/>
                <w:szCs w:val="20"/>
              </w:rPr>
              <w:t>bzw. auf M2 v</w:t>
            </w:r>
            <w:r>
              <w:rPr>
                <w:rFonts w:cstheme="minorHAnsi"/>
                <w:szCs w:val="20"/>
              </w:rPr>
              <w:t>erwiesen.</w:t>
            </w:r>
          </w:p>
        </w:tc>
        <w:tc>
          <w:tcPr>
            <w:tcW w:w="1816" w:type="dxa"/>
          </w:tcPr>
          <w:p w14:paraId="4BFEE683" w14:textId="357A3D78" w:rsidR="00CA66A8" w:rsidRPr="00687B90" w:rsidRDefault="00CA66A8" w:rsidP="00CA66A8">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5977" w:type="dxa"/>
          </w:tcPr>
          <w:p w14:paraId="0CDE059C" w14:textId="67DCEF2B" w:rsidR="00CA66A8" w:rsidRPr="009A74A4" w:rsidRDefault="00ED0C54" w:rsidP="00CA66A8">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Pr>
                <w:rFonts w:ascii="Arial" w:hAnsi="Arial" w:cs="Arial"/>
                <w:szCs w:val="20"/>
              </w:rPr>
              <w:t xml:space="preserve">Bei der Wiederholung sollte </w:t>
            </w:r>
            <w:r w:rsidR="00D22571">
              <w:rPr>
                <w:rFonts w:ascii="Arial" w:hAnsi="Arial" w:cs="Arial"/>
                <w:szCs w:val="20"/>
              </w:rPr>
              <w:t>kurz verdeutlicht werden, dass in der ersten Stunde lediglich die Auswirkungen auf persönlicher Ebene behandelt wurden. In den folgenden Stunden wird die unternehmerische und globale Ebene betrachtet.</w:t>
            </w:r>
          </w:p>
        </w:tc>
      </w:tr>
      <w:tr w:rsidR="00E91806" w:rsidRPr="00B8569E" w14:paraId="58068711" w14:textId="77777777" w:rsidTr="00744F9F">
        <w:tc>
          <w:tcPr>
            <w:cnfStyle w:val="001000000000" w:firstRow="0" w:lastRow="0" w:firstColumn="1" w:lastColumn="0" w:oddVBand="0" w:evenVBand="0" w:oddHBand="0" w:evenHBand="0" w:firstRowFirstColumn="0" w:firstRowLastColumn="0" w:lastRowFirstColumn="0" w:lastRowLastColumn="0"/>
            <w:tcW w:w="850" w:type="dxa"/>
          </w:tcPr>
          <w:p w14:paraId="142B11D2" w14:textId="65F1E032" w:rsidR="00E91806" w:rsidRPr="00A87932" w:rsidRDefault="00300982" w:rsidP="00E91806">
            <w:pPr>
              <w:spacing w:before="20"/>
              <w:jc w:val="center"/>
              <w:rPr>
                <w:rFonts w:cstheme="minorHAnsi"/>
                <w:szCs w:val="20"/>
              </w:rPr>
            </w:pPr>
            <w:r>
              <w:rPr>
                <w:rFonts w:cstheme="minorHAnsi"/>
                <w:b w:val="0"/>
                <w:bCs w:val="0"/>
                <w:szCs w:val="20"/>
              </w:rPr>
              <w:t>2</w:t>
            </w:r>
            <w:r w:rsidR="00D76E84">
              <w:rPr>
                <w:rFonts w:cstheme="minorHAnsi"/>
                <w:b w:val="0"/>
                <w:bCs w:val="0"/>
                <w:szCs w:val="20"/>
              </w:rPr>
              <w:t>5</w:t>
            </w:r>
            <w:r w:rsidR="00E91806" w:rsidRPr="00A87932">
              <w:rPr>
                <w:rFonts w:cstheme="minorHAnsi"/>
                <w:b w:val="0"/>
                <w:bCs w:val="0"/>
                <w:szCs w:val="20"/>
              </w:rPr>
              <w:t>-</w:t>
            </w:r>
            <w:r w:rsidR="00D76E84">
              <w:rPr>
                <w:rFonts w:cstheme="minorHAnsi"/>
                <w:b w:val="0"/>
                <w:bCs w:val="0"/>
                <w:szCs w:val="20"/>
              </w:rPr>
              <w:t>30</w:t>
            </w:r>
          </w:p>
        </w:tc>
        <w:tc>
          <w:tcPr>
            <w:tcW w:w="2211" w:type="dxa"/>
          </w:tcPr>
          <w:p w14:paraId="53576068" w14:textId="572F9948" w:rsidR="00E91806" w:rsidRPr="00A87932" w:rsidRDefault="002A6C5E" w:rsidP="00E91806">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A87932">
              <w:rPr>
                <w:rFonts w:cstheme="minorHAnsi"/>
                <w:b/>
                <w:bCs/>
                <w:szCs w:val="20"/>
              </w:rPr>
              <w:t>Erarbeitung</w:t>
            </w:r>
            <w:r w:rsidR="00E91806" w:rsidRPr="00A87932">
              <w:rPr>
                <w:rFonts w:cstheme="minorHAnsi"/>
                <w:b/>
                <w:bCs/>
                <w:szCs w:val="20"/>
              </w:rPr>
              <w:t>: Österreichische Unternehmen und die Globalisierung</w:t>
            </w:r>
          </w:p>
        </w:tc>
        <w:tc>
          <w:tcPr>
            <w:tcW w:w="3742" w:type="dxa"/>
          </w:tcPr>
          <w:p w14:paraId="3FA6226E" w14:textId="77777777" w:rsidR="00E91806" w:rsidRDefault="00E91806" w:rsidP="00E91806">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Fallbeispiel bearbeiten</w:t>
            </w:r>
          </w:p>
          <w:p w14:paraId="639265DA" w14:textId="12116E93" w:rsidR="00AA4B12" w:rsidRDefault="00E91806" w:rsidP="00087827">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16"/>
              </w:rPr>
            </w:pPr>
            <w:r w:rsidRPr="00CA695B">
              <w:rPr>
                <w:rFonts w:asciiTheme="majorHAnsi" w:hAnsiTheme="majorHAnsi" w:cstheme="majorHAnsi"/>
                <w:sz w:val="20"/>
                <w:szCs w:val="16"/>
              </w:rPr>
              <w:t xml:space="preserve">In Form eines Fallbeispiels wird ein </w:t>
            </w:r>
            <w:r w:rsidRPr="00F54C82">
              <w:rPr>
                <w:rFonts w:asciiTheme="majorHAnsi" w:hAnsiTheme="majorHAnsi" w:cstheme="majorHAnsi"/>
                <w:sz w:val="20"/>
                <w:szCs w:val="16"/>
              </w:rPr>
              <w:t>österreichisches Unternehmen beleuchtet, das</w:t>
            </w:r>
            <w:r w:rsidRPr="00CA695B">
              <w:rPr>
                <w:rFonts w:asciiTheme="majorHAnsi" w:hAnsiTheme="majorHAnsi" w:cstheme="majorHAnsi"/>
                <w:sz w:val="20"/>
                <w:szCs w:val="16"/>
              </w:rPr>
              <w:t xml:space="preserve"> mit seiner Idee </w:t>
            </w:r>
            <w:r w:rsidR="00DD5F87">
              <w:rPr>
                <w:rFonts w:asciiTheme="majorHAnsi" w:hAnsiTheme="majorHAnsi" w:cstheme="majorHAnsi"/>
                <w:sz w:val="20"/>
                <w:szCs w:val="16"/>
              </w:rPr>
              <w:t xml:space="preserve">und mithilfe der Globalisierung </w:t>
            </w:r>
            <w:r w:rsidRPr="00CA695B">
              <w:rPr>
                <w:rFonts w:asciiTheme="majorHAnsi" w:hAnsiTheme="majorHAnsi" w:cstheme="majorHAnsi"/>
                <w:sz w:val="20"/>
                <w:szCs w:val="16"/>
              </w:rPr>
              <w:t>weltweit erfolgreich werden konnte.</w:t>
            </w:r>
            <w:r w:rsidR="00087827">
              <w:rPr>
                <w:rFonts w:asciiTheme="majorHAnsi" w:hAnsiTheme="majorHAnsi" w:cstheme="majorHAnsi"/>
                <w:sz w:val="20"/>
                <w:szCs w:val="16"/>
              </w:rPr>
              <w:t xml:space="preserve"> SuS</w:t>
            </w:r>
            <w:r w:rsidR="00AF7F4D">
              <w:rPr>
                <w:rFonts w:asciiTheme="majorHAnsi" w:hAnsiTheme="majorHAnsi" w:cstheme="majorHAnsi"/>
                <w:sz w:val="20"/>
                <w:szCs w:val="16"/>
              </w:rPr>
              <w:t xml:space="preserve"> erarbeiten die Meilensteine des Unternehmens zu zweit und reflektieren anschließend zu viert die Unternehmensgeschichte. 5 Erkenntnisse notieren sie in ihr Heft.</w:t>
            </w:r>
          </w:p>
          <w:p w14:paraId="5A1A5BAF" w14:textId="067AFE69" w:rsidR="00E91806" w:rsidRPr="00087827" w:rsidRDefault="00087827" w:rsidP="00087827">
            <w:pPr>
              <w:pStyle w:val="StandardWeb"/>
              <w:spacing w:before="20" w:beforeAutospacing="0" w:after="0" w:afterAutospacing="0" w:line="280" w:lineRule="exact"/>
              <w:cnfStyle w:val="000000000000" w:firstRow="0" w:lastRow="0" w:firstColumn="0" w:lastColumn="0" w:oddVBand="0" w:evenVBand="0" w:oddHBand="0" w:evenHBand="0" w:firstRowFirstColumn="0" w:firstRowLastColumn="0" w:lastRowFirstColumn="0" w:lastRowLastColumn="0"/>
              <w:rPr>
                <w:rFonts w:asciiTheme="majorHAnsi" w:hAnsiTheme="majorHAnsi" w:cstheme="majorHAnsi"/>
                <w:sz w:val="20"/>
                <w:szCs w:val="16"/>
              </w:rPr>
            </w:pPr>
            <w:r>
              <w:rPr>
                <w:rFonts w:asciiTheme="majorHAnsi" w:hAnsiTheme="majorHAnsi" w:cstheme="majorHAnsi"/>
                <w:sz w:val="20"/>
                <w:szCs w:val="16"/>
              </w:rPr>
              <w:t xml:space="preserve">Im Anschluss werden die </w:t>
            </w:r>
            <w:r w:rsidR="00041287">
              <w:rPr>
                <w:rFonts w:asciiTheme="majorHAnsi" w:hAnsiTheme="majorHAnsi" w:cstheme="majorHAnsi"/>
                <w:sz w:val="20"/>
                <w:szCs w:val="16"/>
              </w:rPr>
              <w:t>Er</w:t>
            </w:r>
            <w:r w:rsidR="0003321C">
              <w:rPr>
                <w:rFonts w:asciiTheme="majorHAnsi" w:hAnsiTheme="majorHAnsi" w:cstheme="majorHAnsi"/>
                <w:sz w:val="20"/>
                <w:szCs w:val="16"/>
              </w:rPr>
              <w:t>gebn</w:t>
            </w:r>
            <w:r w:rsidR="00041287">
              <w:rPr>
                <w:rFonts w:asciiTheme="majorHAnsi" w:hAnsiTheme="majorHAnsi" w:cstheme="majorHAnsi"/>
                <w:sz w:val="20"/>
                <w:szCs w:val="16"/>
              </w:rPr>
              <w:t>isse</w:t>
            </w:r>
            <w:r>
              <w:rPr>
                <w:rFonts w:asciiTheme="majorHAnsi" w:hAnsiTheme="majorHAnsi" w:cstheme="majorHAnsi"/>
                <w:sz w:val="20"/>
                <w:szCs w:val="16"/>
              </w:rPr>
              <w:t xml:space="preserve"> im Plenum zusammengetragen und ggf. das Tafelbild </w:t>
            </w:r>
            <w:r w:rsidR="0018500C">
              <w:rPr>
                <w:rFonts w:asciiTheme="majorHAnsi" w:hAnsiTheme="majorHAnsi" w:cstheme="majorHAnsi"/>
                <w:sz w:val="20"/>
                <w:szCs w:val="16"/>
              </w:rPr>
              <w:t xml:space="preserve">bzw. M2 </w:t>
            </w:r>
            <w:r>
              <w:rPr>
                <w:rFonts w:asciiTheme="majorHAnsi" w:hAnsiTheme="majorHAnsi" w:cstheme="majorHAnsi"/>
                <w:sz w:val="20"/>
                <w:szCs w:val="16"/>
              </w:rPr>
              <w:t>erweitert.</w:t>
            </w:r>
          </w:p>
        </w:tc>
        <w:tc>
          <w:tcPr>
            <w:tcW w:w="1816" w:type="dxa"/>
          </w:tcPr>
          <w:p w14:paraId="737F3C06" w14:textId="0539200D" w:rsidR="00300982" w:rsidRPr="0000628D" w:rsidRDefault="00E91806" w:rsidP="00E91806">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630E03">
              <w:rPr>
                <w:rFonts w:cstheme="minorHAnsi"/>
                <w:szCs w:val="20"/>
              </w:rPr>
              <w:t>3</w:t>
            </w:r>
            <w:r>
              <w:rPr>
                <w:rFonts w:cstheme="minorHAnsi"/>
                <w:szCs w:val="20"/>
              </w:rPr>
              <w:t xml:space="preserve"> – Ö</w:t>
            </w:r>
            <w:r w:rsidRPr="00D47702">
              <w:rPr>
                <w:rFonts w:cstheme="minorHAnsi"/>
                <w:szCs w:val="20"/>
              </w:rPr>
              <w:t>sterreichische Unternehmen</w:t>
            </w:r>
            <w:r>
              <w:rPr>
                <w:rFonts w:cstheme="minorHAnsi"/>
                <w:szCs w:val="20"/>
              </w:rPr>
              <w:t xml:space="preserve"> und die </w:t>
            </w:r>
            <w:r w:rsidRPr="0000628D">
              <w:rPr>
                <w:rFonts w:cstheme="minorHAnsi"/>
                <w:szCs w:val="20"/>
              </w:rPr>
              <w:t>Globalisierung</w:t>
            </w:r>
          </w:p>
          <w:p w14:paraId="403C239D" w14:textId="00AE213B" w:rsidR="00300982" w:rsidRPr="00687B90" w:rsidRDefault="00A35B40" w:rsidP="00A81772">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00628D">
              <w:rPr>
                <w:rFonts w:cstheme="minorHAnsi"/>
                <w:szCs w:val="20"/>
              </w:rPr>
              <w:t xml:space="preserve">PPT (Folie </w:t>
            </w:r>
            <w:r w:rsidR="00A16143">
              <w:rPr>
                <w:rFonts w:cstheme="minorHAnsi"/>
                <w:szCs w:val="20"/>
              </w:rPr>
              <w:t>6</w:t>
            </w:r>
            <w:r w:rsidRPr="0000628D">
              <w:rPr>
                <w:rFonts w:cstheme="minorHAnsi"/>
                <w:szCs w:val="20"/>
              </w:rPr>
              <w:t>)</w:t>
            </w:r>
          </w:p>
        </w:tc>
        <w:tc>
          <w:tcPr>
            <w:tcW w:w="5977" w:type="dxa"/>
          </w:tcPr>
          <w:p w14:paraId="1528E730" w14:textId="77777777" w:rsidR="00E91806" w:rsidRPr="004B3C65" w:rsidRDefault="00E91806" w:rsidP="00E91806">
            <w:pPr>
              <w:jc w:val="both"/>
              <w:cnfStyle w:val="000000000000" w:firstRow="0" w:lastRow="0" w:firstColumn="0" w:lastColumn="0" w:oddVBand="0" w:evenVBand="0" w:oddHBand="0" w:evenHBand="0" w:firstRowFirstColumn="0" w:firstRowLastColumn="0" w:lastRowFirstColumn="0" w:lastRowLastColumn="0"/>
              <w:rPr>
                <w:b/>
                <w:bCs/>
              </w:rPr>
            </w:pPr>
            <w:r w:rsidRPr="004B3C65">
              <w:rPr>
                <w:b/>
                <w:bCs/>
              </w:rPr>
              <w:t>Leitfragen:</w:t>
            </w:r>
          </w:p>
          <w:p w14:paraId="339D45A7" w14:textId="642B0A3D" w:rsidR="00960FBA" w:rsidRDefault="00960FBA" w:rsidP="008278D2">
            <w:pPr>
              <w:pStyle w:val="Listenabsatz"/>
              <w:numPr>
                <w:ilvl w:val="0"/>
                <w:numId w:val="6"/>
              </w:numPr>
              <w:ind w:left="357" w:hanging="357"/>
              <w:cnfStyle w:val="000000000000" w:firstRow="0" w:lastRow="0" w:firstColumn="0" w:lastColumn="0" w:oddVBand="0" w:evenVBand="0" w:oddHBand="0" w:evenHBand="0" w:firstRowFirstColumn="0" w:firstRowLastColumn="0" w:lastRowFirstColumn="0" w:lastRowLastColumn="0"/>
              <w:rPr>
                <w:bCs/>
              </w:rPr>
            </w:pPr>
            <w:r w:rsidRPr="00960FBA">
              <w:rPr>
                <w:bCs/>
              </w:rPr>
              <w:t>Wie beeinflusst(e) die Globalisierung die Entwicklungen dieses Unternehmens?</w:t>
            </w:r>
          </w:p>
          <w:p w14:paraId="7223B81B" w14:textId="77777777" w:rsidR="00AF7F4D" w:rsidRDefault="00CD31AF" w:rsidP="008278D2">
            <w:pPr>
              <w:pStyle w:val="Listenabsatz"/>
              <w:numPr>
                <w:ilvl w:val="0"/>
                <w:numId w:val="6"/>
              </w:numPr>
              <w:ind w:left="357" w:hanging="357"/>
              <w:cnfStyle w:val="000000000000" w:firstRow="0" w:lastRow="0" w:firstColumn="0" w:lastColumn="0" w:oddVBand="0" w:evenVBand="0" w:oddHBand="0" w:evenHBand="0" w:firstRowFirstColumn="0" w:firstRowLastColumn="0" w:lastRowFirstColumn="0" w:lastRowLastColumn="0"/>
              <w:rPr>
                <w:bCs/>
              </w:rPr>
            </w:pPr>
            <w:r w:rsidRPr="00960FBA">
              <w:rPr>
                <w:bCs/>
              </w:rPr>
              <w:t>Welche Herausforderungen und Chancen bietet Globalisierung für österreichische Unternehmen?</w:t>
            </w:r>
          </w:p>
          <w:p w14:paraId="52BDD7A4" w14:textId="2342873C" w:rsidR="00960FBA" w:rsidRPr="00AF7F4D" w:rsidRDefault="008A7C8A" w:rsidP="008278D2">
            <w:pPr>
              <w:pStyle w:val="Listenabsatz"/>
              <w:numPr>
                <w:ilvl w:val="0"/>
                <w:numId w:val="6"/>
              </w:numPr>
              <w:ind w:left="357" w:hanging="357"/>
              <w:cnfStyle w:val="000000000000" w:firstRow="0" w:lastRow="0" w:firstColumn="0" w:lastColumn="0" w:oddVBand="0" w:evenVBand="0" w:oddHBand="0" w:evenHBand="0" w:firstRowFirstColumn="0" w:firstRowLastColumn="0" w:lastRowFirstColumn="0" w:lastRowLastColumn="0"/>
              <w:rPr>
                <w:bCs/>
              </w:rPr>
            </w:pPr>
            <w:r w:rsidRPr="00AF7F4D">
              <w:rPr>
                <w:bCs/>
              </w:rPr>
              <w:t>Was wäre passiert, wenn die Globalisierung nicht so weit fortgeschritten wäre? Welche Schritte wären nicht / nur schwer möglich?</w:t>
            </w:r>
          </w:p>
        </w:tc>
      </w:tr>
      <w:tr w:rsidR="00C91018" w:rsidRPr="00F45226" w14:paraId="469BCF6D" w14:textId="77777777" w:rsidTr="00744F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DC11683" w14:textId="6DF65528" w:rsidR="00C91018" w:rsidRPr="00A9206E" w:rsidRDefault="00C91018" w:rsidP="00C91018">
            <w:pPr>
              <w:spacing w:before="20"/>
              <w:jc w:val="center"/>
              <w:rPr>
                <w:rFonts w:cstheme="minorHAnsi"/>
                <w:szCs w:val="20"/>
              </w:rPr>
            </w:pPr>
            <w:r w:rsidRPr="00AA41A7">
              <w:rPr>
                <w:rFonts w:cstheme="minorHAnsi"/>
                <w:b w:val="0"/>
                <w:bCs w:val="0"/>
                <w:szCs w:val="20"/>
              </w:rPr>
              <w:lastRenderedPageBreak/>
              <w:t>2</w:t>
            </w:r>
            <w:r w:rsidR="00D76E84">
              <w:rPr>
                <w:rFonts w:cstheme="minorHAnsi"/>
                <w:b w:val="0"/>
                <w:bCs w:val="0"/>
                <w:szCs w:val="20"/>
              </w:rPr>
              <w:t>0</w:t>
            </w:r>
            <w:r w:rsidRPr="00AA41A7">
              <w:rPr>
                <w:rFonts w:cstheme="minorHAnsi"/>
                <w:b w:val="0"/>
                <w:bCs w:val="0"/>
                <w:szCs w:val="20"/>
              </w:rPr>
              <w:t>-30</w:t>
            </w:r>
          </w:p>
        </w:tc>
        <w:tc>
          <w:tcPr>
            <w:tcW w:w="2211" w:type="dxa"/>
          </w:tcPr>
          <w:p w14:paraId="33896F77" w14:textId="263074F2" w:rsidR="00C91018" w:rsidRDefault="00C91018" w:rsidP="00C91018">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AA41A7">
              <w:rPr>
                <w:rFonts w:cstheme="minorHAnsi"/>
                <w:b/>
                <w:bCs/>
                <w:szCs w:val="20"/>
              </w:rPr>
              <w:t>Erarbeitung</w:t>
            </w:r>
            <w:r w:rsidR="001738B1">
              <w:rPr>
                <w:rFonts w:cstheme="minorHAnsi"/>
                <w:b/>
                <w:bCs/>
                <w:szCs w:val="20"/>
              </w:rPr>
              <w:t>: Welthandel</w:t>
            </w:r>
          </w:p>
        </w:tc>
        <w:tc>
          <w:tcPr>
            <w:tcW w:w="3742" w:type="dxa"/>
          </w:tcPr>
          <w:p w14:paraId="2CA1558F" w14:textId="77777777" w:rsidR="00C91018" w:rsidRPr="003664DC" w:rsidRDefault="00C91018" w:rsidP="00C91018">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3664DC">
              <w:rPr>
                <w:rFonts w:cstheme="minorHAnsi"/>
                <w:b/>
                <w:bCs/>
                <w:szCs w:val="20"/>
              </w:rPr>
              <w:t>Welthandel greifbar machen</w:t>
            </w:r>
          </w:p>
          <w:p w14:paraId="445C1E39" w14:textId="04103FDA" w:rsidR="00C91018" w:rsidRDefault="00C91018" w:rsidP="00C9101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B779D1">
              <w:rPr>
                <w:rFonts w:cstheme="minorHAnsi"/>
                <w:szCs w:val="20"/>
              </w:rPr>
              <w:t>SuS beschäftigen sich</w:t>
            </w:r>
            <w:r>
              <w:rPr>
                <w:rFonts w:cstheme="minorHAnsi"/>
                <w:szCs w:val="20"/>
              </w:rPr>
              <w:t xml:space="preserve"> </w:t>
            </w:r>
            <w:r w:rsidR="00A466C9">
              <w:rPr>
                <w:rFonts w:cstheme="minorHAnsi"/>
                <w:szCs w:val="20"/>
              </w:rPr>
              <w:t xml:space="preserve">alleine oder </w:t>
            </w:r>
            <w:r>
              <w:rPr>
                <w:rFonts w:cstheme="minorHAnsi"/>
                <w:szCs w:val="20"/>
              </w:rPr>
              <w:t>zu zweit</w:t>
            </w:r>
            <w:r w:rsidRPr="00B779D1">
              <w:rPr>
                <w:rFonts w:cstheme="minorHAnsi"/>
                <w:szCs w:val="20"/>
              </w:rPr>
              <w:t xml:space="preserve"> mithilfe </w:t>
            </w:r>
            <w:r>
              <w:rPr>
                <w:rFonts w:cstheme="minorHAnsi"/>
                <w:szCs w:val="20"/>
              </w:rPr>
              <w:t>der Website „</w:t>
            </w:r>
            <w:r w:rsidRPr="00B779D1">
              <w:rPr>
                <w:rFonts w:cstheme="minorHAnsi"/>
                <w:szCs w:val="20"/>
              </w:rPr>
              <w:t>Food Supply Shock Explorer</w:t>
            </w:r>
            <w:r>
              <w:rPr>
                <w:rFonts w:cstheme="minorHAnsi"/>
                <w:szCs w:val="20"/>
              </w:rPr>
              <w:t>“ mit dem Thema Welthandel und erkunden Chancen und Herausforderungen. Auf M</w:t>
            </w:r>
            <w:r w:rsidR="00630E03">
              <w:rPr>
                <w:rFonts w:cstheme="minorHAnsi"/>
                <w:szCs w:val="20"/>
              </w:rPr>
              <w:t>4</w:t>
            </w:r>
            <w:r w:rsidR="000E0995">
              <w:rPr>
                <w:rFonts w:cstheme="minorHAnsi"/>
                <w:szCs w:val="20"/>
              </w:rPr>
              <w:t xml:space="preserve"> </w:t>
            </w:r>
            <w:r>
              <w:rPr>
                <w:rFonts w:cstheme="minorHAnsi"/>
                <w:szCs w:val="20"/>
              </w:rPr>
              <w:t>findet sich ein Erkundungsauftrag dazu.</w:t>
            </w:r>
          </w:p>
          <w:p w14:paraId="3A85F3D5" w14:textId="0E7B525E" w:rsidR="00C91018" w:rsidRDefault="00622BD6" w:rsidP="00C91018">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szCs w:val="20"/>
              </w:rPr>
              <w:t>Nach ca. 15min findet eine Reflexion anhand der Leitfragen im Plenum statt. Gg</w:t>
            </w:r>
            <w:r w:rsidR="00131DAC" w:rsidRPr="00131DAC">
              <w:rPr>
                <w:rFonts w:cstheme="minorHAnsi"/>
                <w:szCs w:val="20"/>
              </w:rPr>
              <w:t>f. Erweiterung des Tafelbildes</w:t>
            </w:r>
            <w:r w:rsidR="003B7AB3">
              <w:rPr>
                <w:rFonts w:cstheme="minorHAnsi"/>
                <w:szCs w:val="20"/>
              </w:rPr>
              <w:t xml:space="preserve"> bzw. des Arbeitsblattes M2.</w:t>
            </w:r>
          </w:p>
        </w:tc>
        <w:tc>
          <w:tcPr>
            <w:tcW w:w="1816" w:type="dxa"/>
          </w:tcPr>
          <w:p w14:paraId="56DCA229" w14:textId="410C5524" w:rsidR="00C91018" w:rsidRDefault="00C91018" w:rsidP="00C91018">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87B90">
              <w:rPr>
                <w:rFonts w:cstheme="minorHAnsi"/>
                <w:szCs w:val="20"/>
              </w:rPr>
              <w:t>M</w:t>
            </w:r>
            <w:r w:rsidR="00630E03">
              <w:rPr>
                <w:rFonts w:cstheme="minorHAnsi"/>
                <w:szCs w:val="20"/>
              </w:rPr>
              <w:t>4</w:t>
            </w:r>
            <w:r w:rsidR="00B15566">
              <w:rPr>
                <w:rFonts w:cstheme="minorHAnsi"/>
                <w:szCs w:val="20"/>
              </w:rPr>
              <w:t xml:space="preserve"> </w:t>
            </w:r>
            <w:r w:rsidRPr="00687B90">
              <w:rPr>
                <w:rFonts w:cstheme="minorHAnsi"/>
                <w:szCs w:val="20"/>
              </w:rPr>
              <w:t xml:space="preserve">– </w:t>
            </w:r>
            <w:r w:rsidR="00131DAC">
              <w:rPr>
                <w:rFonts w:cstheme="minorHAnsi"/>
                <w:szCs w:val="20"/>
              </w:rPr>
              <w:t>Global vernetzt, global herausgefordert</w:t>
            </w:r>
          </w:p>
          <w:p w14:paraId="5BCFF917" w14:textId="77777777" w:rsidR="00D27E1C" w:rsidRDefault="00D27E1C" w:rsidP="00D27E1C">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00628D">
              <w:rPr>
                <w:rFonts w:cstheme="minorHAnsi"/>
                <w:szCs w:val="20"/>
              </w:rPr>
              <w:t xml:space="preserve">PPT (Folie </w:t>
            </w:r>
            <w:r w:rsidR="00A16143">
              <w:rPr>
                <w:rFonts w:cstheme="minorHAnsi"/>
                <w:szCs w:val="20"/>
              </w:rPr>
              <w:t>7</w:t>
            </w:r>
            <w:r w:rsidRPr="0000628D">
              <w:rPr>
                <w:rFonts w:cstheme="minorHAnsi"/>
                <w:szCs w:val="20"/>
              </w:rPr>
              <w:t>)</w:t>
            </w:r>
          </w:p>
          <w:p w14:paraId="3FE816C8" w14:textId="5493D34A" w:rsidR="00102D20" w:rsidRDefault="00102D20" w:rsidP="00D27E1C">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Laptop</w:t>
            </w:r>
          </w:p>
        </w:tc>
        <w:tc>
          <w:tcPr>
            <w:tcW w:w="5977" w:type="dxa"/>
          </w:tcPr>
          <w:p w14:paraId="3D098EA7" w14:textId="77777777" w:rsidR="00C91018" w:rsidRPr="004B3C65" w:rsidRDefault="00C91018" w:rsidP="00927B85">
            <w:pPr>
              <w:cnfStyle w:val="000000100000" w:firstRow="0" w:lastRow="0" w:firstColumn="0" w:lastColumn="0" w:oddVBand="0" w:evenVBand="0" w:oddHBand="1" w:evenHBand="0" w:firstRowFirstColumn="0" w:firstRowLastColumn="0" w:lastRowFirstColumn="0" w:lastRowLastColumn="0"/>
              <w:rPr>
                <w:b/>
                <w:bCs/>
              </w:rPr>
            </w:pPr>
            <w:r w:rsidRPr="004B3C65">
              <w:rPr>
                <w:b/>
                <w:bCs/>
              </w:rPr>
              <w:t>Leitfragen:</w:t>
            </w:r>
          </w:p>
          <w:p w14:paraId="36F6E4AD" w14:textId="4B197152" w:rsidR="00C91018" w:rsidRDefault="00F45226" w:rsidP="00927B85">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t>Wie sind wir global vernetzt?</w:t>
            </w:r>
          </w:p>
          <w:p w14:paraId="6FDC344F" w14:textId="61F66F1C" w:rsidR="00843764" w:rsidRPr="002D34BD" w:rsidRDefault="00843764" w:rsidP="00927B85">
            <w:pPr>
              <w:pStyle w:val="Listenabsatz"/>
              <w:numPr>
                <w:ilvl w:val="0"/>
                <w:numId w:val="2"/>
              </w:numPr>
              <w:cnfStyle w:val="000000100000" w:firstRow="0" w:lastRow="0" w:firstColumn="0" w:lastColumn="0" w:oddVBand="0" w:evenVBand="0" w:oddHBand="1" w:evenHBand="0" w:firstRowFirstColumn="0" w:firstRowLastColumn="0" w:lastRowFirstColumn="0" w:lastRowLastColumn="0"/>
              <w:rPr>
                <w:szCs w:val="20"/>
              </w:rPr>
            </w:pPr>
            <w:r>
              <w:t>Welche Chancen und Herausforderungen zeigt die interaktive Karte?</w:t>
            </w:r>
          </w:p>
          <w:p w14:paraId="625B4C65" w14:textId="3CBCE3B6" w:rsidR="00A466C9" w:rsidRPr="002D34BD" w:rsidRDefault="009E44DD" w:rsidP="00927B85">
            <w:pPr>
              <w:pStyle w:val="Listenabsatz"/>
              <w:numPr>
                <w:ilvl w:val="0"/>
                <w:numId w:val="2"/>
              </w:numPr>
              <w:cnfStyle w:val="000000100000" w:firstRow="0" w:lastRow="0" w:firstColumn="0" w:lastColumn="0" w:oddVBand="0" w:evenVBand="0" w:oddHBand="1" w:evenHBand="0" w:firstRowFirstColumn="0" w:firstRowLastColumn="0" w:lastRowFirstColumn="0" w:lastRowLastColumn="0"/>
              <w:rPr>
                <w:szCs w:val="20"/>
              </w:rPr>
            </w:pPr>
            <w:r>
              <w:t xml:space="preserve">Welche Auswirkungen hat </w:t>
            </w:r>
            <w:r w:rsidR="00FC090D">
              <w:t xml:space="preserve">ein Exportstopp </w:t>
            </w:r>
            <w:r w:rsidR="00D31721">
              <w:t xml:space="preserve">oder Lieferschwierigkeiten </w:t>
            </w:r>
            <w:r>
              <w:t>auf Länder, Unternehmen, Privatpersonen?</w:t>
            </w:r>
          </w:p>
          <w:p w14:paraId="380387D0" w14:textId="77777777" w:rsidR="00646F24" w:rsidRDefault="00646F24" w:rsidP="00927B85">
            <w:pPr>
              <w:cnfStyle w:val="000000100000" w:firstRow="0" w:lastRow="0" w:firstColumn="0" w:lastColumn="0" w:oddVBand="0" w:evenVBand="0" w:oddHBand="1" w:evenHBand="0" w:firstRowFirstColumn="0" w:firstRowLastColumn="0" w:lastRowFirstColumn="0" w:lastRowLastColumn="0"/>
              <w:rPr>
                <w:szCs w:val="20"/>
              </w:rPr>
            </w:pPr>
          </w:p>
          <w:p w14:paraId="45BEDFC8" w14:textId="4E052C28" w:rsidR="00F45226" w:rsidRPr="00955C97" w:rsidRDefault="00646F24" w:rsidP="00927B85">
            <w:pPr>
              <w:cnfStyle w:val="000000100000" w:firstRow="0" w:lastRow="0" w:firstColumn="0" w:lastColumn="0" w:oddVBand="0" w:evenVBand="0" w:oddHBand="1" w:evenHBand="0" w:firstRowFirstColumn="0" w:firstRowLastColumn="0" w:lastRowFirstColumn="0" w:lastRowLastColumn="0"/>
              <w:rPr>
                <w:szCs w:val="20"/>
              </w:rPr>
            </w:pPr>
            <w:r>
              <w:rPr>
                <w:szCs w:val="20"/>
              </w:rPr>
              <w:t>In der Refle</w:t>
            </w:r>
            <w:r w:rsidR="005F0BE9">
              <w:rPr>
                <w:szCs w:val="20"/>
              </w:rPr>
              <w:t>xion soll SuS klar werden, dass aufgrund der Globalisierung</w:t>
            </w:r>
            <w:r w:rsidR="006379E0">
              <w:rPr>
                <w:szCs w:val="20"/>
              </w:rPr>
              <w:t xml:space="preserve"> fast alle Menschen weltweit </w:t>
            </w:r>
            <w:r w:rsidR="00BF4E74">
              <w:rPr>
                <w:szCs w:val="20"/>
              </w:rPr>
              <w:t>von</w:t>
            </w:r>
            <w:r w:rsidR="006379E0">
              <w:rPr>
                <w:szCs w:val="20"/>
              </w:rPr>
              <w:t xml:space="preserve"> </w:t>
            </w:r>
            <w:r w:rsidR="00245E0B">
              <w:rPr>
                <w:szCs w:val="20"/>
              </w:rPr>
              <w:t xml:space="preserve">diesen simulierten </w:t>
            </w:r>
            <w:r w:rsidR="006379E0">
              <w:rPr>
                <w:szCs w:val="20"/>
              </w:rPr>
              <w:t>Entwicklungen betroffen sein könn</w:t>
            </w:r>
            <w:r w:rsidR="00035923">
              <w:rPr>
                <w:szCs w:val="20"/>
              </w:rPr>
              <w:t>t</w:t>
            </w:r>
            <w:r w:rsidR="006379E0">
              <w:rPr>
                <w:szCs w:val="20"/>
              </w:rPr>
              <w:t>en.</w:t>
            </w:r>
          </w:p>
        </w:tc>
      </w:tr>
      <w:tr w:rsidR="00C91018" w:rsidRPr="00C91018" w14:paraId="03C8EE00" w14:textId="77777777" w:rsidTr="00744F9F">
        <w:tc>
          <w:tcPr>
            <w:cnfStyle w:val="001000000000" w:firstRow="0" w:lastRow="0" w:firstColumn="1" w:lastColumn="0" w:oddVBand="0" w:evenVBand="0" w:oddHBand="0" w:evenHBand="0" w:firstRowFirstColumn="0" w:firstRowLastColumn="0" w:lastRowFirstColumn="0" w:lastRowLastColumn="0"/>
            <w:tcW w:w="850" w:type="dxa"/>
          </w:tcPr>
          <w:p w14:paraId="2DDF1141" w14:textId="2591B6BA" w:rsidR="00C91018" w:rsidRPr="00AA41A7" w:rsidRDefault="00C91018" w:rsidP="00C91018">
            <w:pPr>
              <w:spacing w:before="20"/>
              <w:jc w:val="center"/>
              <w:rPr>
                <w:rFonts w:cstheme="minorHAnsi"/>
                <w:szCs w:val="20"/>
              </w:rPr>
            </w:pPr>
            <w:r w:rsidRPr="00DF1BD5">
              <w:rPr>
                <w:rFonts w:cstheme="minorHAnsi"/>
                <w:b w:val="0"/>
                <w:bCs w:val="0"/>
                <w:szCs w:val="20"/>
              </w:rPr>
              <w:t>–</w:t>
            </w:r>
          </w:p>
        </w:tc>
        <w:tc>
          <w:tcPr>
            <w:tcW w:w="2211" w:type="dxa"/>
          </w:tcPr>
          <w:p w14:paraId="61A5A415" w14:textId="621BB7A3" w:rsidR="00C91018" w:rsidRPr="00AA41A7" w:rsidRDefault="00C91018" w:rsidP="00C9101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Optional: Vertiefung Seeweg</w:t>
            </w:r>
          </w:p>
        </w:tc>
        <w:tc>
          <w:tcPr>
            <w:tcW w:w="3742" w:type="dxa"/>
          </w:tcPr>
          <w:p w14:paraId="5C60DFA6" w14:textId="77777777" w:rsidR="00C91018" w:rsidRPr="00D64B37" w:rsidRDefault="00C91018" w:rsidP="00C9101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D64B37">
              <w:rPr>
                <w:rFonts w:cstheme="minorHAnsi"/>
                <w:b/>
                <w:bCs/>
                <w:szCs w:val="20"/>
              </w:rPr>
              <w:t>Zeitungsartikel erarbeiten</w:t>
            </w:r>
          </w:p>
          <w:p w14:paraId="2A949FAF" w14:textId="0B70D1AD" w:rsidR="00C91018" w:rsidRPr="003664DC" w:rsidRDefault="00C91018" w:rsidP="00C91018">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szCs w:val="20"/>
              </w:rPr>
              <w:t>Zusätzlich kann mithilfe des MISCHA-Artikels „Panamakanal bremst Welthandel“ auf den Transport per Seeweg eingegangen werden. Hier bietet es sich an, zuerst auf die Umwelt und dann auf Unternehmen zu fokussieren.</w:t>
            </w:r>
          </w:p>
        </w:tc>
        <w:tc>
          <w:tcPr>
            <w:tcW w:w="1816" w:type="dxa"/>
          </w:tcPr>
          <w:p w14:paraId="22BEBF30" w14:textId="53010AD0" w:rsidR="00C91018" w:rsidRPr="00687B90" w:rsidRDefault="00C91018" w:rsidP="00C91018">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30" w:history="1">
              <w:r w:rsidRPr="00FB2635">
                <w:rPr>
                  <w:rStyle w:val="Hyperlink"/>
                  <w:rFonts w:cstheme="minorHAnsi"/>
                  <w:szCs w:val="20"/>
                </w:rPr>
                <w:t>Artikel</w:t>
              </w:r>
            </w:hyperlink>
            <w:r>
              <w:rPr>
                <w:rFonts w:cstheme="minorHAnsi"/>
                <w:szCs w:val="20"/>
              </w:rPr>
              <w:t xml:space="preserve"> „Panamakanal bremst Welthandel“ (S. 26)</w:t>
            </w:r>
          </w:p>
        </w:tc>
        <w:tc>
          <w:tcPr>
            <w:tcW w:w="5977" w:type="dxa"/>
          </w:tcPr>
          <w:p w14:paraId="1ABF3717" w14:textId="59DCD3A9" w:rsidR="00C91018" w:rsidRDefault="00C91018" w:rsidP="00927B85">
            <w:pPr>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Für den Artikel stehen </w:t>
            </w:r>
            <w:r>
              <w:rPr>
                <w:rFonts w:cstheme="minorHAnsi"/>
                <w:szCs w:val="20"/>
              </w:rPr>
              <w:t xml:space="preserve">sprachsensible und </w:t>
            </w:r>
            <w:hyperlink r:id="rId31" w:history="1">
              <w:r w:rsidRPr="009B442D">
                <w:rPr>
                  <w:rStyle w:val="Hyperlink"/>
                  <w:rFonts w:cstheme="minorHAnsi"/>
                  <w:szCs w:val="20"/>
                </w:rPr>
                <w:t>inhaltliche Aufgaben</w:t>
              </w:r>
            </w:hyperlink>
            <w:r>
              <w:rPr>
                <w:rFonts w:cstheme="minorHAnsi"/>
                <w:szCs w:val="20"/>
              </w:rPr>
              <w:t xml:space="preserve"> zur Verfügung. Die sprachsensiblen Aufgaben finden sich direkt anschließend an den Artikel.</w:t>
            </w:r>
          </w:p>
          <w:p w14:paraId="34B130CB" w14:textId="77777777" w:rsidR="00C91018" w:rsidRDefault="00C91018" w:rsidP="00927B85">
            <w:pPr>
              <w:cnfStyle w:val="000000000000" w:firstRow="0" w:lastRow="0" w:firstColumn="0" w:lastColumn="0" w:oddVBand="0" w:evenVBand="0" w:oddHBand="0" w:evenHBand="0" w:firstRowFirstColumn="0" w:firstRowLastColumn="0" w:lastRowFirstColumn="0" w:lastRowLastColumn="0"/>
              <w:rPr>
                <w:rFonts w:cstheme="minorHAnsi"/>
                <w:szCs w:val="20"/>
              </w:rPr>
            </w:pPr>
          </w:p>
          <w:p w14:paraId="0AB95A46" w14:textId="34A934E5" w:rsidR="00C91018" w:rsidRPr="004B3C65" w:rsidRDefault="00C91018" w:rsidP="00927B85">
            <w:pPr>
              <w:cnfStyle w:val="000000000000" w:firstRow="0" w:lastRow="0" w:firstColumn="0" w:lastColumn="0" w:oddVBand="0" w:evenVBand="0" w:oddHBand="0" w:evenHBand="0" w:firstRowFirstColumn="0" w:firstRowLastColumn="0" w:lastRowFirstColumn="0" w:lastRowLastColumn="0"/>
              <w:rPr>
                <w:b/>
                <w:bCs/>
              </w:rPr>
            </w:pPr>
            <w:r>
              <w:rPr>
                <w:rFonts w:cstheme="minorHAnsi"/>
                <w:szCs w:val="20"/>
              </w:rPr>
              <w:t>Der</w:t>
            </w:r>
            <w:r w:rsidR="002720CD">
              <w:rPr>
                <w:rFonts w:cstheme="minorHAnsi"/>
                <w:szCs w:val="20"/>
              </w:rPr>
              <w:t xml:space="preserve"> </w:t>
            </w:r>
            <w:r>
              <w:rPr>
                <w:rFonts w:cstheme="minorHAnsi"/>
                <w:szCs w:val="20"/>
              </w:rPr>
              <w:t>Artikel kann fächervernetzend mit Deutsch erarbeitet werden.</w:t>
            </w:r>
          </w:p>
        </w:tc>
      </w:tr>
    </w:tbl>
    <w:p w14:paraId="23C0FD81" w14:textId="77777777" w:rsidR="00CA66A8" w:rsidRPr="009D16DE" w:rsidRDefault="00CA66A8" w:rsidP="00856131"/>
    <w:p w14:paraId="7A44097F" w14:textId="66A3AC3D" w:rsidR="00B22475" w:rsidRDefault="00B22475">
      <w:r>
        <w:br w:type="page"/>
      </w:r>
    </w:p>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42"/>
        <w:gridCol w:w="2184"/>
        <w:gridCol w:w="3656"/>
        <w:gridCol w:w="2110"/>
        <w:gridCol w:w="5800"/>
      </w:tblGrid>
      <w:tr w:rsidR="00856131" w:rsidRPr="00687B90" w14:paraId="04FAE21C" w14:textId="77777777" w:rsidTr="486639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1DD61B9" w14:textId="3B03014B" w:rsidR="00856131" w:rsidRPr="00687B90" w:rsidRDefault="00974A81" w:rsidP="001A664C">
            <w:pPr>
              <w:rPr>
                <w:rFonts w:cstheme="minorHAnsi"/>
                <w:b w:val="0"/>
                <w:bCs w:val="0"/>
                <w:color w:val="303059" w:themeColor="accent3"/>
                <w:szCs w:val="20"/>
              </w:rPr>
            </w:pPr>
            <w:bookmarkStart w:id="7" w:name="_Hlk146270187"/>
            <w:r>
              <w:rPr>
                <w:rFonts w:cstheme="minorHAnsi"/>
                <w:color w:val="303059" w:themeColor="accent3"/>
                <w:szCs w:val="20"/>
              </w:rPr>
              <w:lastRenderedPageBreak/>
              <w:t>3</w:t>
            </w:r>
            <w:r w:rsidR="00856131" w:rsidRPr="00687B90">
              <w:rPr>
                <w:rFonts w:cstheme="minorHAnsi"/>
                <w:color w:val="303059" w:themeColor="accent3"/>
                <w:szCs w:val="20"/>
              </w:rPr>
              <w:t>.</w:t>
            </w:r>
            <w:r w:rsidR="002364EA">
              <w:rPr>
                <w:rFonts w:cstheme="minorHAnsi"/>
                <w:color w:val="303059" w:themeColor="accent3"/>
                <w:szCs w:val="20"/>
              </w:rPr>
              <w:t xml:space="preserve"> &amp; 4.</w:t>
            </w:r>
            <w:r w:rsidR="00856131" w:rsidRPr="00687B90">
              <w:rPr>
                <w:rFonts w:cstheme="minorHAnsi"/>
                <w:color w:val="303059" w:themeColor="accent3"/>
                <w:szCs w:val="20"/>
              </w:rPr>
              <w:t xml:space="preserve"> Unterrichtseinheit</w:t>
            </w:r>
            <w:r w:rsidR="00CF1336" w:rsidRPr="00687B90">
              <w:rPr>
                <w:rFonts w:cstheme="minorHAnsi"/>
                <w:color w:val="303059" w:themeColor="accent3"/>
                <w:szCs w:val="20"/>
              </w:rPr>
              <w:t xml:space="preserve">: </w:t>
            </w:r>
            <w:r w:rsidR="00CA66A8">
              <w:rPr>
                <w:rFonts w:cstheme="minorHAnsi"/>
                <w:color w:val="303059" w:themeColor="accent3"/>
                <w:szCs w:val="20"/>
              </w:rPr>
              <w:t>Ungleichheiten</w:t>
            </w:r>
            <w:r w:rsidR="002364EA">
              <w:rPr>
                <w:rFonts w:cstheme="minorHAnsi"/>
                <w:color w:val="303059" w:themeColor="accent3"/>
                <w:szCs w:val="20"/>
              </w:rPr>
              <w:t xml:space="preserve"> und </w:t>
            </w:r>
            <w:r w:rsidR="00BB4ECA">
              <w:rPr>
                <w:rFonts w:cstheme="minorHAnsi"/>
                <w:color w:val="303059" w:themeColor="accent3"/>
                <w:szCs w:val="20"/>
              </w:rPr>
              <w:t>Zusammenführung</w:t>
            </w:r>
          </w:p>
        </w:tc>
      </w:tr>
      <w:tr w:rsidR="00756314" w:rsidRPr="00687B90" w14:paraId="761FFEB7" w14:textId="77777777" w:rsidTr="486639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2" w:type="dxa"/>
          </w:tcPr>
          <w:p w14:paraId="27C0EEDE" w14:textId="43221728" w:rsidR="00856131" w:rsidRPr="00687B90" w:rsidRDefault="00856131" w:rsidP="00C54462">
            <w:pPr>
              <w:jc w:val="center"/>
              <w:rPr>
                <w:rFonts w:cstheme="minorHAnsi"/>
                <w:b w:val="0"/>
                <w:bCs w:val="0"/>
                <w:color w:val="303059" w:themeColor="accent3"/>
                <w:szCs w:val="20"/>
              </w:rPr>
            </w:pPr>
            <w:r w:rsidRPr="00687B90">
              <w:rPr>
                <w:rFonts w:cstheme="minorHAnsi"/>
                <w:color w:val="303059" w:themeColor="accent3"/>
                <w:szCs w:val="20"/>
              </w:rPr>
              <w:t>Zeit</w:t>
            </w:r>
          </w:p>
        </w:tc>
        <w:tc>
          <w:tcPr>
            <w:tcW w:w="2184" w:type="dxa"/>
          </w:tcPr>
          <w:p w14:paraId="2F9871F2"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656" w:type="dxa"/>
          </w:tcPr>
          <w:p w14:paraId="06582CB4"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2110" w:type="dxa"/>
          </w:tcPr>
          <w:p w14:paraId="7FB7BC6B"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800" w:type="dxa"/>
          </w:tcPr>
          <w:p w14:paraId="46C45C91" w14:textId="77777777" w:rsidR="00856131" w:rsidRPr="00687B90" w:rsidRDefault="00856131" w:rsidP="001A664C">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3D19FC" w:rsidRPr="005B6876" w14:paraId="32A6E63C" w14:textId="77777777" w:rsidTr="4866395E">
        <w:trPr>
          <w:trHeight w:val="396"/>
        </w:trPr>
        <w:tc>
          <w:tcPr>
            <w:cnfStyle w:val="001000000000" w:firstRow="0" w:lastRow="0" w:firstColumn="1" w:lastColumn="0" w:oddVBand="0" w:evenVBand="0" w:oddHBand="0" w:evenHBand="0" w:firstRowFirstColumn="0" w:firstRowLastColumn="0" w:lastRowFirstColumn="0" w:lastRowLastColumn="0"/>
            <w:tcW w:w="842" w:type="dxa"/>
          </w:tcPr>
          <w:p w14:paraId="5FE3CDC8" w14:textId="5E9D2650" w:rsidR="003D19FC" w:rsidRPr="00613F44" w:rsidRDefault="003D19FC" w:rsidP="00F11CAA">
            <w:pPr>
              <w:spacing w:before="20"/>
              <w:jc w:val="center"/>
              <w:rPr>
                <w:rFonts w:cstheme="minorHAnsi"/>
                <w:b w:val="0"/>
                <w:bCs w:val="0"/>
                <w:szCs w:val="20"/>
              </w:rPr>
            </w:pPr>
            <w:r w:rsidRPr="00613F44">
              <w:rPr>
                <w:rFonts w:cstheme="minorHAnsi"/>
                <w:b w:val="0"/>
                <w:bCs w:val="0"/>
                <w:szCs w:val="20"/>
              </w:rPr>
              <w:t>5-10</w:t>
            </w:r>
          </w:p>
        </w:tc>
        <w:tc>
          <w:tcPr>
            <w:tcW w:w="2184" w:type="dxa"/>
          </w:tcPr>
          <w:p w14:paraId="415A5396" w14:textId="1866635F" w:rsidR="003D19FC" w:rsidRPr="006E1EA4" w:rsidRDefault="00226BDC" w:rsidP="00F11CA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Einstieg</w:t>
            </w:r>
          </w:p>
        </w:tc>
        <w:tc>
          <w:tcPr>
            <w:tcW w:w="3656" w:type="dxa"/>
          </w:tcPr>
          <w:p w14:paraId="0F664FCB" w14:textId="5A4DA2FE" w:rsidR="003D19FC" w:rsidRDefault="00226BDC" w:rsidP="00F11CA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Stundenbeginn</w:t>
            </w:r>
          </w:p>
          <w:p w14:paraId="41458AD7" w14:textId="245F5A97" w:rsidR="00226BDC" w:rsidRPr="00226BDC" w:rsidRDefault="00226BDC" w:rsidP="00F11CA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L beginnt die Stunde, ohne zu viel vom heutigen Thema zu verraten. Es kann aber angeteasert werden, dass heute Herausforderungen im Fokus stehen. SuS bilden Gruppen zu je 4-5 Personen.</w:t>
            </w:r>
            <w:r w:rsidRPr="00226BDC">
              <w:rPr>
                <w:rFonts w:cstheme="minorHAnsi"/>
                <w:szCs w:val="20"/>
              </w:rPr>
              <w:t xml:space="preserve"> </w:t>
            </w:r>
          </w:p>
        </w:tc>
        <w:tc>
          <w:tcPr>
            <w:tcW w:w="2110" w:type="dxa"/>
          </w:tcPr>
          <w:p w14:paraId="23EC42C8" w14:textId="77777777" w:rsidR="003D19FC" w:rsidRDefault="003D19FC" w:rsidP="00F11CA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800" w:type="dxa"/>
          </w:tcPr>
          <w:p w14:paraId="39CAC2FB" w14:textId="77777777" w:rsidR="003D19FC" w:rsidRDefault="003D19FC" w:rsidP="00F11CAA">
            <w:pPr>
              <w:spacing w:before="20"/>
              <w:cnfStyle w:val="000000000000" w:firstRow="0" w:lastRow="0" w:firstColumn="0" w:lastColumn="0" w:oddVBand="0" w:evenVBand="0" w:oddHBand="0" w:evenHBand="0" w:firstRowFirstColumn="0" w:firstRowLastColumn="0" w:lastRowFirstColumn="0" w:lastRowLastColumn="0"/>
            </w:pPr>
          </w:p>
        </w:tc>
      </w:tr>
      <w:tr w:rsidR="00756314" w:rsidRPr="00F05710" w14:paraId="13F6899A" w14:textId="77777777" w:rsidTr="4866395E">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42" w:type="dxa"/>
          </w:tcPr>
          <w:p w14:paraId="00F9E316" w14:textId="551784D0" w:rsidR="00F11CAA" w:rsidRPr="00DF1BD5" w:rsidRDefault="00F11CAA" w:rsidP="00F11CAA">
            <w:pPr>
              <w:spacing w:before="20"/>
              <w:jc w:val="center"/>
              <w:rPr>
                <w:rFonts w:cstheme="minorHAnsi"/>
                <w:b w:val="0"/>
                <w:bCs w:val="0"/>
                <w:szCs w:val="20"/>
              </w:rPr>
            </w:pPr>
            <w:r>
              <w:rPr>
                <w:rFonts w:cstheme="minorHAnsi"/>
                <w:b w:val="0"/>
                <w:bCs w:val="0"/>
                <w:szCs w:val="20"/>
              </w:rPr>
              <w:t>10-15</w:t>
            </w:r>
          </w:p>
        </w:tc>
        <w:tc>
          <w:tcPr>
            <w:tcW w:w="2184" w:type="dxa"/>
          </w:tcPr>
          <w:p w14:paraId="0D896E4E" w14:textId="024F08FE" w:rsidR="00F11CAA" w:rsidRDefault="00F11CAA" w:rsidP="00F11CA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Erarbeitung I: Probedurchlauf</w:t>
            </w:r>
          </w:p>
        </w:tc>
        <w:tc>
          <w:tcPr>
            <w:tcW w:w="3656" w:type="dxa"/>
          </w:tcPr>
          <w:p w14:paraId="2D189B31" w14:textId="77777777" w:rsidR="00F11CAA" w:rsidRPr="006E1EA4" w:rsidRDefault="00F11CAA" w:rsidP="00F11CA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Black Story</w:t>
            </w:r>
          </w:p>
          <w:p w14:paraId="1544E495" w14:textId="6624AF46" w:rsidR="007957DC" w:rsidRDefault="000975A6" w:rsidP="00F11CA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6A5A69">
              <w:t xml:space="preserve">Mithilfe </w:t>
            </w:r>
            <w:r>
              <w:t>der zwei</w:t>
            </w:r>
            <w:r w:rsidRPr="006A5A69">
              <w:t xml:space="preserve"> </w:t>
            </w:r>
            <w:r w:rsidRPr="00D52E04">
              <w:t>Black Stories</w:t>
            </w:r>
            <w:r w:rsidRPr="006A5A69">
              <w:t xml:space="preserve"> wird </w:t>
            </w:r>
            <w:r>
              <w:t xml:space="preserve">der Themenbereich Ungleichheit eingeleitet. Dazu wird die erste Black Story </w:t>
            </w:r>
            <w:r w:rsidR="00002633">
              <w:rPr>
                <w:rFonts w:cstheme="minorHAnsi"/>
                <w:szCs w:val="20"/>
              </w:rPr>
              <w:t>„</w:t>
            </w:r>
            <w:r w:rsidR="00BC1716">
              <w:rPr>
                <w:rFonts w:cstheme="minorHAnsi"/>
                <w:szCs w:val="20"/>
              </w:rPr>
              <w:t>Ein Land, zwei Welten</w:t>
            </w:r>
            <w:r w:rsidR="00002633">
              <w:rPr>
                <w:rFonts w:cstheme="minorHAnsi"/>
                <w:szCs w:val="20"/>
              </w:rPr>
              <w:t xml:space="preserve">“ </w:t>
            </w:r>
            <w:r w:rsidR="00B77F18">
              <w:rPr>
                <w:rFonts w:cstheme="minorHAnsi"/>
                <w:szCs w:val="20"/>
              </w:rPr>
              <w:t xml:space="preserve">gemeinsam </w:t>
            </w:r>
            <w:r>
              <w:rPr>
                <w:rFonts w:cstheme="minorHAnsi"/>
                <w:szCs w:val="20"/>
              </w:rPr>
              <w:t xml:space="preserve">im Plenum </w:t>
            </w:r>
            <w:r w:rsidR="00B77F18">
              <w:rPr>
                <w:rFonts w:cstheme="minorHAnsi"/>
                <w:szCs w:val="20"/>
              </w:rPr>
              <w:t>bearbeitet</w:t>
            </w:r>
            <w:r w:rsidR="00002633">
              <w:rPr>
                <w:rFonts w:cstheme="minorHAnsi"/>
                <w:szCs w:val="20"/>
              </w:rPr>
              <w:t>, um das Spielprinzip kennenzulernen.</w:t>
            </w:r>
          </w:p>
          <w:p w14:paraId="2676D3CB" w14:textId="77777777" w:rsidR="00F11CAA" w:rsidRDefault="00F11CAA" w:rsidP="00F11CA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6C59595C" w14:textId="37A7D1D6" w:rsidR="00F11CAA" w:rsidRPr="009530C5" w:rsidRDefault="00F11CAA" w:rsidP="00F11CAA">
            <w:pPr>
              <w:spacing w:before="20"/>
              <w:cnfStyle w:val="000000100000" w:firstRow="0" w:lastRow="0" w:firstColumn="0" w:lastColumn="0" w:oddVBand="0" w:evenVBand="0" w:oddHBand="1" w:evenHBand="0" w:firstRowFirstColumn="0" w:firstRowLastColumn="0" w:lastRowFirstColumn="0" w:lastRowLastColumn="0"/>
            </w:pPr>
            <w:r>
              <w:rPr>
                <w:rFonts w:cstheme="minorHAnsi"/>
                <w:szCs w:val="20"/>
              </w:rPr>
              <w:t xml:space="preserve">Wenn bereits mit </w:t>
            </w:r>
            <w:r w:rsidRPr="009770C1">
              <w:rPr>
                <w:rFonts w:cstheme="minorHAnsi"/>
                <w:szCs w:val="20"/>
              </w:rPr>
              <w:t>Black Stories</w:t>
            </w:r>
            <w:r>
              <w:rPr>
                <w:rFonts w:cstheme="minorHAnsi"/>
                <w:szCs w:val="20"/>
              </w:rPr>
              <w:t xml:space="preserve"> gearbeitet wurde, können die SuS auch direkt in Gruppen zu je 4-5 Personen arbeiten.</w:t>
            </w:r>
          </w:p>
        </w:tc>
        <w:tc>
          <w:tcPr>
            <w:tcW w:w="2110" w:type="dxa"/>
          </w:tcPr>
          <w:p w14:paraId="3AC61E83" w14:textId="196D5A41" w:rsidR="00F11CAA" w:rsidRDefault="009C04AD" w:rsidP="00F11CA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w:t>
            </w:r>
            <w:r w:rsidR="00200013">
              <w:rPr>
                <w:rFonts w:cstheme="minorHAnsi"/>
                <w:szCs w:val="20"/>
              </w:rPr>
              <w:t>5</w:t>
            </w:r>
            <w:r w:rsidR="00645424">
              <w:rPr>
                <w:rFonts w:cstheme="minorHAnsi"/>
                <w:szCs w:val="20"/>
              </w:rPr>
              <w:t xml:space="preserve"> – Ein Land, zwei Welten</w:t>
            </w:r>
            <w:r w:rsidR="00BC1716">
              <w:rPr>
                <w:rFonts w:cstheme="minorHAnsi"/>
                <w:szCs w:val="20"/>
              </w:rPr>
              <w:t xml:space="preserve"> </w:t>
            </w:r>
            <w:r w:rsidR="002F764D">
              <w:rPr>
                <w:rFonts w:cstheme="minorHAnsi"/>
                <w:szCs w:val="20"/>
              </w:rPr>
              <w:t>(1x pro Klasse oder Gruppe)</w:t>
            </w:r>
          </w:p>
        </w:tc>
        <w:tc>
          <w:tcPr>
            <w:tcW w:w="5800" w:type="dxa"/>
          </w:tcPr>
          <w:p w14:paraId="24657E4D" w14:textId="7446C787" w:rsidR="00185AB9" w:rsidRDefault="00F11CAA" w:rsidP="00E2226D">
            <w:pPr>
              <w:spacing w:before="20"/>
              <w:cnfStyle w:val="000000100000" w:firstRow="0" w:lastRow="0" w:firstColumn="0" w:lastColumn="0" w:oddVBand="0" w:evenVBand="0" w:oddHBand="1" w:evenHBand="0" w:firstRowFirstColumn="0" w:firstRowLastColumn="0" w:lastRowFirstColumn="0" w:lastRowLastColumn="0"/>
            </w:pPr>
            <w:r>
              <w:t xml:space="preserve">L liest das Statement der ersten </w:t>
            </w:r>
            <w:r w:rsidRPr="009770C1">
              <w:t>Black Story</w:t>
            </w:r>
            <w:r>
              <w:t xml:space="preserve"> vor und erklärt die Spielregeln: SuS müssen die hinter dem Statement stehende Geschichte erraten und dürfen dabei nur Fragen stellen, die mit „Ja“, „Nein“ oder „Für die Geschichte nicht wichtig“ beantwortet werden können. SuS stellen im Plenum Fragen, bis die richtige Geschichte erraten wurde. </w:t>
            </w:r>
            <w:r>
              <w:rPr>
                <w:rFonts w:cstheme="minorHAnsi"/>
                <w:szCs w:val="20"/>
              </w:rPr>
              <w:t>Nach 5 Minuten kann L</w:t>
            </w:r>
            <w:r w:rsidRPr="001419F8">
              <w:rPr>
                <w:rFonts w:cstheme="minorHAnsi"/>
                <w:szCs w:val="20"/>
              </w:rPr>
              <w:t xml:space="preserve"> den ersten Hinweis vorlesen. Bei Bedarf anschließend den zweiten</w:t>
            </w:r>
            <w:r>
              <w:t xml:space="preserve">. Allgemeine Anleitung zum Spielablauf von </w:t>
            </w:r>
            <w:r w:rsidRPr="009770C1">
              <w:t>Black Stories</w:t>
            </w:r>
            <w:r>
              <w:t xml:space="preserve"> siehe z. B. </w:t>
            </w:r>
            <w:hyperlink r:id="rId32">
              <w:r w:rsidRPr="67EC8EDF">
                <w:rPr>
                  <w:rStyle w:val="Hyperlink"/>
                </w:rPr>
                <w:t>hier</w:t>
              </w:r>
            </w:hyperlink>
            <w:r>
              <w:t xml:space="preserve"> oder </w:t>
            </w:r>
            <w:hyperlink r:id="rId33">
              <w:r w:rsidRPr="67EC8EDF">
                <w:rPr>
                  <w:rStyle w:val="Hyperlink"/>
                </w:rPr>
                <w:t>hier</w:t>
              </w:r>
            </w:hyperlink>
            <w:r>
              <w:t>.</w:t>
            </w:r>
          </w:p>
          <w:p w14:paraId="687F469E" w14:textId="77777777" w:rsidR="00185AB9" w:rsidRDefault="00185AB9" w:rsidP="00E2226D">
            <w:pPr>
              <w:spacing w:before="20"/>
              <w:cnfStyle w:val="000000100000" w:firstRow="0" w:lastRow="0" w:firstColumn="0" w:lastColumn="0" w:oddVBand="0" w:evenVBand="0" w:oddHBand="1" w:evenHBand="0" w:firstRowFirstColumn="0" w:firstRowLastColumn="0" w:lastRowFirstColumn="0" w:lastRowLastColumn="0"/>
            </w:pPr>
          </w:p>
          <w:p w14:paraId="17A184EA" w14:textId="74C2B545" w:rsidR="00B66377" w:rsidRDefault="005D2CA2" w:rsidP="00B66377">
            <w:pPr>
              <w:cnfStyle w:val="000000100000" w:firstRow="0" w:lastRow="0" w:firstColumn="0" w:lastColumn="0" w:oddVBand="0" w:evenVBand="0" w:oddHBand="1" w:evenHBand="0" w:firstRowFirstColumn="0" w:firstRowLastColumn="0" w:lastRowFirstColumn="0" w:lastRowLastColumn="0"/>
            </w:pPr>
            <w:r>
              <w:t xml:space="preserve">In den Black Stories </w:t>
            </w:r>
            <w:r w:rsidR="00185AB9">
              <w:t>werden</w:t>
            </w:r>
            <w:r w:rsidR="00B66377">
              <w:t xml:space="preserve"> Ungleichheit</w:t>
            </w:r>
            <w:r w:rsidR="00185AB9">
              <w:t>en</w:t>
            </w:r>
            <w:r w:rsidR="00B66377">
              <w:t xml:space="preserve"> </w:t>
            </w:r>
            <w:r w:rsidR="007D18BC">
              <w:t xml:space="preserve">auf unterschiedlichen Maßstabsebenen (M5 – national, M6 – international) und </w:t>
            </w:r>
            <w:r w:rsidR="002B335E">
              <w:t>Bereiche</w:t>
            </w:r>
            <w:r>
              <w:t>n</w:t>
            </w:r>
            <w:r w:rsidR="007D18BC">
              <w:t xml:space="preserve"> </w:t>
            </w:r>
            <w:r w:rsidR="00185AB9">
              <w:t>behandelt</w:t>
            </w:r>
            <w:r w:rsidR="00B66377">
              <w:t>:</w:t>
            </w:r>
          </w:p>
          <w:p w14:paraId="5D8D6207" w14:textId="0603926C" w:rsidR="00B66377" w:rsidRPr="00F05710" w:rsidRDefault="000816A8" w:rsidP="007D18BC">
            <w:pPr>
              <w:pStyle w:val="Listenabsatz"/>
              <w:numPr>
                <w:ilvl w:val="0"/>
                <w:numId w:val="2"/>
              </w:numPr>
              <w:ind w:left="357" w:hanging="357"/>
              <w:cnfStyle w:val="000000100000" w:firstRow="0" w:lastRow="0" w:firstColumn="0" w:lastColumn="0" w:oddVBand="0" w:evenVBand="0" w:oddHBand="1" w:evenHBand="0" w:firstRowFirstColumn="0" w:firstRowLastColumn="0" w:lastRowFirstColumn="0" w:lastRowLastColumn="0"/>
            </w:pPr>
            <w:r>
              <w:t xml:space="preserve">Ungleichheiten in Bezug auf </w:t>
            </w:r>
            <w:r w:rsidR="00B66377" w:rsidRPr="005141FE">
              <w:t>Einkommen</w:t>
            </w:r>
            <w:r>
              <w:t xml:space="preserve">, </w:t>
            </w:r>
            <w:r w:rsidR="00F86724">
              <w:t xml:space="preserve">Lebensqualität, </w:t>
            </w:r>
            <w:r>
              <w:t>Lebenshaltungskosten, Chancen am Arbeitsmarkt</w:t>
            </w:r>
            <w:r w:rsidR="00DA22FE">
              <w:t>; auch Hintergründe werden aufgegriffen</w:t>
            </w:r>
            <w:r w:rsidR="00401FE0">
              <w:t xml:space="preserve"> (z. B. Religion, Ethnie, Vermögen)</w:t>
            </w:r>
          </w:p>
        </w:tc>
      </w:tr>
      <w:tr w:rsidR="00C15AAB" w:rsidRPr="005B6876" w14:paraId="7BBFACEF" w14:textId="77777777" w:rsidTr="4866395E">
        <w:trPr>
          <w:trHeight w:val="396"/>
        </w:trPr>
        <w:tc>
          <w:tcPr>
            <w:cnfStyle w:val="001000000000" w:firstRow="0" w:lastRow="0" w:firstColumn="1" w:lastColumn="0" w:oddVBand="0" w:evenVBand="0" w:oddHBand="0" w:evenHBand="0" w:firstRowFirstColumn="0" w:firstRowLastColumn="0" w:lastRowFirstColumn="0" w:lastRowLastColumn="0"/>
            <w:tcW w:w="842" w:type="dxa"/>
          </w:tcPr>
          <w:p w14:paraId="6A0F016B" w14:textId="3DFFFC59" w:rsidR="00F11CAA" w:rsidRPr="00DF1BD5" w:rsidRDefault="00025EDD" w:rsidP="00F11CAA">
            <w:pPr>
              <w:spacing w:before="20"/>
              <w:jc w:val="center"/>
              <w:rPr>
                <w:rFonts w:cstheme="minorHAnsi"/>
                <w:b w:val="0"/>
                <w:bCs w:val="0"/>
                <w:szCs w:val="20"/>
              </w:rPr>
            </w:pPr>
            <w:r>
              <w:rPr>
                <w:b w:val="0"/>
                <w:szCs w:val="20"/>
              </w:rPr>
              <w:lastRenderedPageBreak/>
              <w:t>10</w:t>
            </w:r>
            <w:r w:rsidR="00F11CAA" w:rsidRPr="006E1EA4">
              <w:rPr>
                <w:b w:val="0"/>
                <w:szCs w:val="20"/>
              </w:rPr>
              <w:t>-</w:t>
            </w:r>
            <w:r w:rsidR="006F6B74">
              <w:rPr>
                <w:b w:val="0"/>
                <w:szCs w:val="20"/>
              </w:rPr>
              <w:t>15</w:t>
            </w:r>
          </w:p>
        </w:tc>
        <w:tc>
          <w:tcPr>
            <w:tcW w:w="2184" w:type="dxa"/>
          </w:tcPr>
          <w:p w14:paraId="5CB6427B" w14:textId="22E8D646" w:rsidR="00F11CAA" w:rsidRDefault="00F11CAA" w:rsidP="00F11CAA">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sidRPr="006E1EA4">
              <w:rPr>
                <w:rFonts w:cstheme="minorHAnsi"/>
                <w:b/>
                <w:bCs/>
                <w:szCs w:val="20"/>
              </w:rPr>
              <w:t>Erarbeitung II: Black Stories</w:t>
            </w:r>
          </w:p>
        </w:tc>
        <w:tc>
          <w:tcPr>
            <w:tcW w:w="3656" w:type="dxa"/>
          </w:tcPr>
          <w:p w14:paraId="57215601" w14:textId="371D2ABB" w:rsidR="00F11CAA" w:rsidRPr="003E35BC" w:rsidRDefault="00F11CAA" w:rsidP="00F11CA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6E1EA4">
              <w:rPr>
                <w:rFonts w:cstheme="minorHAnsi"/>
                <w:b/>
                <w:bCs/>
                <w:szCs w:val="20"/>
              </w:rPr>
              <w:t>Durchführung</w:t>
            </w:r>
            <w:r w:rsidRPr="006E1EA4">
              <w:rPr>
                <w:rFonts w:cstheme="minorHAnsi"/>
                <w:b/>
                <w:bCs/>
                <w:szCs w:val="20"/>
              </w:rPr>
              <w:br/>
            </w:r>
            <w:r w:rsidRPr="006E1EA4">
              <w:rPr>
                <w:rFonts w:cstheme="minorHAnsi"/>
                <w:szCs w:val="20"/>
              </w:rPr>
              <w:t xml:space="preserve">Gruppen zu je 4-5 </w:t>
            </w:r>
            <w:r>
              <w:rPr>
                <w:rFonts w:cstheme="minorHAnsi"/>
                <w:szCs w:val="20"/>
              </w:rPr>
              <w:t>S</w:t>
            </w:r>
            <w:r>
              <w:rPr>
                <w:rFonts w:cstheme="minorHAnsi"/>
              </w:rPr>
              <w:t>uS</w:t>
            </w:r>
            <w:r w:rsidRPr="006E1EA4">
              <w:rPr>
                <w:rFonts w:cstheme="minorHAnsi"/>
                <w:szCs w:val="20"/>
              </w:rPr>
              <w:t xml:space="preserve"> werden gebildet. Pro Gruppe wird die Rolle der Spielleitung bestimmt</w:t>
            </w:r>
            <w:r>
              <w:rPr>
                <w:rFonts w:cstheme="minorHAnsi"/>
                <w:szCs w:val="20"/>
              </w:rPr>
              <w:t>, diese erhält M</w:t>
            </w:r>
            <w:r w:rsidR="00765F0D">
              <w:rPr>
                <w:rFonts w:cstheme="minorHAnsi"/>
                <w:szCs w:val="20"/>
              </w:rPr>
              <w:t>5</w:t>
            </w:r>
            <w:r>
              <w:rPr>
                <w:rFonts w:cstheme="minorHAnsi"/>
                <w:szCs w:val="20"/>
              </w:rPr>
              <w:t xml:space="preserve"> und liest das Statement in der Gruppe vor</w:t>
            </w:r>
            <w:r w:rsidRPr="006E1EA4">
              <w:rPr>
                <w:rFonts w:cstheme="minorHAnsi"/>
                <w:szCs w:val="20"/>
              </w:rPr>
              <w:t xml:space="preserve">. Innerhalb der Gruppe wird </w:t>
            </w:r>
            <w:r>
              <w:rPr>
                <w:rFonts w:cstheme="minorHAnsi"/>
                <w:szCs w:val="20"/>
              </w:rPr>
              <w:t xml:space="preserve">nun </w:t>
            </w:r>
            <w:r w:rsidRPr="006E1EA4">
              <w:rPr>
                <w:rFonts w:cstheme="minorHAnsi"/>
                <w:szCs w:val="20"/>
              </w:rPr>
              <w:t>versucht, die konkrete Geschichte hinter den Statements zu erraten.</w:t>
            </w:r>
          </w:p>
        </w:tc>
        <w:tc>
          <w:tcPr>
            <w:tcW w:w="2110" w:type="dxa"/>
          </w:tcPr>
          <w:p w14:paraId="34ED3EBA" w14:textId="23DD9E5D" w:rsidR="00F11CAA" w:rsidRDefault="009C04AD" w:rsidP="00F11CAA">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200013">
              <w:rPr>
                <w:rFonts w:cstheme="minorHAnsi"/>
                <w:szCs w:val="20"/>
              </w:rPr>
              <w:t>6</w:t>
            </w:r>
            <w:r w:rsidR="00765F0D">
              <w:rPr>
                <w:rFonts w:cstheme="minorHAnsi"/>
                <w:szCs w:val="20"/>
              </w:rPr>
              <w:t xml:space="preserve"> – Gleiche Arbeit, anderes Leben </w:t>
            </w:r>
            <w:r w:rsidR="003E35BC">
              <w:rPr>
                <w:rFonts w:cstheme="minorHAnsi"/>
                <w:szCs w:val="20"/>
              </w:rPr>
              <w:t>(1x pro Gruppe)</w:t>
            </w:r>
          </w:p>
        </w:tc>
        <w:tc>
          <w:tcPr>
            <w:tcW w:w="5800" w:type="dxa"/>
          </w:tcPr>
          <w:p w14:paraId="0C8C41A9" w14:textId="39D3E89E" w:rsidR="00F11CAA" w:rsidRPr="003E03C7" w:rsidRDefault="00F11CAA" w:rsidP="009926E6">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1419F8">
              <w:rPr>
                <w:rFonts w:cstheme="minorHAnsi"/>
                <w:szCs w:val="20"/>
              </w:rPr>
              <w:t xml:space="preserve">Die Spielleitung ist jene Person, die die Lösung kennt und die Fragen der </w:t>
            </w:r>
            <w:proofErr w:type="spellStart"/>
            <w:r w:rsidRPr="001419F8">
              <w:rPr>
                <w:rFonts w:cstheme="minorHAnsi"/>
                <w:szCs w:val="20"/>
              </w:rPr>
              <w:t>Mitschüler:innen</w:t>
            </w:r>
            <w:proofErr w:type="spellEnd"/>
            <w:r w:rsidRPr="001419F8">
              <w:rPr>
                <w:rFonts w:cstheme="minorHAnsi"/>
                <w:szCs w:val="20"/>
              </w:rPr>
              <w:t xml:space="preserve"> beantwortet. </w:t>
            </w:r>
            <w:r>
              <w:rPr>
                <w:rFonts w:cstheme="minorHAnsi"/>
                <w:szCs w:val="20"/>
              </w:rPr>
              <w:t>D</w:t>
            </w:r>
            <w:r w:rsidRPr="001419F8">
              <w:rPr>
                <w:rFonts w:cstheme="minorHAnsi"/>
                <w:szCs w:val="20"/>
              </w:rPr>
              <w:t xml:space="preserve">ie Spielleitung beantwortet </w:t>
            </w:r>
            <w:r>
              <w:rPr>
                <w:rFonts w:cstheme="minorHAnsi"/>
                <w:szCs w:val="20"/>
              </w:rPr>
              <w:t xml:space="preserve">nach dem Vorlesen des Statements </w:t>
            </w:r>
            <w:r w:rsidRPr="001419F8">
              <w:rPr>
                <w:rFonts w:cstheme="minorHAnsi"/>
                <w:szCs w:val="20"/>
              </w:rPr>
              <w:t>die Fragen</w:t>
            </w:r>
            <w:r>
              <w:rPr>
                <w:rFonts w:cstheme="minorHAnsi"/>
                <w:szCs w:val="20"/>
              </w:rPr>
              <w:t xml:space="preserve"> der anderen SuS („Ja“, „Nein“, </w:t>
            </w:r>
            <w:r w:rsidRPr="001419F8">
              <w:rPr>
                <w:rFonts w:cstheme="minorHAnsi"/>
                <w:szCs w:val="20"/>
              </w:rPr>
              <w:t>„Für die Geschichte nicht wichtig“</w:t>
            </w:r>
            <w:r>
              <w:rPr>
                <w:rFonts w:cstheme="minorHAnsi"/>
                <w:szCs w:val="20"/>
              </w:rPr>
              <w:t>). Nach 5 Minuten kann der erste</w:t>
            </w:r>
            <w:r w:rsidRPr="001419F8">
              <w:rPr>
                <w:rFonts w:cstheme="minorHAnsi"/>
                <w:szCs w:val="20"/>
              </w:rPr>
              <w:t xml:space="preserve"> Hinweis vor</w:t>
            </w:r>
            <w:r>
              <w:rPr>
                <w:rFonts w:cstheme="minorHAnsi"/>
                <w:szCs w:val="20"/>
              </w:rPr>
              <w:t>ge</w:t>
            </w:r>
            <w:r w:rsidRPr="001419F8">
              <w:rPr>
                <w:rFonts w:cstheme="minorHAnsi"/>
                <w:szCs w:val="20"/>
              </w:rPr>
              <w:t>lesen</w:t>
            </w:r>
            <w:r>
              <w:rPr>
                <w:rFonts w:cstheme="minorHAnsi"/>
                <w:szCs w:val="20"/>
              </w:rPr>
              <w:t xml:space="preserve"> werden</w:t>
            </w:r>
            <w:r w:rsidRPr="001419F8">
              <w:rPr>
                <w:rFonts w:cstheme="minorHAnsi"/>
                <w:szCs w:val="20"/>
              </w:rPr>
              <w:t>.</w:t>
            </w:r>
            <w:r w:rsidR="009926E6">
              <w:rPr>
                <w:rFonts w:cstheme="minorHAnsi"/>
                <w:szCs w:val="20"/>
              </w:rPr>
              <w:t xml:space="preserve"> </w:t>
            </w:r>
            <w:r w:rsidRPr="001419F8">
              <w:rPr>
                <w:rFonts w:cstheme="minorHAnsi"/>
                <w:szCs w:val="20"/>
              </w:rPr>
              <w:t xml:space="preserve">Sobald die dahinterliegende Geschichte erraten wurde, liest die Spielleitung die gesamte </w:t>
            </w:r>
            <w:r w:rsidRPr="009770C1">
              <w:rPr>
                <w:rFonts w:cstheme="minorHAnsi"/>
                <w:iCs/>
                <w:szCs w:val="20"/>
              </w:rPr>
              <w:t>Black Story</w:t>
            </w:r>
            <w:r w:rsidRPr="001419F8">
              <w:rPr>
                <w:rFonts w:cstheme="minorHAnsi"/>
                <w:szCs w:val="20"/>
              </w:rPr>
              <w:t xml:space="preserve"> vor.</w:t>
            </w:r>
          </w:p>
        </w:tc>
      </w:tr>
      <w:tr w:rsidR="00756314" w:rsidRPr="005B6876" w14:paraId="3A2AAC0F" w14:textId="77777777" w:rsidTr="4866395E">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42" w:type="dxa"/>
          </w:tcPr>
          <w:p w14:paraId="1B61168E" w14:textId="42025C7F" w:rsidR="00F11CAA" w:rsidRPr="00DF1BD5" w:rsidRDefault="00F11CAA" w:rsidP="00F11CAA">
            <w:pPr>
              <w:spacing w:before="20"/>
              <w:jc w:val="center"/>
              <w:rPr>
                <w:rFonts w:cstheme="minorHAnsi"/>
                <w:b w:val="0"/>
                <w:bCs w:val="0"/>
                <w:szCs w:val="20"/>
              </w:rPr>
            </w:pPr>
            <w:r>
              <w:rPr>
                <w:rFonts w:cstheme="minorHAnsi"/>
                <w:b w:val="0"/>
                <w:bCs w:val="0"/>
                <w:szCs w:val="20"/>
              </w:rPr>
              <w:t>10</w:t>
            </w:r>
            <w:r w:rsidRPr="006E1EA4">
              <w:rPr>
                <w:rFonts w:cstheme="minorHAnsi"/>
                <w:b w:val="0"/>
                <w:bCs w:val="0"/>
                <w:szCs w:val="20"/>
              </w:rPr>
              <w:t>-</w:t>
            </w:r>
            <w:r>
              <w:rPr>
                <w:rFonts w:cstheme="minorHAnsi"/>
                <w:b w:val="0"/>
                <w:bCs w:val="0"/>
                <w:szCs w:val="20"/>
              </w:rPr>
              <w:t>15</w:t>
            </w:r>
          </w:p>
        </w:tc>
        <w:tc>
          <w:tcPr>
            <w:tcW w:w="2184" w:type="dxa"/>
          </w:tcPr>
          <w:p w14:paraId="76AB0B31" w14:textId="65455115" w:rsidR="00F11CAA" w:rsidRDefault="00F11CAA" w:rsidP="00F11CA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E1EA4">
              <w:rPr>
                <w:rFonts w:cstheme="minorHAnsi"/>
                <w:b/>
                <w:bCs/>
                <w:szCs w:val="20"/>
              </w:rPr>
              <w:t>Reflexion</w:t>
            </w:r>
            <w:r w:rsidR="003818BA">
              <w:rPr>
                <w:rFonts w:cstheme="minorHAnsi"/>
                <w:b/>
                <w:bCs/>
                <w:szCs w:val="20"/>
              </w:rPr>
              <w:t xml:space="preserve"> der Black Stories</w:t>
            </w:r>
          </w:p>
        </w:tc>
        <w:tc>
          <w:tcPr>
            <w:tcW w:w="3656" w:type="dxa"/>
          </w:tcPr>
          <w:p w14:paraId="64B45B5B" w14:textId="77777777" w:rsidR="00F11CAA" w:rsidRPr="00BA7E03" w:rsidRDefault="00F11CAA" w:rsidP="00F11CA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A7E03">
              <w:rPr>
                <w:rFonts w:cstheme="minorHAnsi"/>
                <w:b/>
                <w:bCs/>
                <w:szCs w:val="20"/>
              </w:rPr>
              <w:t>Auflösung und Besprechung</w:t>
            </w:r>
          </w:p>
          <w:p w14:paraId="1AD94D31" w14:textId="2D004768" w:rsidR="00F11CAA" w:rsidRPr="009530C5" w:rsidRDefault="00F11CAA" w:rsidP="00F11CAA">
            <w:pPr>
              <w:spacing w:before="20"/>
              <w:cnfStyle w:val="000000100000" w:firstRow="0" w:lastRow="0" w:firstColumn="0" w:lastColumn="0" w:oddVBand="0" w:evenVBand="0" w:oddHBand="1" w:evenHBand="0" w:firstRowFirstColumn="0" w:firstRowLastColumn="0" w:lastRowFirstColumn="0" w:lastRowLastColumn="0"/>
            </w:pPr>
            <w:r w:rsidRPr="00BA7E03">
              <w:rPr>
                <w:rFonts w:cstheme="minorHAnsi"/>
                <w:szCs w:val="20"/>
              </w:rPr>
              <w:t xml:space="preserve">Im Plenum </w:t>
            </w:r>
            <w:r w:rsidR="009926E6">
              <w:rPr>
                <w:rFonts w:cstheme="minorHAnsi"/>
                <w:szCs w:val="20"/>
              </w:rPr>
              <w:t>wird</w:t>
            </w:r>
            <w:r w:rsidRPr="00BA7E03">
              <w:rPr>
                <w:rFonts w:cstheme="minorHAnsi"/>
                <w:szCs w:val="20"/>
              </w:rPr>
              <w:t xml:space="preserve"> die </w:t>
            </w:r>
            <w:r w:rsidR="007A2D5A">
              <w:rPr>
                <w:rFonts w:cstheme="minorHAnsi"/>
                <w:szCs w:val="20"/>
              </w:rPr>
              <w:t>Black Story</w:t>
            </w:r>
            <w:r w:rsidRPr="00BA7E03">
              <w:rPr>
                <w:rFonts w:cstheme="minorHAnsi"/>
                <w:szCs w:val="20"/>
              </w:rPr>
              <w:t xml:space="preserve"> aufgelöst und </w:t>
            </w:r>
            <w:r w:rsidR="0040004F">
              <w:rPr>
                <w:rFonts w:cstheme="minorHAnsi"/>
                <w:szCs w:val="20"/>
              </w:rPr>
              <w:t>anhand der</w:t>
            </w:r>
            <w:r w:rsidRPr="00BA7E03">
              <w:rPr>
                <w:rFonts w:cstheme="minorHAnsi"/>
                <w:szCs w:val="20"/>
              </w:rPr>
              <w:t xml:space="preserve"> Leitfragen </w:t>
            </w:r>
            <w:r w:rsidR="0040004F">
              <w:rPr>
                <w:rFonts w:cstheme="minorHAnsi"/>
                <w:szCs w:val="20"/>
              </w:rPr>
              <w:t>reflektiert</w:t>
            </w:r>
            <w:r w:rsidRPr="00BA7E03">
              <w:rPr>
                <w:rFonts w:cstheme="minorHAnsi"/>
                <w:szCs w:val="20"/>
              </w:rPr>
              <w:t xml:space="preserve"> (in der PPT enthalten). </w:t>
            </w:r>
            <w:r w:rsidR="007C7F87">
              <w:rPr>
                <w:rFonts w:cstheme="minorHAnsi"/>
                <w:szCs w:val="20"/>
              </w:rPr>
              <w:t>Unter anderem soll dabei der Begriff Ungleichheiten definiert werden</w:t>
            </w:r>
            <w:r w:rsidR="00756314">
              <w:rPr>
                <w:rFonts w:cstheme="minorHAnsi"/>
                <w:szCs w:val="20"/>
              </w:rPr>
              <w:t>. In der PPT finden sich bereits Stichwörter dazu.</w:t>
            </w:r>
          </w:p>
        </w:tc>
        <w:tc>
          <w:tcPr>
            <w:tcW w:w="2110" w:type="dxa"/>
          </w:tcPr>
          <w:p w14:paraId="1D7303FB" w14:textId="458DBCA8" w:rsidR="00F11CAA" w:rsidRDefault="00F11CAA" w:rsidP="00F11CA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435BF4">
              <w:rPr>
                <w:szCs w:val="20"/>
              </w:rPr>
              <w:t xml:space="preserve">PPT (Folie </w:t>
            </w:r>
            <w:r w:rsidR="00955E97">
              <w:rPr>
                <w:szCs w:val="20"/>
              </w:rPr>
              <w:t>9-10</w:t>
            </w:r>
            <w:r w:rsidRPr="00435BF4">
              <w:rPr>
                <w:szCs w:val="20"/>
              </w:rPr>
              <w:t>)</w:t>
            </w:r>
          </w:p>
        </w:tc>
        <w:tc>
          <w:tcPr>
            <w:tcW w:w="5800" w:type="dxa"/>
          </w:tcPr>
          <w:p w14:paraId="542B1FEE" w14:textId="77777777" w:rsidR="00F11CAA" w:rsidRPr="00D74C0A" w:rsidRDefault="00F11CAA" w:rsidP="00F11CAA">
            <w:pPr>
              <w:spacing w:before="20"/>
              <w:cnfStyle w:val="000000100000" w:firstRow="0" w:lastRow="0" w:firstColumn="0" w:lastColumn="0" w:oddVBand="0" w:evenVBand="0" w:oddHBand="1" w:evenHBand="0" w:firstRowFirstColumn="0" w:firstRowLastColumn="0" w:lastRowFirstColumn="0" w:lastRowLastColumn="0"/>
              <w:rPr>
                <w:b/>
                <w:bCs/>
              </w:rPr>
            </w:pPr>
            <w:r w:rsidRPr="00D74C0A">
              <w:rPr>
                <w:b/>
                <w:bCs/>
              </w:rPr>
              <w:t xml:space="preserve">Leitfragen: </w:t>
            </w:r>
          </w:p>
          <w:p w14:paraId="35282ED2" w14:textId="6507EA6D" w:rsidR="0087438A" w:rsidRDefault="0087438A" w:rsidP="008278D2">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t>In welchen Bereichen können Menschen von Ungleichheiten betroffen sein?</w:t>
            </w:r>
          </w:p>
          <w:p w14:paraId="2717C625" w14:textId="403B6903" w:rsidR="007C7F87" w:rsidRDefault="0087438A" w:rsidP="008278D2">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t xml:space="preserve">Was sind Ungleichheiten? Wie wirken sich diese aus? </w:t>
            </w:r>
          </w:p>
          <w:p w14:paraId="7200151E" w14:textId="77777777" w:rsidR="00B647D3" w:rsidRDefault="00B647D3" w:rsidP="00B647D3">
            <w:pPr>
              <w:cnfStyle w:val="000000100000" w:firstRow="0" w:lastRow="0" w:firstColumn="0" w:lastColumn="0" w:oddVBand="0" w:evenVBand="0" w:oddHBand="1" w:evenHBand="0" w:firstRowFirstColumn="0" w:firstRowLastColumn="0" w:lastRowFirstColumn="0" w:lastRowLastColumn="0"/>
            </w:pPr>
          </w:p>
          <w:p w14:paraId="606C69FB" w14:textId="5BA06F4A" w:rsidR="00B647D3" w:rsidRDefault="00B647D3" w:rsidP="00B647D3">
            <w:pPr>
              <w:cnfStyle w:val="000000100000" w:firstRow="0" w:lastRow="0" w:firstColumn="0" w:lastColumn="0" w:oddVBand="0" w:evenVBand="0" w:oddHBand="1" w:evenHBand="0" w:firstRowFirstColumn="0" w:firstRowLastColumn="0" w:lastRowFirstColumn="0" w:lastRowLastColumn="0"/>
            </w:pPr>
            <w:r>
              <w:t xml:space="preserve">In diesem Zusammenhang kann auch auf die Website </w:t>
            </w:r>
            <w:hyperlink r:id="rId34" w:history="1">
              <w:r w:rsidRPr="00233ECD">
                <w:rPr>
                  <w:rStyle w:val="Hyperlink"/>
                </w:rPr>
                <w:t>Dollar Street</w:t>
              </w:r>
            </w:hyperlink>
            <w:r>
              <w:t xml:space="preserve"> verwiesen werden</w:t>
            </w:r>
            <w:r w:rsidR="00B46716">
              <w:t>. Hier wird anschaulich aufgezeigt</w:t>
            </w:r>
            <w:r>
              <w:t>, dass es auch innerhalb von Ländern Ungleichheiten gibt.</w:t>
            </w:r>
          </w:p>
        </w:tc>
      </w:tr>
      <w:tr w:rsidR="00C15AAB" w:rsidRPr="00094121" w14:paraId="4E8E4EA7" w14:textId="77777777" w:rsidTr="4866395E">
        <w:trPr>
          <w:trHeight w:val="396"/>
        </w:trPr>
        <w:tc>
          <w:tcPr>
            <w:cnfStyle w:val="001000000000" w:firstRow="0" w:lastRow="0" w:firstColumn="1" w:lastColumn="0" w:oddVBand="0" w:evenVBand="0" w:oddHBand="0" w:evenHBand="0" w:firstRowFirstColumn="0" w:firstRowLastColumn="0" w:lastRowFirstColumn="0" w:lastRowLastColumn="0"/>
            <w:tcW w:w="842" w:type="dxa"/>
          </w:tcPr>
          <w:p w14:paraId="156D02E8" w14:textId="5750722F" w:rsidR="00142F2E" w:rsidRPr="00A9206E" w:rsidRDefault="003818BA" w:rsidP="005B6876">
            <w:pPr>
              <w:spacing w:before="20"/>
              <w:jc w:val="center"/>
              <w:rPr>
                <w:rFonts w:cstheme="minorHAnsi"/>
                <w:b w:val="0"/>
                <w:bCs w:val="0"/>
                <w:szCs w:val="20"/>
              </w:rPr>
            </w:pPr>
            <w:r>
              <w:rPr>
                <w:rFonts w:cstheme="minorHAnsi"/>
                <w:b w:val="0"/>
                <w:bCs w:val="0"/>
                <w:szCs w:val="20"/>
              </w:rPr>
              <w:t>1</w:t>
            </w:r>
            <w:r w:rsidR="00C62ACB">
              <w:rPr>
                <w:rFonts w:cstheme="minorHAnsi"/>
                <w:b w:val="0"/>
                <w:bCs w:val="0"/>
                <w:szCs w:val="20"/>
              </w:rPr>
              <w:t>0</w:t>
            </w:r>
            <w:r>
              <w:rPr>
                <w:rFonts w:cstheme="minorHAnsi"/>
                <w:b w:val="0"/>
                <w:bCs w:val="0"/>
                <w:szCs w:val="20"/>
              </w:rPr>
              <w:t>-</w:t>
            </w:r>
            <w:r w:rsidR="00C62ACB">
              <w:rPr>
                <w:rFonts w:cstheme="minorHAnsi"/>
                <w:b w:val="0"/>
                <w:bCs w:val="0"/>
                <w:szCs w:val="20"/>
              </w:rPr>
              <w:t>15</w:t>
            </w:r>
          </w:p>
        </w:tc>
        <w:tc>
          <w:tcPr>
            <w:tcW w:w="2184" w:type="dxa"/>
          </w:tcPr>
          <w:p w14:paraId="12154936" w14:textId="0DBA5325" w:rsidR="00142F2E" w:rsidRDefault="003818BA" w:rsidP="005B6876">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Erarbeitung: </w:t>
            </w:r>
            <w:r w:rsidR="00E6127E">
              <w:rPr>
                <w:rFonts w:cstheme="minorHAnsi"/>
                <w:b/>
                <w:bCs/>
                <w:szCs w:val="20"/>
              </w:rPr>
              <w:t>Steckbriefe</w:t>
            </w:r>
          </w:p>
        </w:tc>
        <w:tc>
          <w:tcPr>
            <w:tcW w:w="3656" w:type="dxa"/>
          </w:tcPr>
          <w:p w14:paraId="7C74B6CB" w14:textId="0415A7E0" w:rsidR="0006547B" w:rsidRPr="0006547B" w:rsidRDefault="008613AD" w:rsidP="00EE2E5C">
            <w:pPr>
              <w:cnfStyle w:val="000000000000" w:firstRow="0" w:lastRow="0" w:firstColumn="0" w:lastColumn="0" w:oddVBand="0" w:evenVBand="0" w:oddHBand="0" w:evenHBand="0" w:firstRowFirstColumn="0" w:firstRowLastColumn="0" w:lastRowFirstColumn="0" w:lastRowLastColumn="0"/>
              <w:rPr>
                <w:b/>
                <w:bCs/>
              </w:rPr>
            </w:pPr>
            <w:r>
              <w:rPr>
                <w:b/>
                <w:bCs/>
              </w:rPr>
              <w:t>Steckbriefe lesen</w:t>
            </w:r>
          </w:p>
          <w:p w14:paraId="55A668AB" w14:textId="01BC28F1" w:rsidR="00E3297C" w:rsidRPr="00B213BC" w:rsidRDefault="3C8150C4" w:rsidP="00C975CE">
            <w:pPr>
              <w:cnfStyle w:val="000000000000" w:firstRow="0" w:lastRow="0" w:firstColumn="0" w:lastColumn="0" w:oddVBand="0" w:evenVBand="0" w:oddHBand="0" w:evenHBand="0" w:firstRowFirstColumn="0" w:firstRowLastColumn="0" w:lastRowFirstColumn="0" w:lastRowLastColumn="0"/>
            </w:pPr>
            <w:r>
              <w:t xml:space="preserve">SuS </w:t>
            </w:r>
            <w:r w:rsidR="761A19F3">
              <w:t>erhalten zu zweit</w:t>
            </w:r>
            <w:r w:rsidR="379FFBC5">
              <w:t xml:space="preserve"> je 2 Steckbriefe</w:t>
            </w:r>
            <w:r w:rsidR="5761F569">
              <w:t>.</w:t>
            </w:r>
            <w:r w:rsidR="6AB72833">
              <w:t xml:space="preserve"> </w:t>
            </w:r>
            <w:r w:rsidR="00944022">
              <w:t xml:space="preserve">SuS lesen die beiden Steckbriefe und untersuchen sie daraufhin, inwiefern sich die Leben der beiden in </w:t>
            </w:r>
            <w:r w:rsidR="00481CE7">
              <w:t>verschiedenen</w:t>
            </w:r>
            <w:r w:rsidR="00944022">
              <w:t xml:space="preserve"> Bereichen unterscheiden</w:t>
            </w:r>
            <w:r w:rsidR="6AB72833">
              <w:t>.</w:t>
            </w:r>
            <w:r w:rsidR="672CFB21">
              <w:t xml:space="preserve"> Mit Blitzlichtern </w:t>
            </w:r>
            <w:r w:rsidR="70B119A5">
              <w:t>können</w:t>
            </w:r>
            <w:r w:rsidR="672CFB21">
              <w:t xml:space="preserve"> erste </w:t>
            </w:r>
            <w:r w:rsidR="00944022">
              <w:t>Erkenntnisse</w:t>
            </w:r>
            <w:r w:rsidR="672CFB21">
              <w:t xml:space="preserve"> im Plenum gehört</w:t>
            </w:r>
            <w:r w:rsidR="70B119A5">
              <w:t xml:space="preserve"> werden</w:t>
            </w:r>
            <w:r w:rsidR="672CFB21">
              <w:t>.</w:t>
            </w:r>
          </w:p>
        </w:tc>
        <w:tc>
          <w:tcPr>
            <w:tcW w:w="2110" w:type="dxa"/>
          </w:tcPr>
          <w:p w14:paraId="17B78BBD" w14:textId="77777777" w:rsidR="00142F2E" w:rsidRDefault="004D42E4" w:rsidP="005D276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M</w:t>
            </w:r>
            <w:r w:rsidR="00200013">
              <w:rPr>
                <w:rFonts w:cstheme="minorHAnsi"/>
                <w:szCs w:val="20"/>
              </w:rPr>
              <w:t>7</w:t>
            </w:r>
            <w:r>
              <w:rPr>
                <w:rFonts w:cstheme="minorHAnsi"/>
                <w:szCs w:val="20"/>
              </w:rPr>
              <w:t xml:space="preserve"> – </w:t>
            </w:r>
            <w:r w:rsidR="006E2CA0">
              <w:rPr>
                <w:rFonts w:cstheme="minorHAnsi"/>
                <w:szCs w:val="20"/>
              </w:rPr>
              <w:t>Steckbriefe</w:t>
            </w:r>
            <w:r w:rsidR="00200013">
              <w:rPr>
                <w:rFonts w:cstheme="minorHAnsi"/>
                <w:szCs w:val="20"/>
              </w:rPr>
              <w:t xml:space="preserve"> (ausgeschnitten, </w:t>
            </w:r>
            <w:r w:rsidR="00CF056A">
              <w:rPr>
                <w:rFonts w:cstheme="minorHAnsi"/>
                <w:szCs w:val="20"/>
              </w:rPr>
              <w:t xml:space="preserve">Menge </w:t>
            </w:r>
            <w:r w:rsidR="00200013">
              <w:rPr>
                <w:rFonts w:cstheme="minorHAnsi"/>
                <w:szCs w:val="20"/>
              </w:rPr>
              <w:t>je nach Klassengröße)</w:t>
            </w:r>
          </w:p>
          <w:p w14:paraId="6C0A4FF8" w14:textId="3B3A268A" w:rsidR="00E075CA" w:rsidRPr="00256DC8" w:rsidRDefault="00E075CA" w:rsidP="00E075CA">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797D88">
              <w:rPr>
                <w:szCs w:val="20"/>
              </w:rPr>
              <w:t>PPT (Folie 11)</w:t>
            </w:r>
          </w:p>
        </w:tc>
        <w:tc>
          <w:tcPr>
            <w:tcW w:w="5800" w:type="dxa"/>
          </w:tcPr>
          <w:p w14:paraId="124042F7" w14:textId="716D9FE8" w:rsidR="00200013" w:rsidRPr="00200013" w:rsidRDefault="00200013" w:rsidP="009562EF">
            <w:pPr>
              <w:jc w:val="both"/>
              <w:cnfStyle w:val="000000000000" w:firstRow="0" w:lastRow="0" w:firstColumn="0" w:lastColumn="0" w:oddVBand="0" w:evenVBand="0" w:oddHBand="0" w:evenHBand="0" w:firstRowFirstColumn="0" w:firstRowLastColumn="0" w:lastRowFirstColumn="0" w:lastRowLastColumn="0"/>
            </w:pPr>
            <w:r>
              <w:t xml:space="preserve">Da SuS zu zweit an je zwei Steckbriefen arbeiten, werden pro Klasse </w:t>
            </w:r>
            <w:r w:rsidR="00096C4B">
              <w:t>Steckbriefe der SuS-Anzahl entsprechend benötigt.</w:t>
            </w:r>
          </w:p>
          <w:p w14:paraId="726F7E0E" w14:textId="77777777" w:rsidR="00200013" w:rsidRDefault="00200013" w:rsidP="009562EF">
            <w:pPr>
              <w:jc w:val="both"/>
              <w:cnfStyle w:val="000000000000" w:firstRow="0" w:lastRow="0" w:firstColumn="0" w:lastColumn="0" w:oddVBand="0" w:evenVBand="0" w:oddHBand="0" w:evenHBand="0" w:firstRowFirstColumn="0" w:firstRowLastColumn="0" w:lastRowFirstColumn="0" w:lastRowLastColumn="0"/>
              <w:rPr>
                <w:b/>
                <w:bCs/>
              </w:rPr>
            </w:pPr>
          </w:p>
          <w:p w14:paraId="11C5DA9F" w14:textId="6B721298" w:rsidR="009562EF" w:rsidRPr="00DD4E33" w:rsidRDefault="009562EF" w:rsidP="009562EF">
            <w:pPr>
              <w:jc w:val="both"/>
              <w:cnfStyle w:val="000000000000" w:firstRow="0" w:lastRow="0" w:firstColumn="0" w:lastColumn="0" w:oddVBand="0" w:evenVBand="0" w:oddHBand="0" w:evenHBand="0" w:firstRowFirstColumn="0" w:firstRowLastColumn="0" w:lastRowFirstColumn="0" w:lastRowLastColumn="0"/>
              <w:rPr>
                <w:b/>
                <w:bCs/>
              </w:rPr>
            </w:pPr>
            <w:r w:rsidRPr="00DD4E33">
              <w:rPr>
                <w:b/>
                <w:bCs/>
              </w:rPr>
              <w:t>Leitfragen:</w:t>
            </w:r>
          </w:p>
          <w:p w14:paraId="6C49218A" w14:textId="77777777" w:rsidR="008D2555" w:rsidRDefault="009562EF" w:rsidP="009D0C2F">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rsidRPr="00DD4E33">
              <w:t xml:space="preserve">Von welchen Ungleichheiten sind diese Personen </w:t>
            </w:r>
            <w:r>
              <w:t xml:space="preserve">positiv oder negativ </w:t>
            </w:r>
            <w:r w:rsidRPr="00DD4E33">
              <w:t>betroffen?</w:t>
            </w:r>
          </w:p>
          <w:p w14:paraId="13C1B003" w14:textId="77777777" w:rsidR="009D0C2F" w:rsidRPr="00735658" w:rsidRDefault="009562EF" w:rsidP="00D70D41">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rsidRPr="00DD4E33">
              <w:t xml:space="preserve">Wie könnten sich diese Ungleichheiten in weiterer Folge auf andere </w:t>
            </w:r>
            <w:r w:rsidRPr="00735658">
              <w:t>Bereiche auswirken?</w:t>
            </w:r>
          </w:p>
          <w:p w14:paraId="62AAD3DA" w14:textId="36B0AE30" w:rsidR="007C7394" w:rsidRPr="00094121" w:rsidRDefault="00D50AEA" w:rsidP="00D70D41">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rsidRPr="00735658">
              <w:t xml:space="preserve">Welche Ungleichheiten </w:t>
            </w:r>
            <w:r w:rsidR="00481CE7">
              <w:t>erkennt ihr im Vergleich zu eurem eigenen Leben</w:t>
            </w:r>
            <w:r w:rsidR="00735658">
              <w:t>?</w:t>
            </w:r>
          </w:p>
        </w:tc>
      </w:tr>
      <w:tr w:rsidR="00756314" w:rsidRPr="00094121" w14:paraId="50A98C3B" w14:textId="77777777" w:rsidTr="4866395E">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42" w:type="dxa"/>
          </w:tcPr>
          <w:p w14:paraId="079C6C7D" w14:textId="6FEBCF89" w:rsidR="00142F2E" w:rsidRPr="00A9206E" w:rsidRDefault="00FB57CB" w:rsidP="005B6876">
            <w:pPr>
              <w:spacing w:before="20"/>
              <w:jc w:val="center"/>
              <w:rPr>
                <w:rFonts w:cstheme="minorHAnsi"/>
                <w:b w:val="0"/>
                <w:bCs w:val="0"/>
                <w:szCs w:val="20"/>
              </w:rPr>
            </w:pPr>
            <w:r>
              <w:rPr>
                <w:rFonts w:cstheme="minorHAnsi"/>
                <w:b w:val="0"/>
                <w:bCs w:val="0"/>
                <w:szCs w:val="20"/>
              </w:rPr>
              <w:lastRenderedPageBreak/>
              <w:t>1</w:t>
            </w:r>
            <w:r w:rsidR="00987099">
              <w:rPr>
                <w:rFonts w:cstheme="minorHAnsi"/>
                <w:b w:val="0"/>
                <w:bCs w:val="0"/>
                <w:szCs w:val="20"/>
              </w:rPr>
              <w:t>0</w:t>
            </w:r>
            <w:r>
              <w:rPr>
                <w:rFonts w:cstheme="minorHAnsi"/>
                <w:b w:val="0"/>
                <w:bCs w:val="0"/>
                <w:szCs w:val="20"/>
              </w:rPr>
              <w:t>-</w:t>
            </w:r>
            <w:r w:rsidR="00987099">
              <w:rPr>
                <w:rFonts w:cstheme="minorHAnsi"/>
                <w:b w:val="0"/>
                <w:bCs w:val="0"/>
                <w:szCs w:val="20"/>
              </w:rPr>
              <w:t>15</w:t>
            </w:r>
          </w:p>
        </w:tc>
        <w:tc>
          <w:tcPr>
            <w:tcW w:w="2184" w:type="dxa"/>
          </w:tcPr>
          <w:p w14:paraId="16FAA39F" w14:textId="57E72246" w:rsidR="00142F2E" w:rsidRDefault="004369AD" w:rsidP="005B6876">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Gedankenspiel</w:t>
            </w:r>
          </w:p>
        </w:tc>
        <w:tc>
          <w:tcPr>
            <w:tcW w:w="3656" w:type="dxa"/>
          </w:tcPr>
          <w:p w14:paraId="24DB51C8" w14:textId="37E5B546" w:rsidR="006A7701" w:rsidRPr="00F75C10" w:rsidRDefault="00F75C10" w:rsidP="00D665F2">
            <w:pPr>
              <w:cnfStyle w:val="000000100000" w:firstRow="0" w:lastRow="0" w:firstColumn="0" w:lastColumn="0" w:oddVBand="0" w:evenVBand="0" w:oddHBand="1" w:evenHBand="0" w:firstRowFirstColumn="0" w:firstRowLastColumn="0" w:lastRowFirstColumn="0" w:lastRowLastColumn="0"/>
              <w:rPr>
                <w:b/>
                <w:bCs/>
              </w:rPr>
            </w:pPr>
            <w:r w:rsidRPr="00F75C10">
              <w:rPr>
                <w:b/>
                <w:bCs/>
              </w:rPr>
              <w:t>Perspektiven kennenlernen</w:t>
            </w:r>
          </w:p>
          <w:p w14:paraId="2863C4AF" w14:textId="38588C64" w:rsidR="00142F2E" w:rsidRPr="00D665F2" w:rsidRDefault="1D95F914" w:rsidP="001A1142">
            <w:pPr>
              <w:cnfStyle w:val="000000100000" w:firstRow="0" w:lastRow="0" w:firstColumn="0" w:lastColumn="0" w:oddVBand="0" w:evenVBand="0" w:oddHBand="1" w:evenHBand="0" w:firstRowFirstColumn="0" w:firstRowLastColumn="0" w:lastRowFirstColumn="0" w:lastRowLastColumn="0"/>
            </w:pPr>
            <w:r>
              <w:t xml:space="preserve">L liest </w:t>
            </w:r>
            <w:r w:rsidR="00D70D41">
              <w:t>6</w:t>
            </w:r>
            <w:r w:rsidR="769DD676">
              <w:t xml:space="preserve"> Szenarien</w:t>
            </w:r>
            <w:r>
              <w:t xml:space="preserve"> vor</w:t>
            </w:r>
            <w:r w:rsidR="769DD676">
              <w:t xml:space="preserve"> (Folie</w:t>
            </w:r>
            <w:r w:rsidR="00D93396">
              <w:t>n</w:t>
            </w:r>
            <w:r w:rsidR="769DD676">
              <w:t xml:space="preserve"> 1</w:t>
            </w:r>
            <w:r w:rsidR="00D70D41">
              <w:t>2-13</w:t>
            </w:r>
            <w:r w:rsidR="769DD676">
              <w:t>)</w:t>
            </w:r>
            <w:r>
              <w:t>, SuS</w:t>
            </w:r>
            <w:r w:rsidR="769DD676">
              <w:t xml:space="preserve"> versetzen sich bei jedem Szenario in</w:t>
            </w:r>
            <w:r w:rsidR="5C8B86CD">
              <w:t xml:space="preserve"> </w:t>
            </w:r>
            <w:r w:rsidR="00497042">
              <w:t xml:space="preserve">die beiden </w:t>
            </w:r>
            <w:r w:rsidR="5C8B86CD">
              <w:t>Personen</w:t>
            </w:r>
            <w:r w:rsidR="00497042">
              <w:t xml:space="preserve"> und notieren ihre </w:t>
            </w:r>
            <w:r w:rsidR="001A1142">
              <w:t xml:space="preserve">Gedanken auf M8. </w:t>
            </w:r>
            <w:r w:rsidR="003C7B2A">
              <w:t>L erkundigt sich zwischendurch</w:t>
            </w:r>
            <w:r w:rsidR="00945E00">
              <w:t xml:space="preserve"> bei SuS</w:t>
            </w:r>
            <w:r w:rsidR="003C7B2A">
              <w:t>, wie sich die vorgelesenen Geschehnisse auf „ihr“ Leben auswirken könnten.</w:t>
            </w:r>
          </w:p>
        </w:tc>
        <w:tc>
          <w:tcPr>
            <w:tcW w:w="2110" w:type="dxa"/>
          </w:tcPr>
          <w:p w14:paraId="48713C63" w14:textId="419D27BD" w:rsidR="002543DB" w:rsidRDefault="002543DB" w:rsidP="00A74E2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M</w:t>
            </w:r>
            <w:r w:rsidR="00200013">
              <w:rPr>
                <w:rFonts w:cstheme="minorHAnsi"/>
                <w:szCs w:val="20"/>
              </w:rPr>
              <w:t>7</w:t>
            </w:r>
            <w:r>
              <w:rPr>
                <w:rFonts w:cstheme="minorHAnsi"/>
                <w:szCs w:val="20"/>
              </w:rPr>
              <w:t xml:space="preserve"> </w:t>
            </w:r>
            <w:r w:rsidR="00822AF7">
              <w:rPr>
                <w:rFonts w:cstheme="minorHAnsi"/>
                <w:szCs w:val="20"/>
              </w:rPr>
              <w:t>– Steckbriefe (ausgeschnitten)</w:t>
            </w:r>
          </w:p>
          <w:p w14:paraId="38613FF5" w14:textId="7078730E" w:rsidR="00822AF7" w:rsidRPr="00822AF7" w:rsidRDefault="00822AF7" w:rsidP="00822AF7">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822AF7">
              <w:rPr>
                <w:rFonts w:cstheme="minorHAnsi"/>
                <w:szCs w:val="20"/>
              </w:rPr>
              <w:t>M8 – Wie wirkt sich das auf „mein“ Leben aus?</w:t>
            </w:r>
          </w:p>
          <w:p w14:paraId="2A424B55" w14:textId="1318BAEE" w:rsidR="005D276C" w:rsidRDefault="005D276C" w:rsidP="002543DB">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sidRPr="00871605">
              <w:rPr>
                <w:rFonts w:cstheme="minorHAnsi"/>
                <w:szCs w:val="20"/>
              </w:rPr>
              <w:t xml:space="preserve">PPT (Folie </w:t>
            </w:r>
            <w:r w:rsidR="00871605" w:rsidRPr="00871605">
              <w:rPr>
                <w:rFonts w:cstheme="minorHAnsi"/>
                <w:szCs w:val="20"/>
              </w:rPr>
              <w:t>1</w:t>
            </w:r>
            <w:r w:rsidR="00E075CA">
              <w:rPr>
                <w:rFonts w:cstheme="minorHAnsi"/>
                <w:szCs w:val="20"/>
              </w:rPr>
              <w:t>3</w:t>
            </w:r>
            <w:r w:rsidR="00FC58EE">
              <w:rPr>
                <w:rFonts w:cstheme="minorHAnsi"/>
                <w:szCs w:val="20"/>
              </w:rPr>
              <w:t>-1</w:t>
            </w:r>
            <w:r w:rsidR="00E075CA">
              <w:rPr>
                <w:rFonts w:cstheme="minorHAnsi"/>
                <w:szCs w:val="20"/>
              </w:rPr>
              <w:t>4</w:t>
            </w:r>
            <w:r w:rsidRPr="00871605">
              <w:rPr>
                <w:rFonts w:cstheme="minorHAnsi"/>
                <w:szCs w:val="20"/>
              </w:rPr>
              <w:t>)</w:t>
            </w:r>
          </w:p>
          <w:p w14:paraId="167D30B6" w14:textId="77777777" w:rsidR="00142F2E" w:rsidRPr="00256DC8" w:rsidRDefault="00142F2E" w:rsidP="005B687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800" w:type="dxa"/>
          </w:tcPr>
          <w:p w14:paraId="5BC2865D" w14:textId="7FAD3BEF" w:rsidR="0029435F" w:rsidRPr="00094121" w:rsidRDefault="0029435F" w:rsidP="001A1142">
            <w:pPr>
              <w:cnfStyle w:val="000000100000" w:firstRow="0" w:lastRow="0" w:firstColumn="0" w:lastColumn="0" w:oddVBand="0" w:evenVBand="0" w:oddHBand="1" w:evenHBand="0" w:firstRowFirstColumn="0" w:firstRowLastColumn="0" w:lastRowFirstColumn="0" w:lastRowLastColumn="0"/>
            </w:pPr>
          </w:p>
        </w:tc>
      </w:tr>
      <w:tr w:rsidR="00FB57CB" w:rsidRPr="00094121" w14:paraId="04C4F53F" w14:textId="77777777" w:rsidTr="4866395E">
        <w:trPr>
          <w:trHeight w:val="396"/>
        </w:trPr>
        <w:tc>
          <w:tcPr>
            <w:cnfStyle w:val="001000000000" w:firstRow="0" w:lastRow="0" w:firstColumn="1" w:lastColumn="0" w:oddVBand="0" w:evenVBand="0" w:oddHBand="0" w:evenHBand="0" w:firstRowFirstColumn="0" w:firstRowLastColumn="0" w:lastRowFirstColumn="0" w:lastRowLastColumn="0"/>
            <w:tcW w:w="842" w:type="dxa"/>
          </w:tcPr>
          <w:p w14:paraId="6D08896E" w14:textId="1C6572A7" w:rsidR="00FB57CB" w:rsidRDefault="003D19FC" w:rsidP="005B6876">
            <w:pPr>
              <w:spacing w:before="20"/>
              <w:jc w:val="center"/>
              <w:rPr>
                <w:rFonts w:cstheme="minorHAnsi"/>
                <w:b w:val="0"/>
                <w:bCs w:val="0"/>
                <w:szCs w:val="20"/>
              </w:rPr>
            </w:pPr>
            <w:r>
              <w:rPr>
                <w:rFonts w:cstheme="minorHAnsi"/>
                <w:b w:val="0"/>
                <w:bCs w:val="0"/>
                <w:szCs w:val="20"/>
              </w:rPr>
              <w:t>1</w:t>
            </w:r>
            <w:r w:rsidR="00987099">
              <w:rPr>
                <w:rFonts w:cstheme="minorHAnsi"/>
                <w:b w:val="0"/>
                <w:bCs w:val="0"/>
                <w:szCs w:val="20"/>
              </w:rPr>
              <w:t>5</w:t>
            </w:r>
            <w:r>
              <w:rPr>
                <w:rFonts w:cstheme="minorHAnsi"/>
                <w:b w:val="0"/>
                <w:bCs w:val="0"/>
                <w:szCs w:val="20"/>
              </w:rPr>
              <w:t>-</w:t>
            </w:r>
            <w:r w:rsidR="00987099">
              <w:rPr>
                <w:rFonts w:cstheme="minorHAnsi"/>
                <w:b w:val="0"/>
                <w:bCs w:val="0"/>
                <w:szCs w:val="20"/>
              </w:rPr>
              <w:t>20</w:t>
            </w:r>
          </w:p>
        </w:tc>
        <w:tc>
          <w:tcPr>
            <w:tcW w:w="2184" w:type="dxa"/>
          </w:tcPr>
          <w:p w14:paraId="7B8D3745" w14:textId="102C7D2E" w:rsidR="00FB57CB" w:rsidRDefault="00FB57CB" w:rsidP="005B6876">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Gedankenspiel: Reflexion</w:t>
            </w:r>
          </w:p>
        </w:tc>
        <w:tc>
          <w:tcPr>
            <w:tcW w:w="3656" w:type="dxa"/>
          </w:tcPr>
          <w:p w14:paraId="3CE8C818" w14:textId="29B65AF6" w:rsidR="005F3910" w:rsidRPr="00EE2451" w:rsidRDefault="005F3910" w:rsidP="00D665F2">
            <w:pPr>
              <w:cnfStyle w:val="000000000000" w:firstRow="0" w:lastRow="0" w:firstColumn="0" w:lastColumn="0" w:oddVBand="0" w:evenVBand="0" w:oddHBand="0" w:evenHBand="0" w:firstRowFirstColumn="0" w:firstRowLastColumn="0" w:lastRowFirstColumn="0" w:lastRowLastColumn="0"/>
              <w:rPr>
                <w:b/>
                <w:bCs/>
              </w:rPr>
            </w:pPr>
            <w:r w:rsidRPr="00EE2451">
              <w:rPr>
                <w:b/>
                <w:bCs/>
              </w:rPr>
              <w:t>Reflexion im Plenum</w:t>
            </w:r>
          </w:p>
          <w:p w14:paraId="7C85DFE0" w14:textId="7CC6D376" w:rsidR="00FB57CB" w:rsidRPr="00EE2451" w:rsidRDefault="005F3910" w:rsidP="00D665F2">
            <w:pPr>
              <w:cnfStyle w:val="000000000000" w:firstRow="0" w:lastRow="0" w:firstColumn="0" w:lastColumn="0" w:oddVBand="0" w:evenVBand="0" w:oddHBand="0" w:evenHBand="0" w:firstRowFirstColumn="0" w:firstRowLastColumn="0" w:lastRowFirstColumn="0" w:lastRowLastColumn="0"/>
            </w:pPr>
            <w:r w:rsidRPr="00EE2451">
              <w:t xml:space="preserve">L bespricht die ersten beiden Fragen, mit denen sich SuS bereits beschäftigt haben. Dann </w:t>
            </w:r>
            <w:r w:rsidR="00BA3F46" w:rsidRPr="00EE2451">
              <w:t xml:space="preserve">werden die letzten beiden Fragen </w:t>
            </w:r>
            <w:r w:rsidRPr="00EE2451">
              <w:t xml:space="preserve">aufgegriffen und Wortmeldungen </w:t>
            </w:r>
            <w:r w:rsidR="009B5B2F" w:rsidRPr="00EE2451">
              <w:br/>
            </w:r>
            <w:r w:rsidRPr="00EE2451">
              <w:t>z. B. in der PPT</w:t>
            </w:r>
            <w:r w:rsidR="00EE2451">
              <w:t xml:space="preserve"> oder in der Mitschrift</w:t>
            </w:r>
            <w:r w:rsidRPr="00EE2451">
              <w:t xml:space="preserve"> festgehalten.</w:t>
            </w:r>
          </w:p>
          <w:p w14:paraId="18705CED" w14:textId="77777777" w:rsidR="00EE2451" w:rsidRPr="00EE2451" w:rsidRDefault="00EE2451" w:rsidP="00D665F2">
            <w:pPr>
              <w:cnfStyle w:val="000000000000" w:firstRow="0" w:lastRow="0" w:firstColumn="0" w:lastColumn="0" w:oddVBand="0" w:evenVBand="0" w:oddHBand="0" w:evenHBand="0" w:firstRowFirstColumn="0" w:firstRowLastColumn="0" w:lastRowFirstColumn="0" w:lastRowLastColumn="0"/>
            </w:pPr>
          </w:p>
          <w:p w14:paraId="738E4B13" w14:textId="4F77755C" w:rsidR="00EE2451" w:rsidRPr="00EE2451" w:rsidRDefault="00EE2451" w:rsidP="00D665F2">
            <w:pPr>
              <w:cnfStyle w:val="000000000000" w:firstRow="0" w:lastRow="0" w:firstColumn="0" w:lastColumn="0" w:oddVBand="0" w:evenVBand="0" w:oddHBand="0" w:evenHBand="0" w:firstRowFirstColumn="0" w:firstRowLastColumn="0" w:lastRowFirstColumn="0" w:lastRowLastColumn="0"/>
            </w:pPr>
            <w:r w:rsidRPr="00EE2451">
              <w:t xml:space="preserve">Beispiellösungen finden sich </w:t>
            </w:r>
            <w:hyperlink w:anchor="_Folie_14" w:history="1">
              <w:r w:rsidRPr="00EE2451">
                <w:rPr>
                  <w:rStyle w:val="Hyperlink"/>
                </w:rPr>
                <w:t>hier</w:t>
              </w:r>
            </w:hyperlink>
            <w:r w:rsidRPr="00EE2451">
              <w:t>.</w:t>
            </w:r>
          </w:p>
        </w:tc>
        <w:tc>
          <w:tcPr>
            <w:tcW w:w="2110" w:type="dxa"/>
          </w:tcPr>
          <w:p w14:paraId="60D0E304" w14:textId="77777777" w:rsidR="00822AF7" w:rsidRPr="00EE2451" w:rsidRDefault="00822AF7" w:rsidP="00822AF7">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EE2451">
              <w:rPr>
                <w:rFonts w:cstheme="minorHAnsi"/>
                <w:szCs w:val="20"/>
              </w:rPr>
              <w:t>M7 – Steckbriefe (ausgeschnitten)</w:t>
            </w:r>
          </w:p>
          <w:p w14:paraId="66975869" w14:textId="520D7C15" w:rsidR="00E42B62" w:rsidRPr="00EE2451" w:rsidRDefault="00822AF7" w:rsidP="00213B0F">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EE2451">
              <w:rPr>
                <w:rFonts w:cstheme="minorHAnsi"/>
                <w:szCs w:val="20"/>
              </w:rPr>
              <w:t>M8 – Wie wirkt sich das auf „mein“ Leben aus?</w:t>
            </w:r>
          </w:p>
          <w:p w14:paraId="5727AD3A" w14:textId="2EC2A211" w:rsidR="00E42B62" w:rsidRPr="00EE2451" w:rsidRDefault="00E42B62" w:rsidP="00E42B62">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sidRPr="00EE2451">
              <w:rPr>
                <w:rFonts w:cstheme="minorHAnsi"/>
                <w:szCs w:val="20"/>
              </w:rPr>
              <w:t xml:space="preserve">PPT (Folie </w:t>
            </w:r>
            <w:r w:rsidR="00871605" w:rsidRPr="00EE2451">
              <w:rPr>
                <w:rFonts w:cstheme="minorHAnsi"/>
                <w:szCs w:val="20"/>
              </w:rPr>
              <w:t>1</w:t>
            </w:r>
            <w:r w:rsidR="00E075CA">
              <w:rPr>
                <w:rFonts w:cstheme="minorHAnsi"/>
                <w:szCs w:val="20"/>
              </w:rPr>
              <w:t>5</w:t>
            </w:r>
            <w:r w:rsidRPr="00EE2451">
              <w:rPr>
                <w:rFonts w:cstheme="minorHAnsi"/>
                <w:szCs w:val="20"/>
              </w:rPr>
              <w:t>)</w:t>
            </w:r>
          </w:p>
          <w:p w14:paraId="34E2FF3B" w14:textId="77777777" w:rsidR="00FB57CB" w:rsidRPr="00EE2451" w:rsidRDefault="00FB57CB" w:rsidP="005B6876">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800" w:type="dxa"/>
          </w:tcPr>
          <w:p w14:paraId="01C9C379" w14:textId="77777777" w:rsidR="001C19A4" w:rsidRPr="00A16D84" w:rsidRDefault="001C19A4" w:rsidP="001C19A4">
            <w:pPr>
              <w:jc w:val="both"/>
              <w:cnfStyle w:val="000000000000" w:firstRow="0" w:lastRow="0" w:firstColumn="0" w:lastColumn="0" w:oddVBand="0" w:evenVBand="0" w:oddHBand="0" w:evenHBand="0" w:firstRowFirstColumn="0" w:firstRowLastColumn="0" w:lastRowFirstColumn="0" w:lastRowLastColumn="0"/>
              <w:rPr>
                <w:b/>
                <w:bCs/>
              </w:rPr>
            </w:pPr>
            <w:r w:rsidRPr="00A16D84">
              <w:rPr>
                <w:b/>
                <w:bCs/>
              </w:rPr>
              <w:t>Leitfragen:</w:t>
            </w:r>
          </w:p>
          <w:p w14:paraId="345CBB58" w14:textId="3D0FD819" w:rsidR="001C19A4" w:rsidRPr="00A16D84" w:rsidRDefault="001C19A4" w:rsidP="001C19A4">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rsidRPr="00A16D84">
              <w:t>Von welchen Ungleichheiten sind diese Personen</w:t>
            </w:r>
            <w:r w:rsidR="00D67781">
              <w:t xml:space="preserve"> positiv oder negativ</w:t>
            </w:r>
            <w:r w:rsidRPr="00A16D84">
              <w:t xml:space="preserve"> betroffen?</w:t>
            </w:r>
          </w:p>
          <w:p w14:paraId="648BF643" w14:textId="77777777" w:rsidR="001C19A4" w:rsidRPr="00A16D84" w:rsidRDefault="001C19A4" w:rsidP="001C19A4">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rsidRPr="00A16D84">
              <w:t>Wie könnten sich diese Ungleichheiten in weiterer Folge auf andere Bereiche auswirken?</w:t>
            </w:r>
          </w:p>
          <w:p w14:paraId="628996BA" w14:textId="77777777" w:rsidR="00A16D84" w:rsidRDefault="001C19A4" w:rsidP="00A16D84">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rsidRPr="00A16D84">
              <w:t>Welche unterschiedlichen Rahmenbedingungen braucht es, um diesen Ungleichheiten entgegenzuwirken (politisch, gesellschaftlich, ökonomisch, ökologisch</w:t>
            </w:r>
            <w:r w:rsidRPr="001A287D">
              <w:t>)?</w:t>
            </w:r>
          </w:p>
          <w:p w14:paraId="0366407F" w14:textId="4C187D3E" w:rsidR="00FF159E" w:rsidRDefault="001C19A4" w:rsidP="00A16D84">
            <w:pPr>
              <w:pStyle w:val="Listenabsatz"/>
              <w:numPr>
                <w:ilvl w:val="0"/>
                <w:numId w:val="2"/>
              </w:numPr>
              <w:cnfStyle w:val="000000000000" w:firstRow="0" w:lastRow="0" w:firstColumn="0" w:lastColumn="0" w:oddVBand="0" w:evenVBand="0" w:oddHBand="0" w:evenHBand="0" w:firstRowFirstColumn="0" w:firstRowLastColumn="0" w:lastRowFirstColumn="0" w:lastRowLastColumn="0"/>
            </w:pPr>
            <w:r w:rsidRPr="00FF159E">
              <w:t>Wie können diese Ungleichheiten mit der Globalisierung zusammenhängen</w:t>
            </w:r>
            <w:r>
              <w:t>?</w:t>
            </w:r>
          </w:p>
        </w:tc>
      </w:tr>
      <w:tr w:rsidR="00756314" w:rsidRPr="00094121" w14:paraId="750CD7C5" w14:textId="77777777" w:rsidTr="4866395E">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42" w:type="dxa"/>
          </w:tcPr>
          <w:p w14:paraId="6D0B4BE8" w14:textId="616C6063" w:rsidR="0012714E" w:rsidRPr="00A9206E" w:rsidRDefault="0012714E" w:rsidP="005B6876">
            <w:pPr>
              <w:spacing w:before="20"/>
              <w:jc w:val="center"/>
              <w:rPr>
                <w:rFonts w:cstheme="minorHAnsi"/>
                <w:b w:val="0"/>
                <w:bCs w:val="0"/>
                <w:szCs w:val="20"/>
              </w:rPr>
            </w:pPr>
            <w:r>
              <w:rPr>
                <w:rFonts w:cstheme="minorHAnsi"/>
                <w:b w:val="0"/>
                <w:bCs w:val="0"/>
                <w:szCs w:val="20"/>
              </w:rPr>
              <w:t>1</w:t>
            </w:r>
            <w:r w:rsidR="00C62ACB">
              <w:rPr>
                <w:rFonts w:cstheme="minorHAnsi"/>
                <w:b w:val="0"/>
                <w:bCs w:val="0"/>
                <w:szCs w:val="20"/>
              </w:rPr>
              <w:t>5</w:t>
            </w:r>
            <w:r>
              <w:rPr>
                <w:rFonts w:cstheme="minorHAnsi"/>
                <w:b w:val="0"/>
                <w:bCs w:val="0"/>
                <w:szCs w:val="20"/>
              </w:rPr>
              <w:t>-</w:t>
            </w:r>
            <w:r w:rsidR="00C62ACB">
              <w:rPr>
                <w:rFonts w:cstheme="minorHAnsi"/>
                <w:b w:val="0"/>
                <w:bCs w:val="0"/>
                <w:szCs w:val="20"/>
              </w:rPr>
              <w:t>20</w:t>
            </w:r>
          </w:p>
        </w:tc>
        <w:tc>
          <w:tcPr>
            <w:tcW w:w="2184" w:type="dxa"/>
          </w:tcPr>
          <w:p w14:paraId="656BEFED" w14:textId="143FEAFF" w:rsidR="0012714E" w:rsidRDefault="00A7437C" w:rsidP="005B6876">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Zusammenführung</w:t>
            </w:r>
            <w:r w:rsidR="007774D3">
              <w:rPr>
                <w:rFonts w:cstheme="minorHAnsi"/>
                <w:b/>
                <w:bCs/>
                <w:szCs w:val="20"/>
              </w:rPr>
              <w:t xml:space="preserve"> &amp; Reflexion</w:t>
            </w:r>
          </w:p>
        </w:tc>
        <w:tc>
          <w:tcPr>
            <w:tcW w:w="3656" w:type="dxa"/>
          </w:tcPr>
          <w:p w14:paraId="58E241A7" w14:textId="1F58C539" w:rsidR="00851F1D" w:rsidRPr="00851F1D" w:rsidRDefault="003A55DE" w:rsidP="005B6876">
            <w:pPr>
              <w:spacing w:before="20"/>
              <w:cnfStyle w:val="000000100000" w:firstRow="0" w:lastRow="0" w:firstColumn="0" w:lastColumn="0" w:oddVBand="0" w:evenVBand="0" w:oddHBand="1" w:evenHBand="0" w:firstRowFirstColumn="0" w:firstRowLastColumn="0" w:lastRowFirstColumn="0" w:lastRowLastColumn="0"/>
              <w:rPr>
                <w:b/>
                <w:bCs/>
              </w:rPr>
            </w:pPr>
            <w:r>
              <w:rPr>
                <w:b/>
                <w:bCs/>
              </w:rPr>
              <w:t>Inhalte zusammenführen</w:t>
            </w:r>
          </w:p>
          <w:p w14:paraId="78E03F9F" w14:textId="7AE154E2" w:rsidR="00AD2B55" w:rsidRPr="00EF5626" w:rsidRDefault="00EF5626" w:rsidP="005B6876">
            <w:pPr>
              <w:spacing w:before="20"/>
              <w:cnfStyle w:val="000000100000" w:firstRow="0" w:lastRow="0" w:firstColumn="0" w:lastColumn="0" w:oddVBand="0" w:evenVBand="0" w:oddHBand="1" w:evenHBand="0" w:firstRowFirstColumn="0" w:firstRowLastColumn="0" w:lastRowFirstColumn="0" w:lastRowLastColumn="0"/>
            </w:pPr>
            <w:r>
              <w:t xml:space="preserve">SuS </w:t>
            </w:r>
            <w:r w:rsidR="00E626A6">
              <w:t xml:space="preserve">vervollständigen </w:t>
            </w:r>
            <w:r w:rsidR="00892C16">
              <w:t xml:space="preserve">in Kleingruppen </w:t>
            </w:r>
            <w:r w:rsidR="00E626A6">
              <w:t>M2 mit dem Gelernten der letzten vier Stunden</w:t>
            </w:r>
            <w:r w:rsidR="008026F9">
              <w:t>.</w:t>
            </w:r>
          </w:p>
        </w:tc>
        <w:tc>
          <w:tcPr>
            <w:tcW w:w="2110" w:type="dxa"/>
          </w:tcPr>
          <w:p w14:paraId="4DF59F83" w14:textId="7D22DDBB" w:rsidR="0012714E" w:rsidRPr="00E626A6" w:rsidRDefault="009443FD" w:rsidP="005B6876">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sidRPr="00E626A6">
              <w:rPr>
                <w:rFonts w:cstheme="minorHAnsi"/>
                <w:szCs w:val="20"/>
              </w:rPr>
              <w:t>M</w:t>
            </w:r>
            <w:r w:rsidR="004D5981" w:rsidRPr="00E626A6">
              <w:rPr>
                <w:rFonts w:cstheme="minorHAnsi"/>
                <w:szCs w:val="20"/>
              </w:rPr>
              <w:t>2</w:t>
            </w:r>
            <w:r w:rsidRPr="00E626A6">
              <w:rPr>
                <w:rFonts w:cstheme="minorHAnsi"/>
                <w:szCs w:val="20"/>
              </w:rPr>
              <w:t xml:space="preserve"> – </w:t>
            </w:r>
            <w:r w:rsidR="00B86AAE" w:rsidRPr="00E626A6">
              <w:rPr>
                <w:rFonts w:cstheme="minorHAnsi"/>
                <w:szCs w:val="20"/>
              </w:rPr>
              <w:t>Verschiedene Blickwinkel</w:t>
            </w:r>
          </w:p>
        </w:tc>
        <w:tc>
          <w:tcPr>
            <w:tcW w:w="5800" w:type="dxa"/>
          </w:tcPr>
          <w:p w14:paraId="62F53C08" w14:textId="1D2D50FE" w:rsidR="0012714E" w:rsidRPr="00E626A6" w:rsidRDefault="00E626A6" w:rsidP="00E626A6">
            <w:pPr>
              <w:cnfStyle w:val="000000100000" w:firstRow="0" w:lastRow="0" w:firstColumn="0" w:lastColumn="0" w:oddVBand="0" w:evenVBand="0" w:oddHBand="1" w:evenHBand="0" w:firstRowFirstColumn="0" w:firstRowLastColumn="0" w:lastRowFirstColumn="0" w:lastRowLastColumn="0"/>
            </w:pPr>
            <w:r w:rsidRPr="00E626A6">
              <w:t>M2 soll</w:t>
            </w:r>
            <w:r>
              <w:t xml:space="preserve"> als Sicherung dienen und Herausforderungen und Chancen aus unterschiedlichen Perspektiven zusammenführen.</w:t>
            </w:r>
          </w:p>
        </w:tc>
      </w:tr>
      <w:tr w:rsidR="00C15AAB" w:rsidRPr="00094121" w14:paraId="6617292B" w14:textId="77777777" w:rsidTr="4866395E">
        <w:trPr>
          <w:trHeight w:val="396"/>
        </w:trPr>
        <w:tc>
          <w:tcPr>
            <w:cnfStyle w:val="001000000000" w:firstRow="0" w:lastRow="0" w:firstColumn="1" w:lastColumn="0" w:oddVBand="0" w:evenVBand="0" w:oddHBand="0" w:evenHBand="0" w:firstRowFirstColumn="0" w:firstRowLastColumn="0" w:lastRowFirstColumn="0" w:lastRowLastColumn="0"/>
            <w:tcW w:w="842" w:type="dxa"/>
          </w:tcPr>
          <w:p w14:paraId="3685B073" w14:textId="3E254059" w:rsidR="00D665F2" w:rsidRPr="00A9206E" w:rsidRDefault="00D665F2" w:rsidP="00D665F2">
            <w:pPr>
              <w:spacing w:before="20"/>
              <w:jc w:val="center"/>
              <w:rPr>
                <w:rFonts w:cstheme="minorHAnsi"/>
                <w:b w:val="0"/>
                <w:bCs w:val="0"/>
                <w:szCs w:val="20"/>
              </w:rPr>
            </w:pPr>
            <w:r w:rsidRPr="00E312E0">
              <w:rPr>
                <w:rFonts w:cstheme="minorHAnsi"/>
                <w:b w:val="0"/>
                <w:bCs w:val="0"/>
                <w:szCs w:val="20"/>
              </w:rPr>
              <w:t>15-20</w:t>
            </w:r>
          </w:p>
        </w:tc>
        <w:tc>
          <w:tcPr>
            <w:tcW w:w="2184" w:type="dxa"/>
          </w:tcPr>
          <w:p w14:paraId="41CEFF9F" w14:textId="36226E73" w:rsidR="00D665F2" w:rsidRDefault="00D665F2" w:rsidP="00D665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Sicherung</w:t>
            </w:r>
          </w:p>
        </w:tc>
        <w:tc>
          <w:tcPr>
            <w:tcW w:w="3656" w:type="dxa"/>
          </w:tcPr>
          <w:p w14:paraId="61F3FCA1" w14:textId="77777777" w:rsidR="00D665F2" w:rsidRDefault="00D665F2" w:rsidP="00D665F2">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Wabe auf </w:t>
            </w:r>
            <w:proofErr w:type="spellStart"/>
            <w:r>
              <w:rPr>
                <w:rFonts w:cstheme="minorHAnsi"/>
                <w:b/>
                <w:bCs/>
                <w:szCs w:val="20"/>
              </w:rPr>
              <w:t>chabaDoo</w:t>
            </w:r>
            <w:proofErr w:type="spellEnd"/>
          </w:p>
          <w:p w14:paraId="3D315A6B" w14:textId="38A419A9" w:rsidR="00D665F2" w:rsidRPr="002A2097" w:rsidRDefault="00D665F2" w:rsidP="00D665F2">
            <w:pPr>
              <w:spacing w:before="20"/>
              <w:cnfStyle w:val="000000000000" w:firstRow="0" w:lastRow="0" w:firstColumn="0" w:lastColumn="0" w:oddVBand="0" w:evenVBand="0" w:oddHBand="0" w:evenHBand="0" w:firstRowFirstColumn="0" w:firstRowLastColumn="0" w:lastRowFirstColumn="0" w:lastRowLastColumn="0"/>
            </w:pPr>
            <w:r>
              <w:rPr>
                <w:rFonts w:cstheme="minorHAnsi"/>
                <w:szCs w:val="20"/>
              </w:rPr>
              <w:t xml:space="preserve">SuS </w:t>
            </w:r>
            <w:r w:rsidR="005566BB">
              <w:rPr>
                <w:rFonts w:cstheme="minorHAnsi"/>
                <w:szCs w:val="20"/>
              </w:rPr>
              <w:t>wiederholen die gelernten Inhalte mit der</w:t>
            </w:r>
            <w:r>
              <w:rPr>
                <w:rFonts w:cstheme="minorHAnsi"/>
                <w:szCs w:val="20"/>
              </w:rPr>
              <w:t xml:space="preserve"> </w:t>
            </w:r>
            <w:proofErr w:type="spellStart"/>
            <w:r w:rsidR="00D44198">
              <w:rPr>
                <w:rFonts w:cstheme="minorHAnsi"/>
                <w:szCs w:val="20"/>
              </w:rPr>
              <w:t>chabaDoo</w:t>
            </w:r>
            <w:proofErr w:type="spellEnd"/>
            <w:r w:rsidR="00D44198">
              <w:rPr>
                <w:rFonts w:cstheme="minorHAnsi"/>
                <w:szCs w:val="20"/>
              </w:rPr>
              <w:t>-</w:t>
            </w:r>
            <w:r>
              <w:rPr>
                <w:rFonts w:cstheme="minorHAnsi"/>
                <w:szCs w:val="20"/>
              </w:rPr>
              <w:t>Wabe</w:t>
            </w:r>
            <w:r w:rsidR="00D44198">
              <w:rPr>
                <w:rFonts w:cstheme="minorHAnsi"/>
                <w:szCs w:val="20"/>
              </w:rPr>
              <w:t>.</w:t>
            </w:r>
          </w:p>
        </w:tc>
        <w:tc>
          <w:tcPr>
            <w:tcW w:w="2110" w:type="dxa"/>
          </w:tcPr>
          <w:p w14:paraId="296684AD" w14:textId="5358A81B" w:rsidR="00D665F2" w:rsidRPr="002A590B" w:rsidRDefault="00D665F2" w:rsidP="00D665F2">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lang w:val="en-US"/>
              </w:rPr>
              <w:t>Wabe</w:t>
            </w:r>
            <w:r w:rsidR="00D44198">
              <w:rPr>
                <w:rFonts w:cstheme="minorHAnsi"/>
                <w:szCs w:val="20"/>
                <w:lang w:val="en-US"/>
              </w:rPr>
              <w:t>:</w:t>
            </w:r>
            <w:r w:rsidR="001D28E2">
              <w:rPr>
                <w:rFonts w:cstheme="minorHAnsi"/>
                <w:szCs w:val="20"/>
                <w:lang w:val="en-US"/>
              </w:rPr>
              <w:t xml:space="preserve"> </w:t>
            </w:r>
            <w:proofErr w:type="spellStart"/>
            <w:r w:rsidR="001D28E2">
              <w:rPr>
                <w:rFonts w:cstheme="minorHAnsi"/>
                <w:szCs w:val="20"/>
                <w:lang w:val="en-US"/>
              </w:rPr>
              <w:t>Herausforderungen</w:t>
            </w:r>
            <w:proofErr w:type="spellEnd"/>
            <w:r w:rsidR="001D28E2">
              <w:rPr>
                <w:rFonts w:cstheme="minorHAnsi"/>
                <w:szCs w:val="20"/>
                <w:lang w:val="en-US"/>
              </w:rPr>
              <w:t xml:space="preserve"> &amp; </w:t>
            </w:r>
            <w:proofErr w:type="spellStart"/>
            <w:r w:rsidR="001D28E2">
              <w:rPr>
                <w:rFonts w:cstheme="minorHAnsi"/>
                <w:szCs w:val="20"/>
                <w:lang w:val="en-US"/>
              </w:rPr>
              <w:t>Chancen</w:t>
            </w:r>
            <w:proofErr w:type="spellEnd"/>
          </w:p>
        </w:tc>
        <w:tc>
          <w:tcPr>
            <w:tcW w:w="5800" w:type="dxa"/>
          </w:tcPr>
          <w:p w14:paraId="5CFCB777" w14:textId="003CE66B" w:rsidR="00D665F2" w:rsidRPr="006C1B3A" w:rsidRDefault="00AB09F2" w:rsidP="00D665F2">
            <w:pPr>
              <w:jc w:val="both"/>
              <w:cnfStyle w:val="000000000000" w:firstRow="0" w:lastRow="0" w:firstColumn="0" w:lastColumn="0" w:oddVBand="0" w:evenVBand="0" w:oddHBand="0" w:evenHBand="0" w:firstRowFirstColumn="0" w:firstRowLastColumn="0" w:lastRowFirstColumn="0" w:lastRowLastColumn="0"/>
              <w:rPr>
                <w:highlight w:val="yellow"/>
              </w:rPr>
            </w:pPr>
            <w:r w:rsidRPr="003F7FB7">
              <w:rPr>
                <w:rFonts w:cstheme="minorHAnsi"/>
                <w:szCs w:val="20"/>
              </w:rPr>
              <w:t xml:space="preserve">Alle Waben befinden sich auf </w:t>
            </w:r>
            <w:proofErr w:type="spellStart"/>
            <w:r w:rsidRPr="007A7BBE">
              <w:rPr>
                <w:rFonts w:cstheme="minorHAnsi"/>
                <w:i/>
                <w:iCs/>
                <w:szCs w:val="20"/>
              </w:rPr>
              <w:t>chabaDoo</w:t>
            </w:r>
            <w:proofErr w:type="spellEnd"/>
            <w:r w:rsidRPr="003F7FB7">
              <w:rPr>
                <w:rFonts w:cstheme="minorHAnsi"/>
                <w:szCs w:val="20"/>
              </w:rPr>
              <w:t>.</w:t>
            </w:r>
            <w:r>
              <w:rPr>
                <w:rFonts w:cstheme="minorHAnsi"/>
                <w:szCs w:val="20"/>
              </w:rPr>
              <w:t xml:space="preserve"> Wie der Import der Waben in das eigene Portal funktioniert, wird </w:t>
            </w:r>
            <w:hyperlink r:id="rId35" w:history="1">
              <w:r w:rsidRPr="000A2153">
                <w:rPr>
                  <w:rStyle w:val="Hyperlink"/>
                  <w:rFonts w:cstheme="minorHAnsi"/>
                  <w:szCs w:val="20"/>
                </w:rPr>
                <w:t>hier in Videoform</w:t>
              </w:r>
            </w:hyperlink>
            <w:r>
              <w:rPr>
                <w:rFonts w:cstheme="minorHAnsi"/>
                <w:szCs w:val="20"/>
              </w:rPr>
              <w:t xml:space="preserve"> erklärt. Weitere Informationen zu </w:t>
            </w:r>
            <w:proofErr w:type="spellStart"/>
            <w:r w:rsidRPr="000A2153">
              <w:rPr>
                <w:rFonts w:cstheme="minorHAnsi"/>
                <w:i/>
                <w:iCs/>
                <w:szCs w:val="20"/>
              </w:rPr>
              <w:t>chabaDoo</w:t>
            </w:r>
            <w:proofErr w:type="spellEnd"/>
            <w:r>
              <w:rPr>
                <w:rFonts w:cstheme="minorHAnsi"/>
                <w:szCs w:val="20"/>
              </w:rPr>
              <w:t xml:space="preserve"> gibt es </w:t>
            </w:r>
            <w:hyperlink r:id="rId36" w:history="1">
              <w:r w:rsidRPr="000A2153">
                <w:rPr>
                  <w:rStyle w:val="Hyperlink"/>
                  <w:rFonts w:cstheme="minorHAnsi"/>
                  <w:szCs w:val="20"/>
                </w:rPr>
                <w:t>hier</w:t>
              </w:r>
            </w:hyperlink>
            <w:r>
              <w:rPr>
                <w:rFonts w:cstheme="minorHAnsi"/>
                <w:szCs w:val="20"/>
              </w:rPr>
              <w:t>.</w:t>
            </w:r>
          </w:p>
        </w:tc>
      </w:tr>
      <w:bookmarkEnd w:id="7"/>
    </w:tbl>
    <w:p w14:paraId="47455B54" w14:textId="406F1FA2" w:rsidR="00927D32" w:rsidRPr="00927D32" w:rsidRDefault="00927D32" w:rsidP="00AF541F">
      <w:pPr>
        <w:sectPr w:rsidR="00927D32" w:rsidRPr="00927D32" w:rsidSect="005327FD">
          <w:headerReference w:type="default" r:id="rId37"/>
          <w:footerReference w:type="default" r:id="rId38"/>
          <w:headerReference w:type="first" r:id="rId39"/>
          <w:footerReference w:type="first" r:id="rId40"/>
          <w:pgSz w:w="16840" w:h="11900" w:orient="landscape"/>
          <w:pgMar w:top="1417" w:right="1802" w:bottom="1417" w:left="1134" w:header="850" w:footer="680" w:gutter="0"/>
          <w:cols w:space="708"/>
          <w:titlePg/>
          <w:docGrid w:linePitch="360"/>
        </w:sectPr>
      </w:pPr>
    </w:p>
    <w:p w14:paraId="269E42E5" w14:textId="1383E60E" w:rsidR="00B30F86" w:rsidRDefault="00BE2AC9" w:rsidP="00B30F86">
      <w:pPr>
        <w:pStyle w:val="berschrift2"/>
      </w:pPr>
      <w:r>
        <w:rPr>
          <w:noProof/>
        </w:rPr>
        <w:lastRenderedPageBreak/>
        <mc:AlternateContent>
          <mc:Choice Requires="wpg">
            <w:drawing>
              <wp:anchor distT="0" distB="0" distL="114300" distR="114300" simplePos="0" relativeHeight="251658258" behindDoc="0" locked="0" layoutInCell="1" allowOverlap="1" wp14:anchorId="783CAD9F" wp14:editId="163C267C">
                <wp:simplePos x="0" y="0"/>
                <wp:positionH relativeFrom="margin">
                  <wp:align>right</wp:align>
                </wp:positionH>
                <wp:positionV relativeFrom="paragraph">
                  <wp:posOffset>338699</wp:posOffset>
                </wp:positionV>
                <wp:extent cx="5788660" cy="1193800"/>
                <wp:effectExtent l="0" t="0" r="2540" b="6350"/>
                <wp:wrapTopAndBottom/>
                <wp:docPr id="2141597673" name="Gruppieren 2141597673"/>
                <wp:cNvGraphicFramePr/>
                <a:graphic xmlns:a="http://schemas.openxmlformats.org/drawingml/2006/main">
                  <a:graphicData uri="http://schemas.microsoft.com/office/word/2010/wordprocessingGroup">
                    <wpg:wgp>
                      <wpg:cNvGrpSpPr/>
                      <wpg:grpSpPr>
                        <a:xfrm>
                          <a:off x="0" y="0"/>
                          <a:ext cx="5788660" cy="1193800"/>
                          <a:chOff x="57147" y="314370"/>
                          <a:chExt cx="5789364" cy="1193971"/>
                        </a:xfrm>
                      </wpg:grpSpPr>
                      <wps:wsp>
                        <wps:cNvPr id="500255691" name="Rechteck: abgerundete Ecken 500255691"/>
                        <wps:cNvSpPr/>
                        <wps:spPr>
                          <a:xfrm>
                            <a:off x="57147" y="314370"/>
                            <a:ext cx="5789364" cy="119397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31996392" name="Grafik 831996392"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2054251014" name="Textfeld 2054251014"/>
                        <wps:cNvSpPr txBox="1"/>
                        <wps:spPr>
                          <a:xfrm>
                            <a:off x="811953" y="431239"/>
                            <a:ext cx="4744963" cy="911979"/>
                          </a:xfrm>
                          <a:prstGeom prst="rect">
                            <a:avLst/>
                          </a:prstGeom>
                          <a:noFill/>
                          <a:ln w="6350">
                            <a:noFill/>
                          </a:ln>
                        </wps:spPr>
                        <wps:txbx>
                          <w:txbxContent>
                            <w:p w14:paraId="45E049AE" w14:textId="3E417997" w:rsidR="007F6F14" w:rsidRPr="00F86121" w:rsidRDefault="007F6F14" w:rsidP="00D4605E">
                              <w:pPr>
                                <w:pStyle w:val="berschrift3"/>
                                <w:rPr>
                                  <w:color w:val="8D82B1" w:themeColor="accent1"/>
                                  <w:sz w:val="28"/>
                                  <w:szCs w:val="28"/>
                                </w:rPr>
                              </w:pPr>
                              <w:r w:rsidRPr="000120A4">
                                <w:rPr>
                                  <w:color w:val="8D82B1" w:themeColor="accent1"/>
                                  <w:sz w:val="28"/>
                                  <w:szCs w:val="28"/>
                                </w:rPr>
                                <w:t xml:space="preserve">Aufgabe 1: </w:t>
                              </w:r>
                              <w:r w:rsidRPr="00F86121">
                                <w:rPr>
                                  <w:color w:val="8D82B1" w:themeColor="accent1"/>
                                  <w:sz w:val="28"/>
                                  <w:szCs w:val="28"/>
                                </w:rPr>
                                <w:t>Geschichten lesen</w:t>
                              </w:r>
                            </w:p>
                            <w:p w14:paraId="26D2ABC1" w14:textId="2996EE1B" w:rsidR="007F6F14" w:rsidRPr="009338DB" w:rsidRDefault="007F6F14" w:rsidP="00C73536">
                              <w:pPr>
                                <w:pStyle w:val="KeinLeerraum"/>
                                <w:spacing w:before="120" w:after="120"/>
                                <w:rPr>
                                  <w:b/>
                                </w:rPr>
                              </w:pPr>
                              <w:proofErr w:type="spellStart"/>
                              <w:r w:rsidRPr="00F86121">
                                <w:rPr>
                                  <w:b/>
                                </w:rPr>
                                <w:t>Lies</w:t>
                              </w:r>
                              <w:proofErr w:type="spellEnd"/>
                              <w:r w:rsidRPr="00F86121">
                                <w:rPr>
                                  <w:bCs/>
                                </w:rPr>
                                <w:t xml:space="preserve"> den Text aufmerksam </w:t>
                              </w:r>
                              <w:r w:rsidRPr="00F86121">
                                <w:rPr>
                                  <w:b/>
                                </w:rPr>
                                <w:t>durch</w:t>
                              </w:r>
                              <w:r w:rsidRPr="00F86121">
                                <w:rPr>
                                  <w:bCs/>
                                </w:rPr>
                                <w:t xml:space="preserve"> und</w:t>
                              </w:r>
                              <w:r w:rsidRPr="00F86121">
                                <w:rPr>
                                  <w:b/>
                                </w:rPr>
                                <w:t xml:space="preserve"> markiere </w:t>
                              </w:r>
                              <w:r w:rsidRPr="00F86121">
                                <w:rPr>
                                  <w:bCs/>
                                </w:rPr>
                                <w:t xml:space="preserve">Textstellen, die darüber berichten, wie </w:t>
                              </w:r>
                              <w:r>
                                <w:rPr>
                                  <w:bCs/>
                                </w:rPr>
                                <w:t>Helene</w:t>
                              </w:r>
                              <w:r w:rsidRPr="00F86121">
                                <w:rPr>
                                  <w:bCs/>
                                </w:rPr>
                                <w:t xml:space="preserve"> mit der Globalisierung in Berührung komm</w:t>
                              </w:r>
                              <w:r>
                                <w:rPr>
                                  <w:bCs/>
                                </w:rPr>
                                <w:t>t</w:t>
                              </w:r>
                              <w:r w:rsidRPr="00F86121">
                                <w:rPr>
                                  <w:bCs/>
                                </w:rPr>
                                <w:t>.</w:t>
                              </w:r>
                              <w:r>
                                <w:rPr>
                                  <w:bCs/>
                                </w:rPr>
                                <w:t xml:space="preserve"> </w:t>
                              </w:r>
                              <w:r w:rsidRPr="00987D6B">
                                <w:rPr>
                                  <w:b/>
                                </w:rPr>
                                <w:t>Notiere</w:t>
                              </w:r>
                              <w:r>
                                <w:rPr>
                                  <w:bCs/>
                                </w:rPr>
                                <w:t xml:space="preserve"> deine Erkenntnisse in der Tabelle auf dem Arbeitsblatt M2 (Zeile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83CAD9F" id="Gruppieren 2141597673" o:spid="_x0000_s1027" style="position:absolute;margin-left:404.6pt;margin-top:26.65pt;width:455.8pt;height:94pt;z-index:251658258;mso-position-horizontal:right;mso-position-horizontal-relative:margin;mso-width-relative:margin;mso-height-relative:margin" coordorigin="571,3143" coordsize="57893,11939"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">
                <v:roundrect id="Rechteck: abgerundete Ecken 500255691" o:spid="_x0000_s1028" style="position:absolute;left:571;top:3143;width:57894;height:1194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" fillcolor="#f2f0f8" stroked="f" strokeweight="1pt">
                  <v:stroke joinstyle="miter"/>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831996392" o:spid="_x0000_s1029"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">
                  <v:imagedata r:id="rId45" o:title="Klemmbrett abgehakt mit einfarbiger Füllung"/>
                </v:shape>
                <v:shapetype id="_x0000_t202" coordsize="21600,21600" o:spt="202" path="m,l,21600r21600,l21600,xe">
                  <v:stroke joinstyle="miter"/>
                  <v:path gradientshapeok="t" o:connecttype="rect"/>
                </v:shapetype>
                <v:shape id="Textfeld 2054251014" o:spid="_x0000_s1030" type="#_x0000_t202" style="position:absolute;left:8119;top:4312;width:47450;height:9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" filled="f" stroked="f" strokeweight=".5pt">
                  <v:textbox>
                    <w:txbxContent>
                      <w:p w14:paraId="45E049AE" w14:textId="3E417997" w:rsidR="007F6F14" w:rsidRPr="00F86121" w:rsidRDefault="007F6F14" w:rsidP="00D4605E">
                        <w:pPr>
                          <w:pStyle w:val="berschrift3"/>
                          <w:rPr>
                            <w:color w:val="8D82B1" w:themeColor="accent1"/>
                            <w:sz w:val="28"/>
                            <w:szCs w:val="28"/>
                          </w:rPr>
                        </w:pPr>
                        <w:r w:rsidRPr="000120A4">
                          <w:rPr>
                            <w:color w:val="8D82B1" w:themeColor="accent1"/>
                            <w:sz w:val="28"/>
                            <w:szCs w:val="28"/>
                          </w:rPr>
                          <w:t xml:space="preserve">Aufgabe 1: </w:t>
                        </w:r>
                        <w:r w:rsidRPr="00F86121">
                          <w:rPr>
                            <w:color w:val="8D82B1" w:themeColor="accent1"/>
                            <w:sz w:val="28"/>
                            <w:szCs w:val="28"/>
                          </w:rPr>
                          <w:t>Geschichten lesen</w:t>
                        </w:r>
                      </w:p>
                      <w:p w14:paraId="26D2ABC1" w14:textId="2996EE1B" w:rsidR="007F6F14" w:rsidRPr="009338DB" w:rsidRDefault="007F6F14" w:rsidP="00C73536">
                        <w:pPr>
                          <w:pStyle w:val="KeinLeerraum"/>
                          <w:spacing w:before="120" w:after="120"/>
                          <w:rPr>
                            <w:b/>
                          </w:rPr>
                        </w:pPr>
                        <w:r w:rsidRPr="00F86121">
                          <w:rPr>
                            <w:b/>
                          </w:rPr>
                          <w:t>Lies</w:t>
                        </w:r>
                        <w:r w:rsidRPr="00F86121">
                          <w:rPr>
                            <w:bCs/>
                          </w:rPr>
                          <w:t xml:space="preserve"> den Text aufmerksam </w:t>
                        </w:r>
                        <w:r w:rsidRPr="00F86121">
                          <w:rPr>
                            <w:b/>
                          </w:rPr>
                          <w:t>durch</w:t>
                        </w:r>
                        <w:r w:rsidRPr="00F86121">
                          <w:rPr>
                            <w:bCs/>
                          </w:rPr>
                          <w:t xml:space="preserve"> und</w:t>
                        </w:r>
                        <w:r w:rsidRPr="00F86121">
                          <w:rPr>
                            <w:b/>
                          </w:rPr>
                          <w:t xml:space="preserve"> markiere </w:t>
                        </w:r>
                        <w:r w:rsidRPr="00F86121">
                          <w:rPr>
                            <w:bCs/>
                          </w:rPr>
                          <w:t xml:space="preserve">Textstellen, die darüber berichten, wie </w:t>
                        </w:r>
                        <w:r>
                          <w:rPr>
                            <w:bCs/>
                          </w:rPr>
                          <w:t>Helene</w:t>
                        </w:r>
                        <w:r w:rsidRPr="00F86121">
                          <w:rPr>
                            <w:bCs/>
                          </w:rPr>
                          <w:t xml:space="preserve"> mit der Globalisierung in Berührung komm</w:t>
                        </w:r>
                        <w:r>
                          <w:rPr>
                            <w:bCs/>
                          </w:rPr>
                          <w:t>t</w:t>
                        </w:r>
                        <w:r w:rsidRPr="00F86121">
                          <w:rPr>
                            <w:bCs/>
                          </w:rPr>
                          <w:t>.</w:t>
                        </w:r>
                        <w:r>
                          <w:rPr>
                            <w:bCs/>
                          </w:rPr>
                          <w:t xml:space="preserve"> </w:t>
                        </w:r>
                        <w:r w:rsidRPr="00987D6B">
                          <w:rPr>
                            <w:b/>
                          </w:rPr>
                          <w:t>Notiere</w:t>
                        </w:r>
                        <w:r>
                          <w:rPr>
                            <w:bCs/>
                          </w:rPr>
                          <w:t xml:space="preserve"> deine Erkenntnisse in der Tabelle auf dem Arbeitsblatt M2 (Zeile 2).</w:t>
                        </w:r>
                      </w:p>
                    </w:txbxContent>
                  </v:textbox>
                </v:shape>
                <w10:wrap type="topAndBottom" anchorx="margin"/>
              </v:group>
            </w:pict>
          </mc:Fallback>
        </mc:AlternateContent>
      </w:r>
      <w:r w:rsidR="00B30F86">
        <w:t xml:space="preserve">M1: </w:t>
      </w:r>
      <w:r w:rsidR="00972308">
        <w:t>Globalisierung auf persönlicher Ebene</w:t>
      </w:r>
      <w:r w:rsidR="002B6C8B">
        <w:t xml:space="preserve"> (A)</w:t>
      </w:r>
    </w:p>
    <w:p w14:paraId="7BDA045C" w14:textId="415FD19D" w:rsidR="00D4605E" w:rsidRDefault="00D4605E"/>
    <w:p w14:paraId="7EE1A43A" w14:textId="15D42243" w:rsidR="00AC36A4" w:rsidRDefault="00E038E3" w:rsidP="00682A12">
      <w:pPr>
        <w:pStyle w:val="berschrift3"/>
      </w:pPr>
      <w:r>
        <w:t>Helene</w:t>
      </w:r>
      <w:r w:rsidR="00AC36A4">
        <w:t xml:space="preserve"> (Österreich)</w:t>
      </w:r>
    </w:p>
    <w:p w14:paraId="31662F05" w14:textId="5CFE6A12" w:rsidR="00AC36A4" w:rsidRDefault="00AC36A4" w:rsidP="00AC36A4"/>
    <w:p w14:paraId="5AA72895" w14:textId="10EC3E9F" w:rsidR="0018361C" w:rsidRDefault="006A05E9" w:rsidP="00183564">
      <w:pPr>
        <w:jc w:val="both"/>
      </w:pPr>
      <w:r>
        <w:rPr>
          <w:noProof/>
        </w:rPr>
        <w:drawing>
          <wp:anchor distT="0" distB="0" distL="114300" distR="114300" simplePos="0" relativeHeight="251667532" behindDoc="0" locked="0" layoutInCell="1" allowOverlap="1" wp14:anchorId="547C27E5" wp14:editId="40EDB93A">
            <wp:simplePos x="0" y="0"/>
            <wp:positionH relativeFrom="margin">
              <wp:align>right</wp:align>
            </wp:positionH>
            <wp:positionV relativeFrom="paragraph">
              <wp:posOffset>5715</wp:posOffset>
            </wp:positionV>
            <wp:extent cx="1136650" cy="793115"/>
            <wp:effectExtent l="0" t="0" r="6350" b="0"/>
            <wp:wrapSquare wrapText="bothSides"/>
            <wp:docPr id="697424997" name="Grafik 1" descr="Interne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424997" name="Grafik 697424997" descr="Internet mit einfarbiger Füllung"/>
                    <pic:cNvPicPr/>
                  </pic:nvPicPr>
                  <pic:blipFill rotWithShape="1">
                    <a:blip r:embed="rId46">
                      <a:extLst>
                        <a:ext uri="{96DAC541-7B7A-43D3-8B79-37D633B846F1}">
                          <asvg:svgBlip xmlns:asvg="http://schemas.microsoft.com/office/drawing/2016/SVG/main" r:embed="rId47"/>
                        </a:ext>
                      </a:extLst>
                    </a:blip>
                    <a:srcRect t="16981" b="13180"/>
                    <a:stretch/>
                  </pic:blipFill>
                  <pic:spPr bwMode="auto">
                    <a:xfrm>
                      <a:off x="0" y="0"/>
                      <a:ext cx="1136650" cy="7931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73675">
        <w:t>H</w:t>
      </w:r>
      <w:r w:rsidR="00746477">
        <w:t>ey</w:t>
      </w:r>
      <w:r w:rsidR="00E73675">
        <w:t xml:space="preserve">! Ich bin </w:t>
      </w:r>
      <w:r w:rsidR="00E038E3">
        <w:t>Helene</w:t>
      </w:r>
      <w:r w:rsidR="00E73675">
        <w:t>, 14 Jahre alt und lebe i</w:t>
      </w:r>
      <w:r w:rsidR="0018361C">
        <w:t xml:space="preserve">n </w:t>
      </w:r>
      <w:r w:rsidR="00483D03">
        <w:t>einer Kleinstadt</w:t>
      </w:r>
      <w:r w:rsidR="0018361C">
        <w:t xml:space="preserve"> in Österreich</w:t>
      </w:r>
      <w:r w:rsidR="005C6C6C">
        <w:t>.</w:t>
      </w:r>
      <w:r w:rsidR="0018361C">
        <w:t xml:space="preserve"> Um 7:00 Uhr klingelt </w:t>
      </w:r>
      <w:r w:rsidR="00E73675">
        <w:t xml:space="preserve">mein Handy und weckt mich. </w:t>
      </w:r>
      <w:r w:rsidR="00E947EC">
        <w:t xml:space="preserve">Beim Frühstück höre ich entweder Radio oder </w:t>
      </w:r>
      <w:r w:rsidR="00261DDC">
        <w:t xml:space="preserve">schalte einen Podcast zu </w:t>
      </w:r>
      <w:r w:rsidR="00F9018B">
        <w:t>den aktuellen Nachrichten</w:t>
      </w:r>
      <w:r w:rsidR="00261DDC">
        <w:t xml:space="preserve"> ein. </w:t>
      </w:r>
      <w:r w:rsidR="00D3238D">
        <w:t>Mit meinem Handy kann ich kostenlos i</w:t>
      </w:r>
      <w:r w:rsidR="00261DDC">
        <w:t>n Sekundenschnell</w:t>
      </w:r>
      <w:r w:rsidR="00D3238D">
        <w:t>e</w:t>
      </w:r>
      <w:r w:rsidR="00261DDC">
        <w:t xml:space="preserve"> </w:t>
      </w:r>
      <w:r w:rsidR="00E73675">
        <w:t xml:space="preserve">die Nachrichten aus </w:t>
      </w:r>
      <w:r w:rsidR="00D3238D">
        <w:t xml:space="preserve">allen möglichen Ländern abrufen – schon beeindruckend irgendwie! </w:t>
      </w:r>
    </w:p>
    <w:p w14:paraId="59CCB2D2" w14:textId="77777777" w:rsidR="0018361C" w:rsidRDefault="0018361C" w:rsidP="00183564">
      <w:pPr>
        <w:jc w:val="both"/>
      </w:pPr>
    </w:p>
    <w:p w14:paraId="1CF50233" w14:textId="5DF0DEDE" w:rsidR="0018361C" w:rsidRDefault="00DF639D" w:rsidP="00183564">
      <w:pPr>
        <w:jc w:val="both"/>
      </w:pPr>
      <w:r>
        <w:t xml:space="preserve">Ich habe </w:t>
      </w:r>
      <w:r w:rsidR="005C6C6C">
        <w:t xml:space="preserve">viele </w:t>
      </w:r>
      <w:proofErr w:type="spellStart"/>
      <w:r w:rsidR="00283D84">
        <w:t>Mitschüler:innen</w:t>
      </w:r>
      <w:proofErr w:type="spellEnd"/>
      <w:r w:rsidR="00283D84">
        <w:t xml:space="preserve">, die </w:t>
      </w:r>
      <w:r w:rsidR="005940F5">
        <w:t>mehrere Sprachen sprechen</w:t>
      </w:r>
      <w:r w:rsidR="00CC1588">
        <w:t xml:space="preserve"> und Verwandte </w:t>
      </w:r>
      <w:r w:rsidR="007235F6">
        <w:t>außerhalb Österreichs</w:t>
      </w:r>
      <w:r w:rsidR="00CC1588">
        <w:t xml:space="preserve"> haben</w:t>
      </w:r>
      <w:r w:rsidR="005940F5">
        <w:t xml:space="preserve">. Im Unterricht </w:t>
      </w:r>
      <w:r w:rsidR="0018361C">
        <w:t xml:space="preserve">diskutieren </w:t>
      </w:r>
      <w:r>
        <w:t>wir</w:t>
      </w:r>
      <w:r w:rsidR="005940F5">
        <w:t xml:space="preserve"> </w:t>
      </w:r>
      <w:r w:rsidR="0018361C">
        <w:t>häufig über Themen wie den Klimawandel</w:t>
      </w:r>
      <w:r w:rsidR="005A1523">
        <w:t xml:space="preserve">, </w:t>
      </w:r>
      <w:r w:rsidR="0018361C">
        <w:t>die neueste</w:t>
      </w:r>
      <w:r w:rsidR="00AC3AB2">
        <w:t>n technologischen</w:t>
      </w:r>
      <w:r w:rsidR="0018361C">
        <w:t xml:space="preserve"> Innovationen </w:t>
      </w:r>
      <w:r w:rsidR="005A1523">
        <w:t xml:space="preserve">oder Ideen aus aller Welt. </w:t>
      </w:r>
      <w:r w:rsidR="0018361C">
        <w:t xml:space="preserve">Nach der Schule </w:t>
      </w:r>
      <w:r>
        <w:t>treffe ich mich of</w:t>
      </w:r>
      <w:r w:rsidR="0018361C">
        <w:t xml:space="preserve">t mit </w:t>
      </w:r>
      <w:r>
        <w:t>m</w:t>
      </w:r>
      <w:r w:rsidR="0018361C">
        <w:t xml:space="preserve">einen </w:t>
      </w:r>
      <w:proofErr w:type="spellStart"/>
      <w:r w:rsidR="0018361C">
        <w:t>Freund</w:t>
      </w:r>
      <w:r w:rsidR="00341D65">
        <w:t>:inn</w:t>
      </w:r>
      <w:r w:rsidR="0018361C">
        <w:t>en</w:t>
      </w:r>
      <w:proofErr w:type="spellEnd"/>
      <w:r w:rsidR="00341D65">
        <w:t xml:space="preserve">: Manchmal im Park, manchmal chatten </w:t>
      </w:r>
      <w:r>
        <w:t>wir auch mit unseren Handys</w:t>
      </w:r>
      <w:r w:rsidR="00231ADA">
        <w:t xml:space="preserve"> oder</w:t>
      </w:r>
      <w:r w:rsidR="00341D65">
        <w:t xml:space="preserve"> </w:t>
      </w:r>
      <w:r w:rsidR="0018361C">
        <w:t>spielen gemeinsam</w:t>
      </w:r>
      <w:r w:rsidR="001050B3">
        <w:t xml:space="preserve"> mit Jugendlichen aus anderen Ländern</w:t>
      </w:r>
      <w:r w:rsidR="0018361C">
        <w:t xml:space="preserve"> Online-</w:t>
      </w:r>
      <w:r w:rsidR="00231ADA">
        <w:t>Spiele</w:t>
      </w:r>
      <w:r w:rsidR="0018361C">
        <w:t>.</w:t>
      </w:r>
    </w:p>
    <w:p w14:paraId="163960EE" w14:textId="72B16005" w:rsidR="0018361C" w:rsidRDefault="00DF639D" w:rsidP="00183564">
      <w:pPr>
        <w:jc w:val="both"/>
      </w:pPr>
      <w:r>
        <w:t>Meine</w:t>
      </w:r>
      <w:r w:rsidR="003F6E22" w:rsidRPr="00231ADA">
        <w:t xml:space="preserve"> Mutter arbeitet in einem globalen Unternehmen </w:t>
      </w:r>
      <w:r w:rsidR="004E1427">
        <w:t xml:space="preserve">als </w:t>
      </w:r>
      <w:r w:rsidR="009832DB">
        <w:t>Sales Managerin</w:t>
      </w:r>
      <w:r w:rsidR="003F6E22" w:rsidRPr="00231ADA">
        <w:t xml:space="preserve">, </w:t>
      </w:r>
      <w:r>
        <w:t>m</w:t>
      </w:r>
      <w:r w:rsidR="003F6E22" w:rsidRPr="00231ADA">
        <w:t>ein Vater arbeitet in einer Bank</w:t>
      </w:r>
      <w:r>
        <w:t xml:space="preserve"> im Nachbar</w:t>
      </w:r>
      <w:r w:rsidR="00B07022">
        <w:t>dorf</w:t>
      </w:r>
      <w:r w:rsidR="00030FB5" w:rsidRPr="00231ADA">
        <w:t>. D</w:t>
      </w:r>
      <w:r w:rsidR="00231ADA" w:rsidRPr="00231ADA">
        <w:t xml:space="preserve">urch die Arbeit </w:t>
      </w:r>
      <w:r w:rsidR="00B07022">
        <w:t>m</w:t>
      </w:r>
      <w:r w:rsidR="00231ADA" w:rsidRPr="00231ADA">
        <w:t>einer Eltern bekomm</w:t>
      </w:r>
      <w:r w:rsidR="00B07022">
        <w:t xml:space="preserve">e ich mit, </w:t>
      </w:r>
      <w:r w:rsidR="00231ADA" w:rsidRPr="00231ADA">
        <w:t xml:space="preserve">wie die Wirtschaft Österreichs mit anderen Ländern verbunden ist. </w:t>
      </w:r>
      <w:r w:rsidR="00B07022">
        <w:t xml:space="preserve">Ich weiß z. B., </w:t>
      </w:r>
      <w:r w:rsidR="0018361C" w:rsidRPr="00231ADA">
        <w:t xml:space="preserve">dass </w:t>
      </w:r>
      <w:r w:rsidR="00B07022">
        <w:t xml:space="preserve">das </w:t>
      </w:r>
      <w:r w:rsidR="0018361C" w:rsidRPr="00231ADA">
        <w:t xml:space="preserve">Unternehmen, </w:t>
      </w:r>
      <w:r w:rsidR="008D1B41">
        <w:t xml:space="preserve">für das </w:t>
      </w:r>
      <w:r w:rsidR="00B07022">
        <w:t>m</w:t>
      </w:r>
      <w:r w:rsidR="0018361C" w:rsidRPr="00231ADA">
        <w:t xml:space="preserve">eine Mutter arbeitet, Produkte </w:t>
      </w:r>
      <w:r w:rsidR="008B6B8F">
        <w:t>verkauft</w:t>
      </w:r>
      <w:r w:rsidR="0018361C" w:rsidRPr="00231ADA">
        <w:t>, die Millionen Menschen</w:t>
      </w:r>
      <w:r w:rsidR="0018361C">
        <w:t xml:space="preserve"> weltweit nutzen. </w:t>
      </w:r>
      <w:r w:rsidR="00746477">
        <w:t xml:space="preserve">Ich </w:t>
      </w:r>
      <w:r w:rsidR="00C04D6D">
        <w:t>überlege</w:t>
      </w:r>
      <w:r w:rsidR="00746477">
        <w:t xml:space="preserve">, ob ich später nicht auch </w:t>
      </w:r>
      <w:r w:rsidR="004E1427">
        <w:t>in einem globalen Unternehmen arbeiten</w:t>
      </w:r>
      <w:r w:rsidR="00746477">
        <w:t xml:space="preserve"> </w:t>
      </w:r>
      <w:r w:rsidR="000D14D8">
        <w:t>möchte</w:t>
      </w:r>
      <w:r w:rsidR="008D1B41">
        <w:t xml:space="preserve">, z. B. als </w:t>
      </w:r>
      <w:r w:rsidR="007C11D3">
        <w:t>Produktentwickler</w:t>
      </w:r>
      <w:r w:rsidR="00B63659">
        <w:t>in</w:t>
      </w:r>
      <w:r w:rsidR="0018361C">
        <w:t>.</w:t>
      </w:r>
    </w:p>
    <w:p w14:paraId="324850D2" w14:textId="1D727052" w:rsidR="0018361C" w:rsidRDefault="0018361C" w:rsidP="0018361C"/>
    <w:p w14:paraId="59FD335D" w14:textId="030AD6DF" w:rsidR="00DB56FB" w:rsidRDefault="00DB0AA4" w:rsidP="00183564">
      <w:pPr>
        <w:jc w:val="both"/>
      </w:pPr>
      <w:r>
        <w:rPr>
          <w:noProof/>
        </w:rPr>
        <mc:AlternateContent>
          <mc:Choice Requires="wpg">
            <w:drawing>
              <wp:anchor distT="0" distB="0" distL="114300" distR="114300" simplePos="0" relativeHeight="251658259" behindDoc="0" locked="0" layoutInCell="1" allowOverlap="1" wp14:anchorId="2E9D56E0" wp14:editId="0AD3E39E">
                <wp:simplePos x="0" y="0"/>
                <wp:positionH relativeFrom="margin">
                  <wp:align>left</wp:align>
                </wp:positionH>
                <wp:positionV relativeFrom="paragraph">
                  <wp:posOffset>1699260</wp:posOffset>
                </wp:positionV>
                <wp:extent cx="5788660" cy="1807210"/>
                <wp:effectExtent l="0" t="0" r="2540" b="2540"/>
                <wp:wrapTopAndBottom/>
                <wp:docPr id="1337243601" name="Gruppieren 1337243601"/>
                <wp:cNvGraphicFramePr/>
                <a:graphic xmlns:a="http://schemas.openxmlformats.org/drawingml/2006/main">
                  <a:graphicData uri="http://schemas.microsoft.com/office/word/2010/wordprocessingGroup">
                    <wpg:wgp>
                      <wpg:cNvGrpSpPr/>
                      <wpg:grpSpPr>
                        <a:xfrm>
                          <a:off x="0" y="0"/>
                          <a:ext cx="5788660" cy="1807210"/>
                          <a:chOff x="57147" y="314368"/>
                          <a:chExt cx="5789364" cy="1809756"/>
                        </a:xfrm>
                      </wpg:grpSpPr>
                      <wps:wsp>
                        <wps:cNvPr id="2143552052" name="Rechteck: abgerundete Ecken 2143552052"/>
                        <wps:cNvSpPr/>
                        <wps:spPr>
                          <a:xfrm>
                            <a:off x="57147" y="314368"/>
                            <a:ext cx="5789364" cy="180975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13613461" name="Grafik 2113613461"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1052405066" name="Textfeld 1052405066"/>
                        <wps:cNvSpPr txBox="1"/>
                        <wps:spPr>
                          <a:xfrm>
                            <a:off x="811953" y="431238"/>
                            <a:ext cx="4913438" cy="1555304"/>
                          </a:xfrm>
                          <a:prstGeom prst="rect">
                            <a:avLst/>
                          </a:prstGeom>
                          <a:noFill/>
                          <a:ln w="6350">
                            <a:noFill/>
                          </a:ln>
                        </wps:spPr>
                        <wps:txbx>
                          <w:txbxContent>
                            <w:p w14:paraId="07E46ED8" w14:textId="227976FC" w:rsidR="007F6F14" w:rsidRPr="000120A4" w:rsidRDefault="007F6F14" w:rsidP="00E06708">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Inhalte austauschen und reflektieren</w:t>
                              </w:r>
                            </w:p>
                            <w:p w14:paraId="617D1953" w14:textId="77777777" w:rsidR="007F6F14" w:rsidRPr="000120A4" w:rsidRDefault="007F6F14" w:rsidP="00E06708"/>
                            <w:p w14:paraId="0575D389" w14:textId="4870E6D8" w:rsidR="007F6F14" w:rsidRPr="006E48A7" w:rsidRDefault="007F6F14" w:rsidP="00E508EC">
                              <w:pPr>
                                <w:pStyle w:val="KeinLeerraum"/>
                                <w:rPr>
                                  <w:bCs/>
                                </w:rPr>
                              </w:pPr>
                              <w:r>
                                <w:rPr>
                                  <w:b/>
                                </w:rPr>
                                <w:t>Erfüllt</w:t>
                              </w:r>
                              <w:r w:rsidRPr="00E06708">
                                <w:rPr>
                                  <w:bCs/>
                                </w:rPr>
                                <w:t xml:space="preserve"> </w:t>
                              </w:r>
                              <w:r>
                                <w:rPr>
                                  <w:bCs/>
                                </w:rPr>
                                <w:t xml:space="preserve">zu dritt </w:t>
                              </w:r>
                              <w:r w:rsidRPr="006E48A7">
                                <w:rPr>
                                  <w:bCs/>
                                </w:rPr>
                                <w:t xml:space="preserve">folgende </w:t>
                              </w:r>
                              <w:r>
                                <w:rPr>
                                  <w:bCs/>
                                </w:rPr>
                                <w:t>Aufgaben</w:t>
                              </w:r>
                              <w:r w:rsidRPr="006E48A7">
                                <w:rPr>
                                  <w:bCs/>
                                </w:rPr>
                                <w:t>:</w:t>
                              </w:r>
                            </w:p>
                            <w:p w14:paraId="25046D5C" w14:textId="23A3043A" w:rsidR="007F6F14" w:rsidRPr="007258A8" w:rsidRDefault="007F6F14" w:rsidP="007F6F14">
                              <w:pPr>
                                <w:pStyle w:val="KeinLeerraum"/>
                                <w:numPr>
                                  <w:ilvl w:val="0"/>
                                  <w:numId w:val="19"/>
                                </w:numPr>
                                <w:ind w:left="714" w:hanging="357"/>
                                <w:rPr>
                                  <w:bCs/>
                                </w:rPr>
                              </w:pPr>
                              <w:r w:rsidRPr="007258A8">
                                <w:rPr>
                                  <w:b/>
                                </w:rPr>
                                <w:t>Stellt</w:t>
                              </w:r>
                              <w:r w:rsidRPr="007258A8">
                                <w:rPr>
                                  <w:bCs/>
                                </w:rPr>
                                <w:t xml:space="preserve"> euch kurz gegenseitig die Person aus eurem Text </w:t>
                              </w:r>
                              <w:r w:rsidRPr="007258A8">
                                <w:rPr>
                                  <w:b/>
                                </w:rPr>
                                <w:t>vor</w:t>
                              </w:r>
                              <w:r w:rsidRPr="007258A8">
                                <w:rPr>
                                  <w:bCs/>
                                </w:rPr>
                                <w:t>. Wie kommt diese Person mit Globalisierung in Berührung? Welche Chancen und Herausforderungen bringt die Globalisierung mit sich?</w:t>
                              </w:r>
                            </w:p>
                            <w:p w14:paraId="1B575E72" w14:textId="64FCD8CA" w:rsidR="007F6F14" w:rsidRPr="006E48A7" w:rsidRDefault="007F6F14" w:rsidP="008278D2">
                              <w:pPr>
                                <w:pStyle w:val="KeinLeerraum"/>
                                <w:numPr>
                                  <w:ilvl w:val="0"/>
                                  <w:numId w:val="19"/>
                                </w:numPr>
                                <w:ind w:left="714" w:hanging="357"/>
                                <w:rPr>
                                  <w:bCs/>
                                </w:rPr>
                              </w:pPr>
                              <w:r w:rsidRPr="006E48A7">
                                <w:rPr>
                                  <w:b/>
                                </w:rPr>
                                <w:t>Vergleich</w:t>
                              </w:r>
                              <w:r>
                                <w:rPr>
                                  <w:b/>
                                </w:rPr>
                                <w:t>t</w:t>
                              </w:r>
                              <w:r w:rsidRPr="006E48A7">
                                <w:rPr>
                                  <w:bCs/>
                                </w:rPr>
                                <w:t xml:space="preserve"> </w:t>
                              </w:r>
                              <w:r>
                                <w:rPr>
                                  <w:bCs/>
                                </w:rPr>
                                <w:t>deren Leben mit eurem eigenen: W</w:t>
                              </w:r>
                              <w:r w:rsidRPr="006E48A7">
                                <w:rPr>
                                  <w:bCs/>
                                </w:rPr>
                                <w:t>as ist gleich? Was unterscheidet sich?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E9D56E0" id="Gruppieren 1337243601" o:spid="_x0000_s1031" style="position:absolute;left:0;text-align:left;margin-left:0;margin-top:133.8pt;width:455.8pt;height:142.3pt;z-index:251658259;mso-position-horizontal:left;mso-position-horizontal-relative:margin;mso-width-relative:margin;mso-height-relative:margin" coordorigin="571,3143" coordsize="57893,1809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">
                <v:roundrect id="Rechteck: abgerundete Ecken 2143552052" o:spid="_x0000_s1032" style="position:absolute;left:571;top:3143;width:57894;height:1809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" fillcolor="#f2f0f8" stroked="f" strokeweight="1pt">
                  <v:stroke joinstyle="miter"/>
                </v:roundrect>
                <v:shape id="Grafik 2113613461" o:spid="_x0000_s1033"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">
                  <v:imagedata r:id="rId45" o:title="Klemmbrett abgehakt mit einfarbiger Füllung"/>
                </v:shape>
                <v:shape id="Textfeld 1052405066" o:spid="_x0000_s1034" type="#_x0000_t202" style="position:absolute;left:8119;top:4312;width:49134;height:155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" filled="f" stroked="f" strokeweight=".5pt">
                  <v:textbox>
                    <w:txbxContent>
                      <w:p w14:paraId="07E46ED8" w14:textId="227976FC" w:rsidR="007F6F14" w:rsidRPr="000120A4" w:rsidRDefault="007F6F14" w:rsidP="00E06708">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Inhalte austauschen und reflektieren</w:t>
                        </w:r>
                      </w:p>
                      <w:p w14:paraId="617D1953" w14:textId="77777777" w:rsidR="007F6F14" w:rsidRPr="000120A4" w:rsidRDefault="007F6F14" w:rsidP="00E06708"/>
                      <w:p w14:paraId="0575D389" w14:textId="4870E6D8" w:rsidR="007F6F14" w:rsidRPr="006E48A7" w:rsidRDefault="007F6F14" w:rsidP="00E508EC">
                        <w:pPr>
                          <w:pStyle w:val="KeinLeerraum"/>
                          <w:rPr>
                            <w:bCs/>
                          </w:rPr>
                        </w:pPr>
                        <w:r>
                          <w:rPr>
                            <w:b/>
                          </w:rPr>
                          <w:t>Erfüllt</w:t>
                        </w:r>
                        <w:r w:rsidRPr="00E06708">
                          <w:rPr>
                            <w:bCs/>
                          </w:rPr>
                          <w:t xml:space="preserve"> </w:t>
                        </w:r>
                        <w:r>
                          <w:rPr>
                            <w:bCs/>
                          </w:rPr>
                          <w:t xml:space="preserve">zu dritt </w:t>
                        </w:r>
                        <w:r w:rsidRPr="006E48A7">
                          <w:rPr>
                            <w:bCs/>
                          </w:rPr>
                          <w:t xml:space="preserve">folgende </w:t>
                        </w:r>
                        <w:r>
                          <w:rPr>
                            <w:bCs/>
                          </w:rPr>
                          <w:t>Aufgaben</w:t>
                        </w:r>
                        <w:r w:rsidRPr="006E48A7">
                          <w:rPr>
                            <w:bCs/>
                          </w:rPr>
                          <w:t>:</w:t>
                        </w:r>
                      </w:p>
                      <w:p w14:paraId="25046D5C" w14:textId="23A3043A" w:rsidR="007F6F14" w:rsidRPr="007258A8" w:rsidRDefault="007F6F14" w:rsidP="007F6F14">
                        <w:pPr>
                          <w:pStyle w:val="KeinLeerraum"/>
                          <w:numPr>
                            <w:ilvl w:val="0"/>
                            <w:numId w:val="19"/>
                          </w:numPr>
                          <w:ind w:left="714" w:hanging="357"/>
                          <w:rPr>
                            <w:bCs/>
                          </w:rPr>
                        </w:pPr>
                        <w:r w:rsidRPr="007258A8">
                          <w:rPr>
                            <w:b/>
                          </w:rPr>
                          <w:t>Stellt</w:t>
                        </w:r>
                        <w:r w:rsidRPr="007258A8">
                          <w:rPr>
                            <w:bCs/>
                          </w:rPr>
                          <w:t xml:space="preserve"> euch kurz gegenseitig die Person aus eurem Text </w:t>
                        </w:r>
                        <w:r w:rsidRPr="007258A8">
                          <w:rPr>
                            <w:b/>
                          </w:rPr>
                          <w:t>vor</w:t>
                        </w:r>
                        <w:r w:rsidRPr="007258A8">
                          <w:rPr>
                            <w:bCs/>
                          </w:rPr>
                          <w:t>. Wie kommt diese Person mit Globalisierung in Berührung? Welche Chancen und Herausforderungen bringt die Globalisierung mit sich?</w:t>
                        </w:r>
                      </w:p>
                      <w:p w14:paraId="1B575E72" w14:textId="64FCD8CA" w:rsidR="007F6F14" w:rsidRPr="006E48A7" w:rsidRDefault="007F6F14" w:rsidP="008278D2">
                        <w:pPr>
                          <w:pStyle w:val="KeinLeerraum"/>
                          <w:numPr>
                            <w:ilvl w:val="0"/>
                            <w:numId w:val="19"/>
                          </w:numPr>
                          <w:ind w:left="714" w:hanging="357"/>
                          <w:rPr>
                            <w:bCs/>
                          </w:rPr>
                        </w:pPr>
                        <w:r w:rsidRPr="006E48A7">
                          <w:rPr>
                            <w:b/>
                          </w:rPr>
                          <w:t>Vergleich</w:t>
                        </w:r>
                        <w:r>
                          <w:rPr>
                            <w:b/>
                          </w:rPr>
                          <w:t>t</w:t>
                        </w:r>
                        <w:r w:rsidRPr="006E48A7">
                          <w:rPr>
                            <w:bCs/>
                          </w:rPr>
                          <w:t xml:space="preserve"> </w:t>
                        </w:r>
                        <w:r>
                          <w:rPr>
                            <w:bCs/>
                          </w:rPr>
                          <w:t>deren Leben mit eurem eigenen: W</w:t>
                        </w:r>
                        <w:r w:rsidRPr="006E48A7">
                          <w:rPr>
                            <w:bCs/>
                          </w:rPr>
                          <w:t>as ist gleich? Was unterscheidet sich?</w:t>
                        </w:r>
                      </w:p>
                    </w:txbxContent>
                  </v:textbox>
                </v:shape>
                <w10:wrap type="topAndBottom" anchorx="margin"/>
              </v:group>
            </w:pict>
          </mc:Fallback>
        </mc:AlternateContent>
      </w:r>
      <w:r w:rsidR="00041775">
        <w:t xml:space="preserve">Ich finde es cool, dass ich beim Videospielen </w:t>
      </w:r>
      <w:r w:rsidR="006A2709">
        <w:t xml:space="preserve">in Echtzeit </w:t>
      </w:r>
      <w:r w:rsidR="00041775">
        <w:t>mit jemande</w:t>
      </w:r>
      <w:r w:rsidR="00DB56FB">
        <w:t>m</w:t>
      </w:r>
      <w:r w:rsidR="00041775">
        <w:t xml:space="preserve"> aus den USA oder </w:t>
      </w:r>
      <w:r w:rsidR="006A2709">
        <w:t xml:space="preserve">Südkorea chatten, </w:t>
      </w:r>
      <w:r w:rsidR="00AA47E5">
        <w:t xml:space="preserve">andere Kulturen kennenlernen </w:t>
      </w:r>
      <w:r w:rsidR="0018361C">
        <w:t>und neue Perspektiven gewinnen</w:t>
      </w:r>
      <w:r w:rsidR="00DB56FB">
        <w:t xml:space="preserve"> kann</w:t>
      </w:r>
      <w:r w:rsidR="0018361C">
        <w:t xml:space="preserve">. </w:t>
      </w:r>
      <w:r w:rsidR="00786131">
        <w:t xml:space="preserve">Im Supermarkt und anderen Shops kann </w:t>
      </w:r>
      <w:r w:rsidR="00746477" w:rsidRPr="001C1597">
        <w:t>ich</w:t>
      </w:r>
      <w:r w:rsidR="00786131" w:rsidRPr="001C1597">
        <w:t xml:space="preserve"> Produkte au</w:t>
      </w:r>
      <w:r w:rsidR="00746477" w:rsidRPr="001C1597">
        <w:t>s</w:t>
      </w:r>
      <w:r w:rsidR="00786131" w:rsidRPr="001C1597">
        <w:t xml:space="preserve"> unterschiedlichen Teilen der Welt kaufen. </w:t>
      </w:r>
      <w:r w:rsidR="0018361C" w:rsidRPr="001C1597">
        <w:t xml:space="preserve">Doch diese Vernetzung hat auch ihre </w:t>
      </w:r>
      <w:r w:rsidR="00913E60" w:rsidRPr="001C1597">
        <w:t>Nachteile:</w:t>
      </w:r>
      <w:r w:rsidR="00DB56FB" w:rsidRPr="001C1597">
        <w:t xml:space="preserve"> </w:t>
      </w:r>
      <w:r w:rsidR="000C1626" w:rsidRPr="001C1597">
        <w:t>Ich bin ständig für alle erreichbar, das</w:t>
      </w:r>
      <w:r w:rsidR="00632CBA">
        <w:t xml:space="preserve"> überfordert</w:t>
      </w:r>
      <w:r w:rsidR="000C1626" w:rsidRPr="001C1597">
        <w:t xml:space="preserve"> mich </w:t>
      </w:r>
      <w:r w:rsidR="00632CBA">
        <w:t xml:space="preserve">teilweise. </w:t>
      </w:r>
      <w:r w:rsidR="00DB56FB" w:rsidRPr="001C1597">
        <w:t xml:space="preserve">Wenn ich zwei Stunden nicht auf mein Handy schaue, habe ich manchmal 100 neue Nachrichten in Gruppenchats. </w:t>
      </w:r>
      <w:r w:rsidR="000C1626" w:rsidRPr="001C1597">
        <w:t xml:space="preserve">Auch die unzähligen Informationen belasten mich manchmal: Letztens habe ich </w:t>
      </w:r>
      <w:r w:rsidR="009C64A5" w:rsidRPr="001C1597">
        <w:t xml:space="preserve">z. B. </w:t>
      </w:r>
      <w:r w:rsidR="000C1626" w:rsidRPr="001C1597">
        <w:t>gesehen, wie e</w:t>
      </w:r>
      <w:r w:rsidR="00DB56FB" w:rsidRPr="001C1597">
        <w:t xml:space="preserve">in Eisbärbaby </w:t>
      </w:r>
      <w:r w:rsidR="002B29E7">
        <w:t xml:space="preserve">aufgrund der Eisschmelze </w:t>
      </w:r>
      <w:r w:rsidR="00DB56FB" w:rsidRPr="001C1597">
        <w:t>kaum noch Essen findet</w:t>
      </w:r>
      <w:r w:rsidR="00BF2B4E">
        <w:t>.</w:t>
      </w:r>
      <w:r w:rsidR="002B29E7">
        <w:t xml:space="preserve"> Das macht mich nicht nur traurig, sondern bereitet mir auch Sorgen:</w:t>
      </w:r>
      <w:r w:rsidR="00AE152F">
        <w:t xml:space="preserve"> </w:t>
      </w:r>
      <w:r w:rsidR="002B29E7">
        <w:t>Für welche Lebewesen wird es zukünftig schwierig werden</w:t>
      </w:r>
      <w:r w:rsidR="000D4013">
        <w:t>, auf unserer Erde zu leben?</w:t>
      </w:r>
    </w:p>
    <w:p w14:paraId="5ABB3501" w14:textId="2A1C8731" w:rsidR="00BF2B4E" w:rsidRDefault="00BF2B4E" w:rsidP="00183564">
      <w:pPr>
        <w:jc w:val="both"/>
      </w:pPr>
    </w:p>
    <w:p w14:paraId="4A67F468" w14:textId="586667FA" w:rsidR="002B6C8B" w:rsidRDefault="002B6C8B" w:rsidP="002B6C8B">
      <w:pPr>
        <w:pStyle w:val="berschrift2"/>
      </w:pPr>
      <w:r>
        <w:rPr>
          <w:noProof/>
        </w:rPr>
        <w:lastRenderedPageBreak/>
        <mc:AlternateContent>
          <mc:Choice Requires="wpg">
            <w:drawing>
              <wp:anchor distT="0" distB="0" distL="114300" distR="114300" simplePos="0" relativeHeight="251665484" behindDoc="0" locked="0" layoutInCell="1" allowOverlap="1" wp14:anchorId="7ADF2D23" wp14:editId="1CC0C01E">
                <wp:simplePos x="0" y="0"/>
                <wp:positionH relativeFrom="margin">
                  <wp:align>right</wp:align>
                </wp:positionH>
                <wp:positionV relativeFrom="paragraph">
                  <wp:posOffset>338699</wp:posOffset>
                </wp:positionV>
                <wp:extent cx="5788660" cy="1130300"/>
                <wp:effectExtent l="0" t="0" r="2540" b="0"/>
                <wp:wrapTopAndBottom/>
                <wp:docPr id="1826946722" name="Gruppieren 1826946722"/>
                <wp:cNvGraphicFramePr/>
                <a:graphic xmlns:a="http://schemas.openxmlformats.org/drawingml/2006/main">
                  <a:graphicData uri="http://schemas.microsoft.com/office/word/2010/wordprocessingGroup">
                    <wpg:wgp>
                      <wpg:cNvGrpSpPr/>
                      <wpg:grpSpPr>
                        <a:xfrm>
                          <a:off x="0" y="0"/>
                          <a:ext cx="5788660" cy="1130300"/>
                          <a:chOff x="57147" y="314370"/>
                          <a:chExt cx="5789364" cy="1130462"/>
                        </a:xfrm>
                      </wpg:grpSpPr>
                      <wps:wsp>
                        <wps:cNvPr id="948212556" name="Rechteck: abgerundete Ecken 948212556"/>
                        <wps:cNvSpPr/>
                        <wps:spPr>
                          <a:xfrm>
                            <a:off x="57147" y="314370"/>
                            <a:ext cx="5789364" cy="1130462"/>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514512930" name="Grafik 1514512930"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1288073535" name="Textfeld 1288073535"/>
                        <wps:cNvSpPr txBox="1"/>
                        <wps:spPr>
                          <a:xfrm>
                            <a:off x="811953" y="431239"/>
                            <a:ext cx="4706858" cy="931031"/>
                          </a:xfrm>
                          <a:prstGeom prst="rect">
                            <a:avLst/>
                          </a:prstGeom>
                          <a:noFill/>
                          <a:ln w="6350">
                            <a:noFill/>
                          </a:ln>
                        </wps:spPr>
                        <wps:txbx>
                          <w:txbxContent>
                            <w:p w14:paraId="2ABEFCCE" w14:textId="77777777" w:rsidR="007F6F14" w:rsidRPr="00F86121" w:rsidRDefault="007F6F14" w:rsidP="002B6C8B">
                              <w:pPr>
                                <w:pStyle w:val="berschrift3"/>
                                <w:rPr>
                                  <w:color w:val="8D82B1" w:themeColor="accent1"/>
                                  <w:sz w:val="28"/>
                                  <w:szCs w:val="28"/>
                                </w:rPr>
                              </w:pPr>
                              <w:r w:rsidRPr="000120A4">
                                <w:rPr>
                                  <w:color w:val="8D82B1" w:themeColor="accent1"/>
                                  <w:sz w:val="28"/>
                                  <w:szCs w:val="28"/>
                                </w:rPr>
                                <w:t xml:space="preserve">Aufgabe 1: </w:t>
                              </w:r>
                              <w:r w:rsidRPr="00F86121">
                                <w:rPr>
                                  <w:color w:val="8D82B1" w:themeColor="accent1"/>
                                  <w:sz w:val="28"/>
                                  <w:szCs w:val="28"/>
                                </w:rPr>
                                <w:t>Geschichten lesen</w:t>
                              </w:r>
                            </w:p>
                            <w:p w14:paraId="7BF54353" w14:textId="3A2E9B18" w:rsidR="007F6F14" w:rsidRPr="009338DB" w:rsidRDefault="007F6F14" w:rsidP="002B6C8B">
                              <w:pPr>
                                <w:pStyle w:val="KeinLeerraum"/>
                                <w:spacing w:before="120" w:after="120"/>
                                <w:rPr>
                                  <w:b/>
                                </w:rPr>
                              </w:pPr>
                              <w:proofErr w:type="spellStart"/>
                              <w:r w:rsidRPr="00F86121">
                                <w:rPr>
                                  <w:b/>
                                </w:rPr>
                                <w:t>Lies</w:t>
                              </w:r>
                              <w:proofErr w:type="spellEnd"/>
                              <w:r w:rsidRPr="00F86121">
                                <w:rPr>
                                  <w:bCs/>
                                </w:rPr>
                                <w:t xml:space="preserve"> den Text aufmerksam </w:t>
                              </w:r>
                              <w:r w:rsidRPr="00F86121">
                                <w:rPr>
                                  <w:b/>
                                </w:rPr>
                                <w:t>durch</w:t>
                              </w:r>
                              <w:r w:rsidRPr="00F86121">
                                <w:rPr>
                                  <w:bCs/>
                                </w:rPr>
                                <w:t xml:space="preserve"> und</w:t>
                              </w:r>
                              <w:r w:rsidRPr="00F86121">
                                <w:rPr>
                                  <w:b/>
                                </w:rPr>
                                <w:t xml:space="preserve"> markiere </w:t>
                              </w:r>
                              <w:r w:rsidRPr="00F86121">
                                <w:rPr>
                                  <w:bCs/>
                                </w:rPr>
                                <w:t xml:space="preserve">Textstellen, die darüber berichten, wie </w:t>
                              </w:r>
                              <w:r>
                                <w:rPr>
                                  <w:bCs/>
                                </w:rPr>
                                <w:t>Chen</w:t>
                              </w:r>
                              <w:r w:rsidRPr="00F86121">
                                <w:rPr>
                                  <w:bCs/>
                                </w:rPr>
                                <w:t xml:space="preserve"> mit der Globalisierung in Berührung komm</w:t>
                              </w:r>
                              <w:r>
                                <w:rPr>
                                  <w:bCs/>
                                </w:rPr>
                                <w:t>t</w:t>
                              </w:r>
                              <w:r w:rsidRPr="00F86121">
                                <w:rPr>
                                  <w:bCs/>
                                </w:rPr>
                                <w:t>.</w:t>
                              </w:r>
                              <w:r>
                                <w:rPr>
                                  <w:bCs/>
                                </w:rPr>
                                <w:t xml:space="preserve"> </w:t>
                              </w:r>
                              <w:r w:rsidRPr="00987D6B">
                                <w:rPr>
                                  <w:b/>
                                </w:rPr>
                                <w:t>Notiere</w:t>
                              </w:r>
                              <w:r>
                                <w:rPr>
                                  <w:bCs/>
                                </w:rPr>
                                <w:t xml:space="preserve"> deine Erkenntnisse in der Tabelle auf dem Arbeitsblatt M2 (Zeile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ADF2D23" id="Gruppieren 1826946722" o:spid="_x0000_s1035" style="position:absolute;margin-left:404.6pt;margin-top:26.65pt;width:455.8pt;height:89pt;z-index:251665484;mso-position-horizontal:right;mso-position-horizontal-relative:margin;mso-width-relative:margin;mso-height-relative:margin" coordorigin="571,3143" coordsize="57893,11304"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">
                <v:roundrect id="Rechteck: abgerundete Ecken 948212556" o:spid="_x0000_s1036" style="position:absolute;left:571;top:3143;width:57894;height:1130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" fillcolor="#f2f0f8" stroked="f" strokeweight="1pt">
                  <v:stroke joinstyle="miter"/>
                </v:roundrect>
                <v:shape id="Grafik 1514512930" o:spid="_x0000_s1037"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">
                  <v:imagedata r:id="rId45" o:title="Klemmbrett abgehakt mit einfarbiger Füllung"/>
                </v:shape>
                <v:shape id="Textfeld 1288073535" o:spid="_x0000_s1038" type="#_x0000_t202" style="position:absolute;left:8119;top:4312;width:47069;height:93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" filled="f" stroked="f" strokeweight=".5pt">
                  <v:textbox>
                    <w:txbxContent>
                      <w:p w14:paraId="2ABEFCCE" w14:textId="77777777" w:rsidR="007F6F14" w:rsidRPr="00F86121" w:rsidRDefault="007F6F14" w:rsidP="002B6C8B">
                        <w:pPr>
                          <w:pStyle w:val="berschrift3"/>
                          <w:rPr>
                            <w:color w:val="8D82B1" w:themeColor="accent1"/>
                            <w:sz w:val="28"/>
                            <w:szCs w:val="28"/>
                          </w:rPr>
                        </w:pPr>
                        <w:r w:rsidRPr="000120A4">
                          <w:rPr>
                            <w:color w:val="8D82B1" w:themeColor="accent1"/>
                            <w:sz w:val="28"/>
                            <w:szCs w:val="28"/>
                          </w:rPr>
                          <w:t xml:space="preserve">Aufgabe 1: </w:t>
                        </w:r>
                        <w:r w:rsidRPr="00F86121">
                          <w:rPr>
                            <w:color w:val="8D82B1" w:themeColor="accent1"/>
                            <w:sz w:val="28"/>
                            <w:szCs w:val="28"/>
                          </w:rPr>
                          <w:t>Geschichten lesen</w:t>
                        </w:r>
                      </w:p>
                      <w:p w14:paraId="7BF54353" w14:textId="3A2E9B18" w:rsidR="007F6F14" w:rsidRPr="009338DB" w:rsidRDefault="007F6F14" w:rsidP="002B6C8B">
                        <w:pPr>
                          <w:pStyle w:val="KeinLeerraum"/>
                          <w:spacing w:before="120" w:after="120"/>
                          <w:rPr>
                            <w:b/>
                          </w:rPr>
                        </w:pPr>
                        <w:r w:rsidRPr="00F86121">
                          <w:rPr>
                            <w:b/>
                          </w:rPr>
                          <w:t>Lies</w:t>
                        </w:r>
                        <w:r w:rsidRPr="00F86121">
                          <w:rPr>
                            <w:bCs/>
                          </w:rPr>
                          <w:t xml:space="preserve"> den Text aufmerksam </w:t>
                        </w:r>
                        <w:r w:rsidRPr="00F86121">
                          <w:rPr>
                            <w:b/>
                          </w:rPr>
                          <w:t>durch</w:t>
                        </w:r>
                        <w:r w:rsidRPr="00F86121">
                          <w:rPr>
                            <w:bCs/>
                          </w:rPr>
                          <w:t xml:space="preserve"> und</w:t>
                        </w:r>
                        <w:r w:rsidRPr="00F86121">
                          <w:rPr>
                            <w:b/>
                          </w:rPr>
                          <w:t xml:space="preserve"> markiere </w:t>
                        </w:r>
                        <w:r w:rsidRPr="00F86121">
                          <w:rPr>
                            <w:bCs/>
                          </w:rPr>
                          <w:t xml:space="preserve">Textstellen, die darüber berichten, wie </w:t>
                        </w:r>
                        <w:r>
                          <w:rPr>
                            <w:bCs/>
                          </w:rPr>
                          <w:t>Chen</w:t>
                        </w:r>
                        <w:r w:rsidRPr="00F86121">
                          <w:rPr>
                            <w:bCs/>
                          </w:rPr>
                          <w:t xml:space="preserve"> mit der Globalisierung in Berührung komm</w:t>
                        </w:r>
                        <w:r>
                          <w:rPr>
                            <w:bCs/>
                          </w:rPr>
                          <w:t>t</w:t>
                        </w:r>
                        <w:r w:rsidRPr="00F86121">
                          <w:rPr>
                            <w:bCs/>
                          </w:rPr>
                          <w:t>.</w:t>
                        </w:r>
                        <w:r>
                          <w:rPr>
                            <w:bCs/>
                          </w:rPr>
                          <w:t xml:space="preserve"> </w:t>
                        </w:r>
                        <w:r w:rsidRPr="00987D6B">
                          <w:rPr>
                            <w:b/>
                          </w:rPr>
                          <w:t>Notiere</w:t>
                        </w:r>
                        <w:r>
                          <w:rPr>
                            <w:bCs/>
                          </w:rPr>
                          <w:t xml:space="preserve"> deine Erkenntnisse in der Tabelle auf dem Arbeitsblatt M2 (Zeile 2).</w:t>
                        </w:r>
                      </w:p>
                    </w:txbxContent>
                  </v:textbox>
                </v:shape>
                <w10:wrap type="topAndBottom" anchorx="margin"/>
              </v:group>
            </w:pict>
          </mc:Fallback>
        </mc:AlternateContent>
      </w:r>
      <w:r>
        <w:t>M1: Globalisierung auf persönlicher Ebene (B)</w:t>
      </w:r>
    </w:p>
    <w:p w14:paraId="11181E6A" w14:textId="51884601" w:rsidR="002B6C8B" w:rsidRDefault="002B6C8B" w:rsidP="002B6C8B"/>
    <w:p w14:paraId="7EF35388" w14:textId="4014A281" w:rsidR="00274402" w:rsidRDefault="00274402" w:rsidP="00274402">
      <w:pPr>
        <w:pStyle w:val="berschrift3"/>
      </w:pPr>
      <w:r>
        <w:t>Chen (Volksrepublik China)</w:t>
      </w:r>
    </w:p>
    <w:p w14:paraId="57D89220" w14:textId="01DBFCE1" w:rsidR="00274402" w:rsidRDefault="005C3ABA" w:rsidP="00274402">
      <w:r>
        <w:rPr>
          <w:noProof/>
        </w:rPr>
        <w:drawing>
          <wp:anchor distT="0" distB="0" distL="114300" distR="114300" simplePos="0" relativeHeight="251674700" behindDoc="0" locked="0" layoutInCell="1" allowOverlap="1" wp14:anchorId="6A8213EC" wp14:editId="32685012">
            <wp:simplePos x="0" y="0"/>
            <wp:positionH relativeFrom="margin">
              <wp:align>right</wp:align>
            </wp:positionH>
            <wp:positionV relativeFrom="paragraph">
              <wp:posOffset>87630</wp:posOffset>
            </wp:positionV>
            <wp:extent cx="914400" cy="914400"/>
            <wp:effectExtent l="0" t="0" r="0" b="0"/>
            <wp:wrapSquare wrapText="bothSides"/>
            <wp:docPr id="1478061608" name="Grafik 3" descr="Tools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061608" name="Grafik 1478061608" descr="Tools mit einfarbiger Füllung"/>
                    <pic:cNvPicPr/>
                  </pic:nvPicPr>
                  <pic:blipFill>
                    <a:blip r:embed="rId48">
                      <a:extLst>
                        <a:ext uri="{96DAC541-7B7A-43D3-8B79-37D633B846F1}">
                          <asvg:svgBlip xmlns:asvg="http://schemas.microsoft.com/office/drawing/2016/SVG/main" r:embed="rId49"/>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312F0840" w14:textId="35E0885C" w:rsidR="00DC2E63" w:rsidRDefault="00A04FB2" w:rsidP="00274402">
      <w:pPr>
        <w:jc w:val="both"/>
      </w:pPr>
      <w:proofErr w:type="spellStart"/>
      <w:r w:rsidRPr="00A04FB2">
        <w:t>Nǐ</w:t>
      </w:r>
      <w:proofErr w:type="spellEnd"/>
      <w:r w:rsidRPr="00A04FB2">
        <w:t xml:space="preserve"> </w:t>
      </w:r>
      <w:proofErr w:type="spellStart"/>
      <w:r w:rsidRPr="00A04FB2">
        <w:t>hǎo</w:t>
      </w:r>
      <w:proofErr w:type="spellEnd"/>
      <w:r>
        <w:t>! Ich heiße Chen, bin 16 Jahre alt und lebe in</w:t>
      </w:r>
      <w:r w:rsidR="00274402">
        <w:t xml:space="preserve"> einer Stadt in China. </w:t>
      </w:r>
      <w:r w:rsidR="00DC2E63" w:rsidRPr="00DC2E63">
        <w:t xml:space="preserve">In meiner Freizeit schraube ich gerne an alten elektronischen Geräten und schaue mir YouTube-Videos von internationalen </w:t>
      </w:r>
      <w:proofErr w:type="spellStart"/>
      <w:r w:rsidR="00DC2E63" w:rsidRPr="00DC2E63">
        <w:t>Technikexpert</w:t>
      </w:r>
      <w:r w:rsidR="00DC2E63">
        <w:t>:inn</w:t>
      </w:r>
      <w:r w:rsidR="00DC2E63" w:rsidRPr="00DC2E63">
        <w:t>en</w:t>
      </w:r>
      <w:proofErr w:type="spellEnd"/>
      <w:r w:rsidR="00DC2E63" w:rsidRPr="00DC2E63">
        <w:t xml:space="preserve"> an. Dabei lerne ich nicht nur viel über neue Geräte und Reparaturmethoden, sondern verbessere auch gleichzeitig meine Englischkenntnisse – ein echter Vorteil!</w:t>
      </w:r>
    </w:p>
    <w:p w14:paraId="1A0D0B90" w14:textId="77777777" w:rsidR="00DA240B" w:rsidRDefault="00DA240B" w:rsidP="00274402">
      <w:pPr>
        <w:jc w:val="both"/>
      </w:pPr>
    </w:p>
    <w:p w14:paraId="48F61253" w14:textId="1C9D1085" w:rsidR="00274402" w:rsidRDefault="00B300BF" w:rsidP="00274402">
      <w:pPr>
        <w:jc w:val="both"/>
      </w:pPr>
      <w:r>
        <w:t xml:space="preserve">Eines Tages möchte ich auch in der </w:t>
      </w:r>
      <w:r w:rsidR="00274402">
        <w:t xml:space="preserve">IT-Branche </w:t>
      </w:r>
      <w:r w:rsidR="00AA4099">
        <w:t>mit den neuesten Geräten</w:t>
      </w:r>
      <w:r w:rsidR="00274402">
        <w:t xml:space="preserve"> arbeiten</w:t>
      </w:r>
      <w:r w:rsidR="00AA4099">
        <w:t>. Ob ich dazu jemals die Möglichkeit haben werde, weiß ich noch nicht.</w:t>
      </w:r>
      <w:r w:rsidR="001011C9">
        <w:t xml:space="preserve"> Um meine Familie zu unterstützen, muss ich seit ein paar Monaten in einer Fabrik arbeiten, in der </w:t>
      </w:r>
      <w:r w:rsidR="00D914E3">
        <w:t xml:space="preserve">Ersatzteile für Autos hergestellt werden. </w:t>
      </w:r>
      <w:r w:rsidR="00C43A0E">
        <w:t xml:space="preserve">Ich arbeite jeden Tag 12 Stunden am Fließband und baue immer wieder die gleichen Teile zusammen. </w:t>
      </w:r>
      <w:r w:rsidR="00274402">
        <w:t>Die Arbeit ist anstrengend</w:t>
      </w:r>
      <w:r w:rsidR="00856038">
        <w:t xml:space="preserve"> und nimmt mir viel von der Energie, die ich früher in meine</w:t>
      </w:r>
      <w:r w:rsidR="00274402">
        <w:t xml:space="preserve"> Hobbys gesteckt </w:t>
      </w:r>
      <w:r w:rsidR="00856038">
        <w:t>habe</w:t>
      </w:r>
      <w:r w:rsidR="00274402">
        <w:t>.</w:t>
      </w:r>
      <w:r w:rsidR="0FA012FA">
        <w:t xml:space="preserve"> Dafür verdiene ich in dieser Arbeit genug, </w:t>
      </w:r>
      <w:r w:rsidR="084AEBEB">
        <w:t xml:space="preserve">dass ich mir </w:t>
      </w:r>
      <w:r w:rsidR="00AD4005">
        <w:t xml:space="preserve">nun ein </w:t>
      </w:r>
      <w:r w:rsidR="084AEBEB">
        <w:t>neues Handy kaufen konnte.</w:t>
      </w:r>
    </w:p>
    <w:p w14:paraId="2329DD49" w14:textId="1EDB5C2C" w:rsidR="00274402" w:rsidRDefault="004018B6" w:rsidP="00274402">
      <w:pPr>
        <w:jc w:val="both"/>
      </w:pPr>
      <w:r>
        <w:t xml:space="preserve">Die Vernetzung der Welt spüre ich in meiner Arbeit in der Fabrik täglich. So hat z. B. vor zwei Wochen ein technischer Fehler </w:t>
      </w:r>
      <w:r w:rsidR="00274402">
        <w:t>in einem der Bauteile zu weltweiten Lieferverzögerungen</w:t>
      </w:r>
      <w:r>
        <w:t xml:space="preserve"> geführt</w:t>
      </w:r>
      <w:r w:rsidR="00274402">
        <w:t xml:space="preserve">. </w:t>
      </w:r>
      <w:r w:rsidR="00CA4A12">
        <w:t>In dieser Zeit musste ich Überstunden machen</w:t>
      </w:r>
      <w:r w:rsidR="00EE25CC">
        <w:t xml:space="preserve">; wir mussten den Fehler schnell ausbessern, um die </w:t>
      </w:r>
      <w:r w:rsidR="004E6EDE">
        <w:t xml:space="preserve">planmäßige </w:t>
      </w:r>
      <w:r w:rsidR="00E12A92">
        <w:t xml:space="preserve">Produktion wieder </w:t>
      </w:r>
      <w:r w:rsidR="00EE25CC">
        <w:t>aufnehmen zu können</w:t>
      </w:r>
      <w:r w:rsidR="00E12A92">
        <w:t>.</w:t>
      </w:r>
      <w:r w:rsidR="00CA4A12">
        <w:t xml:space="preserve"> </w:t>
      </w:r>
      <w:r w:rsidR="004E6EDE">
        <w:t>Unsere Produkte werden in den USA, Europa und anderen Teilen Asiens benötigt</w:t>
      </w:r>
      <w:r w:rsidR="00274402">
        <w:t xml:space="preserve">. Was in </w:t>
      </w:r>
      <w:r w:rsidR="00FC427D">
        <w:t>meiner</w:t>
      </w:r>
      <w:r w:rsidR="00274402">
        <w:t xml:space="preserve"> Fabrik passiert, hat</w:t>
      </w:r>
      <w:r w:rsidR="00FC427D">
        <w:t xml:space="preserve"> dadurch</w:t>
      </w:r>
      <w:r w:rsidR="00274402">
        <w:t xml:space="preserve"> Auswirkungen auf den globalen Markt und auf das Leben von Menschen überall auf der Welt.</w:t>
      </w:r>
    </w:p>
    <w:p w14:paraId="181AF8E9" w14:textId="77777777" w:rsidR="00274402" w:rsidRDefault="00274402" w:rsidP="00274402">
      <w:pPr>
        <w:jc w:val="both"/>
      </w:pPr>
    </w:p>
    <w:p w14:paraId="610723B7" w14:textId="59077BEB" w:rsidR="00F00178" w:rsidRDefault="002575DD" w:rsidP="00F00178">
      <w:pPr>
        <w:jc w:val="both"/>
      </w:pPr>
      <w:r>
        <w:rPr>
          <w:noProof/>
        </w:rPr>
        <mc:AlternateContent>
          <mc:Choice Requires="wpg">
            <w:drawing>
              <wp:anchor distT="0" distB="0" distL="114300" distR="114300" simplePos="0" relativeHeight="251660364" behindDoc="0" locked="0" layoutInCell="1" allowOverlap="1" wp14:anchorId="6F72E0CF" wp14:editId="3C5C0069">
                <wp:simplePos x="0" y="0"/>
                <wp:positionH relativeFrom="margin">
                  <wp:align>left</wp:align>
                </wp:positionH>
                <wp:positionV relativeFrom="paragraph">
                  <wp:posOffset>1701800</wp:posOffset>
                </wp:positionV>
                <wp:extent cx="5788660" cy="1778000"/>
                <wp:effectExtent l="0" t="0" r="2540" b="0"/>
                <wp:wrapTopAndBottom/>
                <wp:docPr id="1327891508" name="Gruppieren 1327891508"/>
                <wp:cNvGraphicFramePr/>
                <a:graphic xmlns:a="http://schemas.openxmlformats.org/drawingml/2006/main">
                  <a:graphicData uri="http://schemas.microsoft.com/office/word/2010/wordprocessingGroup">
                    <wpg:wgp>
                      <wpg:cNvGrpSpPr/>
                      <wpg:grpSpPr>
                        <a:xfrm>
                          <a:off x="0" y="0"/>
                          <a:ext cx="5788660" cy="1778000"/>
                          <a:chOff x="57147" y="314369"/>
                          <a:chExt cx="5789364" cy="1780065"/>
                        </a:xfrm>
                      </wpg:grpSpPr>
                      <wps:wsp>
                        <wps:cNvPr id="1321086109" name="Rechteck: abgerundete Ecken 1321086109"/>
                        <wps:cNvSpPr/>
                        <wps:spPr>
                          <a:xfrm>
                            <a:off x="57147" y="314369"/>
                            <a:ext cx="5789364" cy="178006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628858465" name="Grafik 1628858465"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1833520249" name="Textfeld 1833520249"/>
                        <wps:cNvSpPr txBox="1"/>
                        <wps:spPr>
                          <a:xfrm>
                            <a:off x="811953" y="431237"/>
                            <a:ext cx="4913438" cy="1510619"/>
                          </a:xfrm>
                          <a:prstGeom prst="rect">
                            <a:avLst/>
                          </a:prstGeom>
                          <a:noFill/>
                          <a:ln w="6350">
                            <a:noFill/>
                          </a:ln>
                        </wps:spPr>
                        <wps:txbx>
                          <w:txbxContent>
                            <w:p w14:paraId="64746689" w14:textId="77777777" w:rsidR="007F6F14" w:rsidRPr="000120A4" w:rsidRDefault="007F6F14" w:rsidP="002B1DA7">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Inhalte austauschen und reflektieren</w:t>
                              </w:r>
                            </w:p>
                            <w:p w14:paraId="608E772D" w14:textId="77777777" w:rsidR="007F6F14" w:rsidRPr="000120A4" w:rsidRDefault="007F6F14" w:rsidP="002B1DA7"/>
                            <w:p w14:paraId="547ED848" w14:textId="77777777" w:rsidR="007F6F14" w:rsidRPr="006E48A7" w:rsidRDefault="007F6F14" w:rsidP="002B1DA7">
                              <w:pPr>
                                <w:pStyle w:val="KeinLeerraum"/>
                                <w:rPr>
                                  <w:bCs/>
                                </w:rPr>
                              </w:pPr>
                              <w:r>
                                <w:rPr>
                                  <w:b/>
                                </w:rPr>
                                <w:t>Erfüllt</w:t>
                              </w:r>
                              <w:r w:rsidRPr="00E06708">
                                <w:rPr>
                                  <w:bCs/>
                                </w:rPr>
                                <w:t xml:space="preserve"> </w:t>
                              </w:r>
                              <w:r>
                                <w:rPr>
                                  <w:bCs/>
                                </w:rPr>
                                <w:t xml:space="preserve">zu dritt </w:t>
                              </w:r>
                              <w:r w:rsidRPr="006E48A7">
                                <w:rPr>
                                  <w:bCs/>
                                </w:rPr>
                                <w:t xml:space="preserve">folgende </w:t>
                              </w:r>
                              <w:r>
                                <w:rPr>
                                  <w:bCs/>
                                </w:rPr>
                                <w:t>Aufgaben</w:t>
                              </w:r>
                              <w:r w:rsidRPr="006E48A7">
                                <w:rPr>
                                  <w:bCs/>
                                </w:rPr>
                                <w:t>:</w:t>
                              </w:r>
                            </w:p>
                            <w:p w14:paraId="213C2151" w14:textId="77777777" w:rsidR="007F6F14" w:rsidRPr="007258A8" w:rsidRDefault="007F6F14" w:rsidP="002B1DA7">
                              <w:pPr>
                                <w:pStyle w:val="KeinLeerraum"/>
                                <w:numPr>
                                  <w:ilvl w:val="0"/>
                                  <w:numId w:val="19"/>
                                </w:numPr>
                                <w:ind w:left="714" w:hanging="357"/>
                                <w:rPr>
                                  <w:bCs/>
                                </w:rPr>
                              </w:pPr>
                              <w:r w:rsidRPr="007258A8">
                                <w:rPr>
                                  <w:b/>
                                </w:rPr>
                                <w:t>Stellt</w:t>
                              </w:r>
                              <w:r w:rsidRPr="007258A8">
                                <w:rPr>
                                  <w:bCs/>
                                </w:rPr>
                                <w:t xml:space="preserve"> euch kurz gegenseitig die Person aus eurem Text </w:t>
                              </w:r>
                              <w:r w:rsidRPr="007258A8">
                                <w:rPr>
                                  <w:b/>
                                </w:rPr>
                                <w:t>vor</w:t>
                              </w:r>
                              <w:r w:rsidRPr="007258A8">
                                <w:rPr>
                                  <w:bCs/>
                                </w:rPr>
                                <w:t>. Wie kommt diese Person mit Globalisierung in Berührung? Welche Chancen und Herausforderungen bringt die Globalisierung mit sich?</w:t>
                              </w:r>
                            </w:p>
                            <w:p w14:paraId="0438E669" w14:textId="104CC8C6" w:rsidR="007F6F14" w:rsidRPr="002B1DA7" w:rsidRDefault="007F6F14" w:rsidP="002B1DA7">
                              <w:pPr>
                                <w:pStyle w:val="KeinLeerraum"/>
                                <w:numPr>
                                  <w:ilvl w:val="0"/>
                                  <w:numId w:val="19"/>
                                </w:numPr>
                                <w:ind w:left="714" w:hanging="357"/>
                                <w:rPr>
                                  <w:bCs/>
                                </w:rPr>
                              </w:pPr>
                              <w:r w:rsidRPr="006E48A7">
                                <w:rPr>
                                  <w:b/>
                                </w:rPr>
                                <w:t>Vergleich</w:t>
                              </w:r>
                              <w:r>
                                <w:rPr>
                                  <w:b/>
                                </w:rPr>
                                <w:t>t</w:t>
                              </w:r>
                              <w:r w:rsidRPr="006E48A7">
                                <w:rPr>
                                  <w:bCs/>
                                </w:rPr>
                                <w:t xml:space="preserve"> </w:t>
                              </w:r>
                              <w:r>
                                <w:rPr>
                                  <w:bCs/>
                                </w:rPr>
                                <w:t>deren Leben mit eurem eigenen: W</w:t>
                              </w:r>
                              <w:r w:rsidRPr="006E48A7">
                                <w:rPr>
                                  <w:bCs/>
                                </w:rPr>
                                <w:t>as ist gleich? Was unterscheidet sich?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72E0CF" id="Gruppieren 1327891508" o:spid="_x0000_s1039" style="position:absolute;left:0;text-align:left;margin-left:0;margin-top:134pt;width:455.8pt;height:140pt;z-index:251660364;mso-position-horizontal:left;mso-position-horizontal-relative:margin;mso-width-relative:margin;mso-height-relative:margin" coordorigin="571,3143" coordsize="57893,1780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">
                <v:roundrect id="Rechteck: abgerundete Ecken 1321086109" o:spid="_x0000_s1040" style="position:absolute;left:571;top:3143;width:57894;height:1780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" fillcolor="#f2f0f8" stroked="f" strokeweight="1pt">
                  <v:stroke joinstyle="miter"/>
                </v:roundrect>
                <v:shape id="Grafik 1628858465" o:spid="_x0000_s1041"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">
                  <v:imagedata r:id="rId45" o:title="Klemmbrett abgehakt mit einfarbiger Füllung"/>
                </v:shape>
                <v:shape id="Textfeld 1833520249" o:spid="_x0000_s1042" type="#_x0000_t202" style="position:absolute;left:8119;top:4312;width:49134;height:151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" filled="f" stroked="f" strokeweight=".5pt">
                  <v:textbox>
                    <w:txbxContent>
                      <w:p w14:paraId="64746689" w14:textId="77777777" w:rsidR="007F6F14" w:rsidRPr="000120A4" w:rsidRDefault="007F6F14" w:rsidP="002B1DA7">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Inhalte austauschen und reflektieren</w:t>
                        </w:r>
                      </w:p>
                      <w:p w14:paraId="608E772D" w14:textId="77777777" w:rsidR="007F6F14" w:rsidRPr="000120A4" w:rsidRDefault="007F6F14" w:rsidP="002B1DA7"/>
                      <w:p w14:paraId="547ED848" w14:textId="77777777" w:rsidR="007F6F14" w:rsidRPr="006E48A7" w:rsidRDefault="007F6F14" w:rsidP="002B1DA7">
                        <w:pPr>
                          <w:pStyle w:val="KeinLeerraum"/>
                          <w:rPr>
                            <w:bCs/>
                          </w:rPr>
                        </w:pPr>
                        <w:r>
                          <w:rPr>
                            <w:b/>
                          </w:rPr>
                          <w:t>Erfüllt</w:t>
                        </w:r>
                        <w:r w:rsidRPr="00E06708">
                          <w:rPr>
                            <w:bCs/>
                          </w:rPr>
                          <w:t xml:space="preserve"> </w:t>
                        </w:r>
                        <w:r>
                          <w:rPr>
                            <w:bCs/>
                          </w:rPr>
                          <w:t xml:space="preserve">zu dritt </w:t>
                        </w:r>
                        <w:r w:rsidRPr="006E48A7">
                          <w:rPr>
                            <w:bCs/>
                          </w:rPr>
                          <w:t xml:space="preserve">folgende </w:t>
                        </w:r>
                        <w:r>
                          <w:rPr>
                            <w:bCs/>
                          </w:rPr>
                          <w:t>Aufgaben</w:t>
                        </w:r>
                        <w:r w:rsidRPr="006E48A7">
                          <w:rPr>
                            <w:bCs/>
                          </w:rPr>
                          <w:t>:</w:t>
                        </w:r>
                      </w:p>
                      <w:p w14:paraId="213C2151" w14:textId="77777777" w:rsidR="007F6F14" w:rsidRPr="007258A8" w:rsidRDefault="007F6F14" w:rsidP="002B1DA7">
                        <w:pPr>
                          <w:pStyle w:val="KeinLeerraum"/>
                          <w:numPr>
                            <w:ilvl w:val="0"/>
                            <w:numId w:val="19"/>
                          </w:numPr>
                          <w:ind w:left="714" w:hanging="357"/>
                          <w:rPr>
                            <w:bCs/>
                          </w:rPr>
                        </w:pPr>
                        <w:r w:rsidRPr="007258A8">
                          <w:rPr>
                            <w:b/>
                          </w:rPr>
                          <w:t>Stellt</w:t>
                        </w:r>
                        <w:r w:rsidRPr="007258A8">
                          <w:rPr>
                            <w:bCs/>
                          </w:rPr>
                          <w:t xml:space="preserve"> euch kurz gegenseitig die Person aus eurem Text </w:t>
                        </w:r>
                        <w:r w:rsidRPr="007258A8">
                          <w:rPr>
                            <w:b/>
                          </w:rPr>
                          <w:t>vor</w:t>
                        </w:r>
                        <w:r w:rsidRPr="007258A8">
                          <w:rPr>
                            <w:bCs/>
                          </w:rPr>
                          <w:t>. Wie kommt diese Person mit Globalisierung in Berührung? Welche Chancen und Herausforderungen bringt die Globalisierung mit sich?</w:t>
                        </w:r>
                      </w:p>
                      <w:p w14:paraId="0438E669" w14:textId="104CC8C6" w:rsidR="007F6F14" w:rsidRPr="002B1DA7" w:rsidRDefault="007F6F14" w:rsidP="002B1DA7">
                        <w:pPr>
                          <w:pStyle w:val="KeinLeerraum"/>
                          <w:numPr>
                            <w:ilvl w:val="0"/>
                            <w:numId w:val="19"/>
                          </w:numPr>
                          <w:ind w:left="714" w:hanging="357"/>
                          <w:rPr>
                            <w:bCs/>
                          </w:rPr>
                        </w:pPr>
                        <w:r w:rsidRPr="006E48A7">
                          <w:rPr>
                            <w:b/>
                          </w:rPr>
                          <w:t>Vergleich</w:t>
                        </w:r>
                        <w:r>
                          <w:rPr>
                            <w:b/>
                          </w:rPr>
                          <w:t>t</w:t>
                        </w:r>
                        <w:r w:rsidRPr="006E48A7">
                          <w:rPr>
                            <w:bCs/>
                          </w:rPr>
                          <w:t xml:space="preserve"> </w:t>
                        </w:r>
                        <w:r>
                          <w:rPr>
                            <w:bCs/>
                          </w:rPr>
                          <w:t>deren Leben mit eurem eigenen: W</w:t>
                        </w:r>
                        <w:r w:rsidRPr="006E48A7">
                          <w:rPr>
                            <w:bCs/>
                          </w:rPr>
                          <w:t>as ist gleich? Was unterscheidet sich?</w:t>
                        </w:r>
                      </w:p>
                    </w:txbxContent>
                  </v:textbox>
                </v:shape>
                <w10:wrap type="topAndBottom" anchorx="margin"/>
              </v:group>
            </w:pict>
          </mc:Fallback>
        </mc:AlternateContent>
      </w:r>
      <w:r w:rsidR="00996714">
        <w:t>Einerseits bringt die G</w:t>
      </w:r>
      <w:r w:rsidR="00734153">
        <w:t>lobalisierung Herausforderungen mit sic</w:t>
      </w:r>
      <w:r w:rsidR="005A4DC7">
        <w:t>h; a</w:t>
      </w:r>
      <w:r w:rsidR="00D93CF5">
        <w:t>ndererseits e</w:t>
      </w:r>
      <w:r w:rsidR="00554530">
        <w:t>rmöglicht mir d</w:t>
      </w:r>
      <w:r w:rsidR="00DA240B" w:rsidRPr="00DA240B">
        <w:t xml:space="preserve">er weltweite Austausch von Informationen und Technologien, auf </w:t>
      </w:r>
      <w:r w:rsidR="00B76945">
        <w:t xml:space="preserve">viele </w:t>
      </w:r>
      <w:r w:rsidR="00DA240B" w:rsidRPr="00DA240B">
        <w:t xml:space="preserve">Ressourcen zuzugreifen. Durch das Internet kann ich mich selbst weiterbilden, sei es durch Online-Kurse oder den Austausch mit </w:t>
      </w:r>
      <w:proofErr w:type="spellStart"/>
      <w:r w:rsidR="00554530">
        <w:t>Expert:innen</w:t>
      </w:r>
      <w:proofErr w:type="spellEnd"/>
      <w:r w:rsidR="00DA240B" w:rsidRPr="00DA240B">
        <w:t xml:space="preserve"> aus anderen Ländern. Die Nachfrage nach technischen Fachkräften in China wächst, und ich hoffe, dass mir diese Entwicklung eines Tages eine bessere berufliche Zukunft bietet.</w:t>
      </w:r>
      <w:r w:rsidR="00982155">
        <w:t xml:space="preserve"> </w:t>
      </w:r>
      <w:r w:rsidR="00926971">
        <w:t>Dabei darf man natürlich nicht vergessen, dass die Konkurrenz auf dem Arbeitsmarkt stark ist</w:t>
      </w:r>
      <w:r w:rsidR="00563408">
        <w:t>; viel</w:t>
      </w:r>
      <w:r w:rsidR="00DA240B" w:rsidRPr="00DA240B">
        <w:t>e junge Menschen in China und anderen Ländern</w:t>
      </w:r>
      <w:r w:rsidR="00563408">
        <w:t xml:space="preserve"> verfolgen</w:t>
      </w:r>
      <w:r w:rsidR="00DA240B" w:rsidRPr="00DA240B">
        <w:t xml:space="preserve"> ähnliche Ziele </w:t>
      </w:r>
      <w:r w:rsidR="00563408">
        <w:t>wie ich</w:t>
      </w:r>
      <w:r w:rsidR="00DA240B" w:rsidRPr="00DA240B">
        <w:t>. Die schnelle technologische Entwicklung kann es auch schwierig machen, mit den neuesten Trends Schritt zu halten. Dennoch bin ich zuversichtlich, dass mir</w:t>
      </w:r>
      <w:r w:rsidR="00177489">
        <w:t xml:space="preserve"> diese Entwicklungen</w:t>
      </w:r>
      <w:r w:rsidR="00DA240B" w:rsidRPr="00DA240B">
        <w:t xml:space="preserve"> langfristig neue Möglichkeiten eröffnen </w:t>
      </w:r>
      <w:r w:rsidR="00DD1806">
        <w:t>können</w:t>
      </w:r>
      <w:r w:rsidR="00DA240B" w:rsidRPr="00DA240B">
        <w:t>.</w:t>
      </w:r>
    </w:p>
    <w:p w14:paraId="6BBB68F3" w14:textId="7B555894" w:rsidR="002F5741" w:rsidRDefault="002F5741" w:rsidP="002F5741">
      <w:pPr>
        <w:pStyle w:val="berschrift2"/>
      </w:pPr>
      <w:r>
        <w:rPr>
          <w:noProof/>
        </w:rPr>
        <w:lastRenderedPageBreak/>
        <mc:AlternateContent>
          <mc:Choice Requires="wpg">
            <w:drawing>
              <wp:anchor distT="0" distB="0" distL="114300" distR="114300" simplePos="0" relativeHeight="251670604" behindDoc="0" locked="0" layoutInCell="1" allowOverlap="1" wp14:anchorId="3457637C" wp14:editId="1FB33CC2">
                <wp:simplePos x="0" y="0"/>
                <wp:positionH relativeFrom="margin">
                  <wp:align>right</wp:align>
                </wp:positionH>
                <wp:positionV relativeFrom="paragraph">
                  <wp:posOffset>338699</wp:posOffset>
                </wp:positionV>
                <wp:extent cx="5788660" cy="1181100"/>
                <wp:effectExtent l="0" t="0" r="2540" b="0"/>
                <wp:wrapTopAndBottom/>
                <wp:docPr id="901793834" name="Gruppieren 901793834"/>
                <wp:cNvGraphicFramePr/>
                <a:graphic xmlns:a="http://schemas.openxmlformats.org/drawingml/2006/main">
                  <a:graphicData uri="http://schemas.microsoft.com/office/word/2010/wordprocessingGroup">
                    <wpg:wgp>
                      <wpg:cNvGrpSpPr/>
                      <wpg:grpSpPr>
                        <a:xfrm>
                          <a:off x="0" y="0"/>
                          <a:ext cx="5788660" cy="1181100"/>
                          <a:chOff x="57147" y="314370"/>
                          <a:chExt cx="5789364" cy="1181269"/>
                        </a:xfrm>
                      </wpg:grpSpPr>
                      <wps:wsp>
                        <wps:cNvPr id="1962497425" name="Rechteck: abgerundete Ecken 1962497425"/>
                        <wps:cNvSpPr/>
                        <wps:spPr>
                          <a:xfrm>
                            <a:off x="57147" y="314370"/>
                            <a:ext cx="5789364" cy="118126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770134065" name="Grafik 1770134065"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874410522" name="Textfeld 874410522"/>
                        <wps:cNvSpPr txBox="1"/>
                        <wps:spPr>
                          <a:xfrm>
                            <a:off x="811953" y="431239"/>
                            <a:ext cx="4713209" cy="981838"/>
                          </a:xfrm>
                          <a:prstGeom prst="rect">
                            <a:avLst/>
                          </a:prstGeom>
                          <a:noFill/>
                          <a:ln w="6350">
                            <a:noFill/>
                          </a:ln>
                        </wps:spPr>
                        <wps:txbx>
                          <w:txbxContent>
                            <w:p w14:paraId="6DBEDE15" w14:textId="77777777" w:rsidR="007F6F14" w:rsidRPr="00F86121" w:rsidRDefault="007F6F14" w:rsidP="002F5741">
                              <w:pPr>
                                <w:pStyle w:val="berschrift3"/>
                                <w:rPr>
                                  <w:color w:val="8D82B1" w:themeColor="accent1"/>
                                  <w:sz w:val="28"/>
                                  <w:szCs w:val="28"/>
                                </w:rPr>
                              </w:pPr>
                              <w:r w:rsidRPr="000120A4">
                                <w:rPr>
                                  <w:color w:val="8D82B1" w:themeColor="accent1"/>
                                  <w:sz w:val="28"/>
                                  <w:szCs w:val="28"/>
                                </w:rPr>
                                <w:t xml:space="preserve">Aufgabe 1: </w:t>
                              </w:r>
                              <w:r w:rsidRPr="00F86121">
                                <w:rPr>
                                  <w:color w:val="8D82B1" w:themeColor="accent1"/>
                                  <w:sz w:val="28"/>
                                  <w:szCs w:val="28"/>
                                </w:rPr>
                                <w:t>Geschichten lesen</w:t>
                              </w:r>
                            </w:p>
                            <w:p w14:paraId="4E5AB50D" w14:textId="439310D2" w:rsidR="007F6F14" w:rsidRPr="009338DB" w:rsidRDefault="007F6F14" w:rsidP="002F5741">
                              <w:pPr>
                                <w:pStyle w:val="KeinLeerraum"/>
                                <w:spacing w:before="120" w:after="120"/>
                                <w:rPr>
                                  <w:b/>
                                </w:rPr>
                              </w:pPr>
                              <w:proofErr w:type="spellStart"/>
                              <w:r w:rsidRPr="00F86121">
                                <w:rPr>
                                  <w:b/>
                                </w:rPr>
                                <w:t>Lies</w:t>
                              </w:r>
                              <w:proofErr w:type="spellEnd"/>
                              <w:r w:rsidRPr="00F86121">
                                <w:rPr>
                                  <w:bCs/>
                                </w:rPr>
                                <w:t xml:space="preserve"> den Text aufmerksam </w:t>
                              </w:r>
                              <w:r w:rsidRPr="00F86121">
                                <w:rPr>
                                  <w:b/>
                                </w:rPr>
                                <w:t>durch</w:t>
                              </w:r>
                              <w:r w:rsidRPr="00F86121">
                                <w:rPr>
                                  <w:bCs/>
                                </w:rPr>
                                <w:t xml:space="preserve"> und</w:t>
                              </w:r>
                              <w:r w:rsidRPr="00F86121">
                                <w:rPr>
                                  <w:b/>
                                </w:rPr>
                                <w:t xml:space="preserve"> markiere </w:t>
                              </w:r>
                              <w:r w:rsidRPr="00F86121">
                                <w:rPr>
                                  <w:bCs/>
                                </w:rPr>
                                <w:t xml:space="preserve">Textstellen, die darüber berichten, wie </w:t>
                              </w:r>
                              <w:r>
                                <w:rPr>
                                  <w:bCs/>
                                </w:rPr>
                                <w:t>Luis</w:t>
                              </w:r>
                              <w:r w:rsidRPr="00F86121">
                                <w:rPr>
                                  <w:bCs/>
                                </w:rPr>
                                <w:t xml:space="preserve"> mit der Globalisierung in Berührung komm</w:t>
                              </w:r>
                              <w:r>
                                <w:rPr>
                                  <w:bCs/>
                                </w:rPr>
                                <w:t>t</w:t>
                              </w:r>
                              <w:r w:rsidRPr="00F86121">
                                <w:rPr>
                                  <w:bCs/>
                                </w:rPr>
                                <w:t>.</w:t>
                              </w:r>
                              <w:r>
                                <w:rPr>
                                  <w:bCs/>
                                </w:rPr>
                                <w:t xml:space="preserve"> </w:t>
                              </w:r>
                              <w:r w:rsidRPr="00987D6B">
                                <w:rPr>
                                  <w:b/>
                                </w:rPr>
                                <w:t>Notiere</w:t>
                              </w:r>
                              <w:r>
                                <w:rPr>
                                  <w:bCs/>
                                </w:rPr>
                                <w:t xml:space="preserve"> deine Erkenntnisse in der Tabelle auf dem Arbeitsblatt M2 (Zeile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457637C" id="Gruppieren 901793834" o:spid="_x0000_s1043" style="position:absolute;margin-left:404.6pt;margin-top:26.65pt;width:455.8pt;height:93pt;z-index:251670604;mso-position-horizontal:right;mso-position-horizontal-relative:margin;mso-width-relative:margin;mso-height-relative:margin" coordorigin="571,3143" coordsize="57893,1181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">
                <v:roundrect id="Rechteck: abgerundete Ecken 1962497425" o:spid="_x0000_s1044" style="position:absolute;left:571;top:3143;width:57894;height:1181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" fillcolor="#f2f0f8" stroked="f" strokeweight="1pt">
                  <v:stroke joinstyle="miter"/>
                </v:roundrect>
                <v:shape id="Grafik 1770134065" o:spid="_x0000_s1045"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">
                  <v:imagedata r:id="rId45" o:title="Klemmbrett abgehakt mit einfarbiger Füllung"/>
                </v:shape>
                <v:shape id="Textfeld 874410522" o:spid="_x0000_s1046" type="#_x0000_t202" style="position:absolute;left:8119;top:4312;width:47132;height:98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" filled="f" stroked="f" strokeweight=".5pt">
                  <v:textbox>
                    <w:txbxContent>
                      <w:p w14:paraId="6DBEDE15" w14:textId="77777777" w:rsidR="007F6F14" w:rsidRPr="00F86121" w:rsidRDefault="007F6F14" w:rsidP="002F5741">
                        <w:pPr>
                          <w:pStyle w:val="berschrift3"/>
                          <w:rPr>
                            <w:color w:val="8D82B1" w:themeColor="accent1"/>
                            <w:sz w:val="28"/>
                            <w:szCs w:val="28"/>
                          </w:rPr>
                        </w:pPr>
                        <w:r w:rsidRPr="000120A4">
                          <w:rPr>
                            <w:color w:val="8D82B1" w:themeColor="accent1"/>
                            <w:sz w:val="28"/>
                            <w:szCs w:val="28"/>
                          </w:rPr>
                          <w:t xml:space="preserve">Aufgabe 1: </w:t>
                        </w:r>
                        <w:r w:rsidRPr="00F86121">
                          <w:rPr>
                            <w:color w:val="8D82B1" w:themeColor="accent1"/>
                            <w:sz w:val="28"/>
                            <w:szCs w:val="28"/>
                          </w:rPr>
                          <w:t>Geschichten lesen</w:t>
                        </w:r>
                      </w:p>
                      <w:p w14:paraId="4E5AB50D" w14:textId="439310D2" w:rsidR="007F6F14" w:rsidRPr="009338DB" w:rsidRDefault="007F6F14" w:rsidP="002F5741">
                        <w:pPr>
                          <w:pStyle w:val="KeinLeerraum"/>
                          <w:spacing w:before="120" w:after="120"/>
                          <w:rPr>
                            <w:b/>
                          </w:rPr>
                        </w:pPr>
                        <w:r w:rsidRPr="00F86121">
                          <w:rPr>
                            <w:b/>
                          </w:rPr>
                          <w:t>Lies</w:t>
                        </w:r>
                        <w:r w:rsidRPr="00F86121">
                          <w:rPr>
                            <w:bCs/>
                          </w:rPr>
                          <w:t xml:space="preserve"> den Text aufmerksam </w:t>
                        </w:r>
                        <w:r w:rsidRPr="00F86121">
                          <w:rPr>
                            <w:b/>
                          </w:rPr>
                          <w:t>durch</w:t>
                        </w:r>
                        <w:r w:rsidRPr="00F86121">
                          <w:rPr>
                            <w:bCs/>
                          </w:rPr>
                          <w:t xml:space="preserve"> und</w:t>
                        </w:r>
                        <w:r w:rsidRPr="00F86121">
                          <w:rPr>
                            <w:b/>
                          </w:rPr>
                          <w:t xml:space="preserve"> markiere </w:t>
                        </w:r>
                        <w:r w:rsidRPr="00F86121">
                          <w:rPr>
                            <w:bCs/>
                          </w:rPr>
                          <w:t xml:space="preserve">Textstellen, die darüber berichten, wie </w:t>
                        </w:r>
                        <w:r>
                          <w:rPr>
                            <w:bCs/>
                          </w:rPr>
                          <w:t>Luis</w:t>
                        </w:r>
                        <w:r w:rsidRPr="00F86121">
                          <w:rPr>
                            <w:bCs/>
                          </w:rPr>
                          <w:t xml:space="preserve"> mit der Globalisierung in Berührung komm</w:t>
                        </w:r>
                        <w:r>
                          <w:rPr>
                            <w:bCs/>
                          </w:rPr>
                          <w:t>t</w:t>
                        </w:r>
                        <w:r w:rsidRPr="00F86121">
                          <w:rPr>
                            <w:bCs/>
                          </w:rPr>
                          <w:t>.</w:t>
                        </w:r>
                        <w:r>
                          <w:rPr>
                            <w:bCs/>
                          </w:rPr>
                          <w:t xml:space="preserve"> </w:t>
                        </w:r>
                        <w:r w:rsidRPr="00987D6B">
                          <w:rPr>
                            <w:b/>
                          </w:rPr>
                          <w:t>Notiere</w:t>
                        </w:r>
                        <w:r>
                          <w:rPr>
                            <w:bCs/>
                          </w:rPr>
                          <w:t xml:space="preserve"> deine Erkenntnisse in der Tabelle auf dem Arbeitsblatt M2 (Zeile 2).</w:t>
                        </w:r>
                      </w:p>
                    </w:txbxContent>
                  </v:textbox>
                </v:shape>
                <w10:wrap type="topAndBottom" anchorx="margin"/>
              </v:group>
            </w:pict>
          </mc:Fallback>
        </mc:AlternateContent>
      </w:r>
      <w:r>
        <w:t>M1: Globalisierung auf persönlicher Ebene (C)</w:t>
      </w:r>
    </w:p>
    <w:p w14:paraId="0FB62ED0" w14:textId="11A7ED35" w:rsidR="002F5741" w:rsidRDefault="002F5741" w:rsidP="002F5741"/>
    <w:p w14:paraId="5B2E90D7" w14:textId="30D8F38F" w:rsidR="002F5741" w:rsidRDefault="002F5741" w:rsidP="002F5741">
      <w:pPr>
        <w:pStyle w:val="berschrift3"/>
      </w:pPr>
      <w:r>
        <w:t>Luis (Chile)</w:t>
      </w:r>
    </w:p>
    <w:p w14:paraId="2477798D" w14:textId="7243BB08" w:rsidR="002F5741" w:rsidRDefault="00F448D1" w:rsidP="002F5741">
      <w:r>
        <w:rPr>
          <w:noProof/>
        </w:rPr>
        <w:drawing>
          <wp:anchor distT="0" distB="0" distL="114300" distR="114300" simplePos="0" relativeHeight="251675724" behindDoc="0" locked="0" layoutInCell="1" allowOverlap="1" wp14:anchorId="7A0887C8" wp14:editId="303326A0">
            <wp:simplePos x="0" y="0"/>
            <wp:positionH relativeFrom="margin">
              <wp:align>right</wp:align>
            </wp:positionH>
            <wp:positionV relativeFrom="paragraph">
              <wp:posOffset>151765</wp:posOffset>
            </wp:positionV>
            <wp:extent cx="914400" cy="914400"/>
            <wp:effectExtent l="0" t="0" r="0" b="0"/>
            <wp:wrapSquare wrapText="bothSides"/>
            <wp:docPr id="1170536668" name="Grafik 4" descr="Ernte Silhouet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0536668" name="Grafik 1170536668" descr="Ernte Silhouette"/>
                    <pic:cNvPicPr/>
                  </pic:nvPicPr>
                  <pic:blipFill>
                    <a:blip r:embed="rId50">
                      <a:extLst>
                        <a:ext uri="{96DAC541-7B7A-43D3-8B79-37D633B846F1}">
                          <asvg:svgBlip xmlns:asvg="http://schemas.microsoft.com/office/drawing/2016/SVG/main" r:embed="rId51"/>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1E1823AF" w14:textId="77777777" w:rsidR="00376F9F" w:rsidRDefault="007337C2" w:rsidP="002D1098">
      <w:pPr>
        <w:jc w:val="both"/>
      </w:pPr>
      <w:r>
        <w:t xml:space="preserve">Hola! Mein Name ist Luis, ich bin 17 Jahre alt und lebe </w:t>
      </w:r>
      <w:r w:rsidR="002D1098" w:rsidRPr="005A4F20">
        <w:t>in einem kleinen Dorf in der Nähe des Salar de Atacama in Chile.</w:t>
      </w:r>
      <w:r w:rsidR="000064A8">
        <w:t xml:space="preserve"> Ich gehe jeden Vormittag zur Schule und helfe am Nachmittag meinen Eltern</w:t>
      </w:r>
      <w:r w:rsidR="00070AB9">
        <w:t>, die Felder zu bewirtschaft</w:t>
      </w:r>
      <w:r w:rsidR="000064A8">
        <w:t>en.</w:t>
      </w:r>
      <w:r w:rsidR="00376F9F">
        <w:t xml:space="preserve"> </w:t>
      </w:r>
      <w:r w:rsidR="000064A8">
        <w:t>D</w:t>
      </w:r>
      <w:r w:rsidR="002D1098" w:rsidRPr="005A4F20">
        <w:t>ie Landwirtschaft</w:t>
      </w:r>
      <w:r w:rsidR="000064A8">
        <w:t xml:space="preserve"> hat für unsere Familie jahrzehntelang den </w:t>
      </w:r>
      <w:r w:rsidR="002D1098" w:rsidRPr="005A4F20">
        <w:t xml:space="preserve">Lebensunterhalt </w:t>
      </w:r>
      <w:r w:rsidR="000064A8">
        <w:t>dargestellt, aber in den letzten J</w:t>
      </w:r>
      <w:r w:rsidR="002D1098" w:rsidRPr="005A4F20">
        <w:t>ahren hat sich die Situation verändert.</w:t>
      </w:r>
    </w:p>
    <w:p w14:paraId="5250342F" w14:textId="77777777" w:rsidR="00376F9F" w:rsidRDefault="00376F9F" w:rsidP="002D1098">
      <w:pPr>
        <w:jc w:val="both"/>
      </w:pPr>
    </w:p>
    <w:p w14:paraId="3174C2BF" w14:textId="77777777" w:rsidR="00A11A7E" w:rsidRDefault="00376F9F" w:rsidP="002D1098">
      <w:pPr>
        <w:jc w:val="both"/>
      </w:pPr>
      <w:r>
        <w:t>Wir wohnen in einem Ge</w:t>
      </w:r>
      <w:r w:rsidRPr="005A4F20">
        <w:t>biet, das für seine Lithium-Vorkommen bekannt ist</w:t>
      </w:r>
      <w:r>
        <w:t xml:space="preserve">. Lithium wird </w:t>
      </w:r>
      <w:r w:rsidR="0079009C">
        <w:t xml:space="preserve">vor allem für Batterien und Speichersysteme benötigt, z. B. </w:t>
      </w:r>
      <w:r w:rsidR="00302733">
        <w:t>für</w:t>
      </w:r>
      <w:r w:rsidR="0079009C">
        <w:t xml:space="preserve"> </w:t>
      </w:r>
      <w:r w:rsidR="00302733">
        <w:t>Smartphone-</w:t>
      </w:r>
      <w:r w:rsidR="0079009C" w:rsidRPr="00E00077">
        <w:t>Akkus, Elektroautos und auch bei Wind- und Solar</w:t>
      </w:r>
      <w:r w:rsidR="000118F6" w:rsidRPr="00E00077">
        <w:t>kraftwerken</w:t>
      </w:r>
      <w:r w:rsidR="00710F12" w:rsidRPr="00E00077">
        <w:t>.</w:t>
      </w:r>
      <w:r w:rsidR="000118F6" w:rsidRPr="00E00077">
        <w:t xml:space="preserve"> </w:t>
      </w:r>
      <w:r w:rsidR="002868CE" w:rsidRPr="00E00077">
        <w:t xml:space="preserve">Die Nachfrage nach </w:t>
      </w:r>
      <w:r w:rsidR="005370DA" w:rsidRPr="00E00077">
        <w:t xml:space="preserve">diesem </w:t>
      </w:r>
      <w:r w:rsidR="002868CE" w:rsidRPr="00E00077">
        <w:t xml:space="preserve">Metall ist </w:t>
      </w:r>
      <w:r w:rsidR="005370DA" w:rsidRPr="00E00077">
        <w:t xml:space="preserve">weltweit </w:t>
      </w:r>
      <w:r w:rsidR="002868CE" w:rsidRPr="00E00077">
        <w:t>sehr groß</w:t>
      </w:r>
      <w:r w:rsidR="00736E70" w:rsidRPr="00E00077">
        <w:t xml:space="preserve">, das </w:t>
      </w:r>
      <w:r w:rsidR="00E00077" w:rsidRPr="00E00077">
        <w:t>wirkt sich auf die Wirtschaft und Umwelt meiner Region aus</w:t>
      </w:r>
      <w:r w:rsidR="00736E70" w:rsidRPr="00E00077">
        <w:t xml:space="preserve">. </w:t>
      </w:r>
      <w:r w:rsidR="003507D0" w:rsidRPr="00E00077">
        <w:t xml:space="preserve">Für den Abbau und die Verarbeitung von Lithium braucht man </w:t>
      </w:r>
      <w:r w:rsidR="009754D1" w:rsidRPr="00E00077">
        <w:t>enorme Mengen Wasser; der hohe Wasserv</w:t>
      </w:r>
      <w:r w:rsidR="002D1098" w:rsidRPr="005A4F20">
        <w:t xml:space="preserve">erbrauch hat </w:t>
      </w:r>
      <w:r w:rsidR="00E00077">
        <w:t xml:space="preserve">bei uns </w:t>
      </w:r>
      <w:r w:rsidR="002D1098" w:rsidRPr="005A4F20">
        <w:t xml:space="preserve">zu einem ernsten Wassermangel geführt. Die Felder </w:t>
      </w:r>
      <w:r w:rsidR="00A04BFD">
        <w:t>meiner Familie sind sehr trocken</w:t>
      </w:r>
      <w:r w:rsidR="00DC4AC5">
        <w:t xml:space="preserve">: Wir können die Pflanzen nicht ausreichend </w:t>
      </w:r>
      <w:r w:rsidR="002D1098" w:rsidRPr="005A4F20">
        <w:t>bewässern, was sich negativ auf die Ernte auswirkt.</w:t>
      </w:r>
    </w:p>
    <w:p w14:paraId="109B4047" w14:textId="77D033AB" w:rsidR="00564450" w:rsidRDefault="00564450" w:rsidP="4866395E">
      <w:pPr>
        <w:jc w:val="both"/>
      </w:pPr>
      <w:r>
        <w:t>Mein</w:t>
      </w:r>
      <w:r w:rsidR="002D1098">
        <w:t xml:space="preserve"> Bruder </w:t>
      </w:r>
      <w:r w:rsidR="00DC4AC5">
        <w:t>hat deshalb vor einem halben Jahr begonnen, als Fahrer für ein Unternehmen zu arbeiten, da</w:t>
      </w:r>
      <w:r w:rsidR="002D1098">
        <w:t xml:space="preserve">s im Lithium-Abbau tätig ist. Dank </w:t>
      </w:r>
      <w:r w:rsidR="003507D0">
        <w:t xml:space="preserve">dieses Jobs hat meine Familie </w:t>
      </w:r>
      <w:r w:rsidR="002D1098">
        <w:t>ein zusätzliches Einkommen, mit dem</w:t>
      </w:r>
      <w:r w:rsidR="00AD4005">
        <w:t xml:space="preserve"> </w:t>
      </w:r>
      <w:r w:rsidR="00FC3F5E">
        <w:t xml:space="preserve">wir uns Dinge leisten, die früher undenkbar waren (z. B. einen neuen Fernseher), und </w:t>
      </w:r>
      <w:r w:rsidR="002D1098">
        <w:t>in neue Bewässerungssysteme investieren</w:t>
      </w:r>
      <w:r w:rsidR="00734B93">
        <w:t xml:space="preserve"> können</w:t>
      </w:r>
      <w:r w:rsidR="002D1098">
        <w:t>, um die Felder trotzdem einigermaßen zu versorgen.</w:t>
      </w:r>
      <w:r w:rsidR="007A0384">
        <w:t xml:space="preserve"> Zudem ist unser Dorf aufgrund der Mine mit</w:t>
      </w:r>
      <w:r w:rsidR="00AD4005">
        <w:t xml:space="preserve"> einer neuen Schule und medizinischer Versorgung </w:t>
      </w:r>
      <w:r w:rsidR="007A0384">
        <w:t>ausgestattet: Ne</w:t>
      </w:r>
      <w:r w:rsidR="002D1098">
        <w:t xml:space="preserve">ue Straßen und Stromleitungen wurden gebaut, die es </w:t>
      </w:r>
      <w:r w:rsidR="00C17455">
        <w:t xml:space="preserve">meiner </w:t>
      </w:r>
      <w:r w:rsidR="002D1098">
        <w:t>Familie erleichtern, ihre Produkte in die Stadt zu transportieren und dort zu besseren Preisen zu verkaufen.</w:t>
      </w:r>
    </w:p>
    <w:p w14:paraId="5DEB3897" w14:textId="77777777" w:rsidR="002D1098" w:rsidRPr="005A4F20" w:rsidRDefault="002D1098" w:rsidP="002D1098">
      <w:pPr>
        <w:jc w:val="both"/>
      </w:pPr>
    </w:p>
    <w:p w14:paraId="591A316A" w14:textId="7AA6687E" w:rsidR="00211336" w:rsidRDefault="000E3145" w:rsidP="00211336">
      <w:pPr>
        <w:jc w:val="both"/>
      </w:pPr>
      <w:r>
        <w:t xml:space="preserve">Aufgrund der Schattenseiten, die die Mine mit sich bringt, </w:t>
      </w:r>
      <w:r w:rsidR="00211336">
        <w:t xml:space="preserve">habe ich mich entschieden, in den sozialen Medien Videos zu erstellen, in denen ich über nachhaltige Landwirtschaft spreche und die Bewässerungstechniken meiner Eltern vorstelle. Dabei </w:t>
      </w:r>
      <w:r w:rsidR="00211336" w:rsidRPr="00A11A7E">
        <w:t>mache ich auch auf die Wasserknappheit</w:t>
      </w:r>
      <w:r w:rsidR="00494DBF" w:rsidRPr="00A11A7E">
        <w:t xml:space="preserve"> und die Verschmutzung der Wasserstellen </w:t>
      </w:r>
      <w:r w:rsidR="00211336" w:rsidRPr="00A11A7E">
        <w:t>aufmerksam, die durch den Lithium-Abbau in der Region verursacht wird. Meine Videos erreichen mittlerweile Menschen auf der ganzen Welt, und ich hoffe, dass sie das Bewusstsein für diese wichtigen Themen schärfen.</w:t>
      </w:r>
    </w:p>
    <w:p w14:paraId="3F76BDBD" w14:textId="426A2055" w:rsidR="00DF6A17" w:rsidRPr="00A11A7E" w:rsidRDefault="002D1098" w:rsidP="00A11A7E">
      <w:pPr>
        <w:jc w:val="both"/>
        <w:sectPr w:rsidR="00DF6A17" w:rsidRPr="00A11A7E" w:rsidSect="005327FD">
          <w:headerReference w:type="default" r:id="rId52"/>
          <w:footerReference w:type="default" r:id="rId53"/>
          <w:headerReference w:type="first" r:id="rId54"/>
          <w:footerReference w:type="first" r:id="rId55"/>
          <w:type w:val="continuous"/>
          <w:pgSz w:w="11900" w:h="16840"/>
          <w:pgMar w:top="1802" w:right="1417" w:bottom="1134" w:left="1417" w:header="850" w:footer="680" w:gutter="0"/>
          <w:cols w:space="708"/>
          <w:titlePg/>
          <w:docGrid w:linePitch="360"/>
        </w:sectPr>
      </w:pPr>
      <w:r>
        <w:rPr>
          <w:noProof/>
        </w:rPr>
        <mc:AlternateContent>
          <mc:Choice Requires="wpg">
            <w:drawing>
              <wp:anchor distT="0" distB="0" distL="114300" distR="114300" simplePos="0" relativeHeight="251662412" behindDoc="0" locked="0" layoutInCell="1" allowOverlap="1" wp14:anchorId="4E732E42" wp14:editId="7AE45E1C">
                <wp:simplePos x="0" y="0"/>
                <wp:positionH relativeFrom="margin">
                  <wp:align>left</wp:align>
                </wp:positionH>
                <wp:positionV relativeFrom="paragraph">
                  <wp:posOffset>90805</wp:posOffset>
                </wp:positionV>
                <wp:extent cx="5788660" cy="1790700"/>
                <wp:effectExtent l="0" t="0" r="2540" b="0"/>
                <wp:wrapTopAndBottom/>
                <wp:docPr id="449997225" name="Gruppieren 449997225"/>
                <wp:cNvGraphicFramePr/>
                <a:graphic xmlns:a="http://schemas.openxmlformats.org/drawingml/2006/main">
                  <a:graphicData uri="http://schemas.microsoft.com/office/word/2010/wordprocessingGroup">
                    <wpg:wgp>
                      <wpg:cNvGrpSpPr/>
                      <wpg:grpSpPr>
                        <a:xfrm>
                          <a:off x="0" y="0"/>
                          <a:ext cx="5788660" cy="1790700"/>
                          <a:chOff x="57147" y="314369"/>
                          <a:chExt cx="5789364" cy="1792780"/>
                        </a:xfrm>
                      </wpg:grpSpPr>
                      <wps:wsp>
                        <wps:cNvPr id="2056792243" name="Rechteck: abgerundete Ecken 2056792243"/>
                        <wps:cNvSpPr/>
                        <wps:spPr>
                          <a:xfrm>
                            <a:off x="57147" y="314369"/>
                            <a:ext cx="5789364" cy="179278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0626779" name="Grafik 120626779"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1493887303" name="Textfeld 1493887303"/>
                        <wps:cNvSpPr txBox="1"/>
                        <wps:spPr>
                          <a:xfrm>
                            <a:off x="811953" y="431237"/>
                            <a:ext cx="4913438" cy="1599622"/>
                          </a:xfrm>
                          <a:prstGeom prst="rect">
                            <a:avLst/>
                          </a:prstGeom>
                          <a:noFill/>
                          <a:ln w="6350">
                            <a:noFill/>
                          </a:ln>
                        </wps:spPr>
                        <wps:txbx>
                          <w:txbxContent>
                            <w:p w14:paraId="07B66431" w14:textId="77777777" w:rsidR="007F6F14" w:rsidRPr="000120A4" w:rsidRDefault="007F6F14" w:rsidP="002B1DA7">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Inhalte austauschen und reflektieren</w:t>
                              </w:r>
                            </w:p>
                            <w:p w14:paraId="7B2E60EC" w14:textId="77777777" w:rsidR="007F6F14" w:rsidRPr="000120A4" w:rsidRDefault="007F6F14" w:rsidP="002B1DA7"/>
                            <w:p w14:paraId="3D49359F" w14:textId="77777777" w:rsidR="007F6F14" w:rsidRPr="006E48A7" w:rsidRDefault="007F6F14" w:rsidP="002B1DA7">
                              <w:pPr>
                                <w:pStyle w:val="KeinLeerraum"/>
                                <w:rPr>
                                  <w:bCs/>
                                </w:rPr>
                              </w:pPr>
                              <w:r>
                                <w:rPr>
                                  <w:b/>
                                </w:rPr>
                                <w:t>Erfüllt</w:t>
                              </w:r>
                              <w:r w:rsidRPr="00E06708">
                                <w:rPr>
                                  <w:bCs/>
                                </w:rPr>
                                <w:t xml:space="preserve"> </w:t>
                              </w:r>
                              <w:r>
                                <w:rPr>
                                  <w:bCs/>
                                </w:rPr>
                                <w:t xml:space="preserve">zu dritt </w:t>
                              </w:r>
                              <w:r w:rsidRPr="006E48A7">
                                <w:rPr>
                                  <w:bCs/>
                                </w:rPr>
                                <w:t xml:space="preserve">folgende </w:t>
                              </w:r>
                              <w:r>
                                <w:rPr>
                                  <w:bCs/>
                                </w:rPr>
                                <w:t>Aufgaben</w:t>
                              </w:r>
                              <w:r w:rsidRPr="006E48A7">
                                <w:rPr>
                                  <w:bCs/>
                                </w:rPr>
                                <w:t>:</w:t>
                              </w:r>
                            </w:p>
                            <w:p w14:paraId="3C9AE037" w14:textId="77777777" w:rsidR="007F6F14" w:rsidRPr="007258A8" w:rsidRDefault="007F6F14" w:rsidP="002B1DA7">
                              <w:pPr>
                                <w:pStyle w:val="KeinLeerraum"/>
                                <w:numPr>
                                  <w:ilvl w:val="0"/>
                                  <w:numId w:val="19"/>
                                </w:numPr>
                                <w:ind w:left="714" w:hanging="357"/>
                                <w:rPr>
                                  <w:bCs/>
                                </w:rPr>
                              </w:pPr>
                              <w:r w:rsidRPr="007258A8">
                                <w:rPr>
                                  <w:b/>
                                </w:rPr>
                                <w:t>Stellt</w:t>
                              </w:r>
                              <w:r w:rsidRPr="007258A8">
                                <w:rPr>
                                  <w:bCs/>
                                </w:rPr>
                                <w:t xml:space="preserve"> euch kurz gegenseitig die Person aus eurem Text </w:t>
                              </w:r>
                              <w:r w:rsidRPr="007258A8">
                                <w:rPr>
                                  <w:b/>
                                </w:rPr>
                                <w:t>vor</w:t>
                              </w:r>
                              <w:r w:rsidRPr="007258A8">
                                <w:rPr>
                                  <w:bCs/>
                                </w:rPr>
                                <w:t>. Wie kommt diese Person mit Globalisierung in Berührung? Welche Chancen und Herausforderungen bringt die Globalisierung mit sich?</w:t>
                              </w:r>
                            </w:p>
                            <w:p w14:paraId="37441F91" w14:textId="646595CB" w:rsidR="007F6F14" w:rsidRPr="002B1DA7" w:rsidRDefault="007F6F14" w:rsidP="002B1DA7">
                              <w:pPr>
                                <w:pStyle w:val="KeinLeerraum"/>
                                <w:numPr>
                                  <w:ilvl w:val="0"/>
                                  <w:numId w:val="19"/>
                                </w:numPr>
                                <w:ind w:left="714" w:hanging="357"/>
                                <w:rPr>
                                  <w:bCs/>
                                </w:rPr>
                              </w:pPr>
                              <w:r w:rsidRPr="006E48A7">
                                <w:rPr>
                                  <w:b/>
                                </w:rPr>
                                <w:t>Vergleich</w:t>
                              </w:r>
                              <w:r>
                                <w:rPr>
                                  <w:b/>
                                </w:rPr>
                                <w:t>t</w:t>
                              </w:r>
                              <w:r w:rsidRPr="006E48A7">
                                <w:rPr>
                                  <w:bCs/>
                                </w:rPr>
                                <w:t xml:space="preserve"> </w:t>
                              </w:r>
                              <w:r>
                                <w:rPr>
                                  <w:bCs/>
                                </w:rPr>
                                <w:t>deren Leben mit eurem eigenen: W</w:t>
                              </w:r>
                              <w:r w:rsidRPr="006E48A7">
                                <w:rPr>
                                  <w:bCs/>
                                </w:rPr>
                                <w:t>as ist gleich? Was unterscheidet sich?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E732E42" id="Gruppieren 449997225" o:spid="_x0000_s1047" style="position:absolute;left:0;text-align:left;margin-left:0;margin-top:7.15pt;width:455.8pt;height:141pt;z-index:251662412;mso-position-horizontal:left;mso-position-horizontal-relative:margin;mso-width-relative:margin;mso-height-relative:margin" coordorigin="571,3143" coordsize="57893,1792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">
                <v:roundrect id="Rechteck: abgerundete Ecken 2056792243" o:spid="_x0000_s1048" style="position:absolute;left:571;top:3143;width:57894;height:17928;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" fillcolor="#f2f0f8" stroked="f" strokeweight="1pt">
                  <v:stroke joinstyle="miter"/>
                </v:roundrect>
                <v:shape id="Grafik 120626779" o:spid="_x0000_s1049"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">
                  <v:imagedata r:id="rId45" o:title="Klemmbrett abgehakt mit einfarbiger Füllung"/>
                </v:shape>
                <v:shape id="Textfeld 1493887303" o:spid="_x0000_s1050" type="#_x0000_t202" style="position:absolute;left:8119;top:4312;width:49134;height:159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" filled="f" stroked="f" strokeweight=".5pt">
                  <v:textbox>
                    <w:txbxContent>
                      <w:p w14:paraId="07B66431" w14:textId="77777777" w:rsidR="007F6F14" w:rsidRPr="000120A4" w:rsidRDefault="007F6F14" w:rsidP="002B1DA7">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Inhalte austauschen und reflektieren</w:t>
                        </w:r>
                      </w:p>
                      <w:p w14:paraId="7B2E60EC" w14:textId="77777777" w:rsidR="007F6F14" w:rsidRPr="000120A4" w:rsidRDefault="007F6F14" w:rsidP="002B1DA7"/>
                      <w:p w14:paraId="3D49359F" w14:textId="77777777" w:rsidR="007F6F14" w:rsidRPr="006E48A7" w:rsidRDefault="007F6F14" w:rsidP="002B1DA7">
                        <w:pPr>
                          <w:pStyle w:val="KeinLeerraum"/>
                          <w:rPr>
                            <w:bCs/>
                          </w:rPr>
                        </w:pPr>
                        <w:r>
                          <w:rPr>
                            <w:b/>
                          </w:rPr>
                          <w:t>Erfüllt</w:t>
                        </w:r>
                        <w:r w:rsidRPr="00E06708">
                          <w:rPr>
                            <w:bCs/>
                          </w:rPr>
                          <w:t xml:space="preserve"> </w:t>
                        </w:r>
                        <w:r>
                          <w:rPr>
                            <w:bCs/>
                          </w:rPr>
                          <w:t xml:space="preserve">zu dritt </w:t>
                        </w:r>
                        <w:r w:rsidRPr="006E48A7">
                          <w:rPr>
                            <w:bCs/>
                          </w:rPr>
                          <w:t xml:space="preserve">folgende </w:t>
                        </w:r>
                        <w:r>
                          <w:rPr>
                            <w:bCs/>
                          </w:rPr>
                          <w:t>Aufgaben</w:t>
                        </w:r>
                        <w:r w:rsidRPr="006E48A7">
                          <w:rPr>
                            <w:bCs/>
                          </w:rPr>
                          <w:t>:</w:t>
                        </w:r>
                      </w:p>
                      <w:p w14:paraId="3C9AE037" w14:textId="77777777" w:rsidR="007F6F14" w:rsidRPr="007258A8" w:rsidRDefault="007F6F14" w:rsidP="002B1DA7">
                        <w:pPr>
                          <w:pStyle w:val="KeinLeerraum"/>
                          <w:numPr>
                            <w:ilvl w:val="0"/>
                            <w:numId w:val="19"/>
                          </w:numPr>
                          <w:ind w:left="714" w:hanging="357"/>
                          <w:rPr>
                            <w:bCs/>
                          </w:rPr>
                        </w:pPr>
                        <w:r w:rsidRPr="007258A8">
                          <w:rPr>
                            <w:b/>
                          </w:rPr>
                          <w:t>Stellt</w:t>
                        </w:r>
                        <w:r w:rsidRPr="007258A8">
                          <w:rPr>
                            <w:bCs/>
                          </w:rPr>
                          <w:t xml:space="preserve"> euch kurz gegenseitig die Person aus eurem Text </w:t>
                        </w:r>
                        <w:r w:rsidRPr="007258A8">
                          <w:rPr>
                            <w:b/>
                          </w:rPr>
                          <w:t>vor</w:t>
                        </w:r>
                        <w:r w:rsidRPr="007258A8">
                          <w:rPr>
                            <w:bCs/>
                          </w:rPr>
                          <w:t>. Wie kommt diese Person mit Globalisierung in Berührung? Welche Chancen und Herausforderungen bringt die Globalisierung mit sich?</w:t>
                        </w:r>
                      </w:p>
                      <w:p w14:paraId="37441F91" w14:textId="646595CB" w:rsidR="007F6F14" w:rsidRPr="002B1DA7" w:rsidRDefault="007F6F14" w:rsidP="002B1DA7">
                        <w:pPr>
                          <w:pStyle w:val="KeinLeerraum"/>
                          <w:numPr>
                            <w:ilvl w:val="0"/>
                            <w:numId w:val="19"/>
                          </w:numPr>
                          <w:ind w:left="714" w:hanging="357"/>
                          <w:rPr>
                            <w:bCs/>
                          </w:rPr>
                        </w:pPr>
                        <w:r w:rsidRPr="006E48A7">
                          <w:rPr>
                            <w:b/>
                          </w:rPr>
                          <w:t>Vergleich</w:t>
                        </w:r>
                        <w:r>
                          <w:rPr>
                            <w:b/>
                          </w:rPr>
                          <w:t>t</w:t>
                        </w:r>
                        <w:r w:rsidRPr="006E48A7">
                          <w:rPr>
                            <w:bCs/>
                          </w:rPr>
                          <w:t xml:space="preserve"> </w:t>
                        </w:r>
                        <w:r>
                          <w:rPr>
                            <w:bCs/>
                          </w:rPr>
                          <w:t>deren Leben mit eurem eigenen: W</w:t>
                        </w:r>
                        <w:r w:rsidRPr="006E48A7">
                          <w:rPr>
                            <w:bCs/>
                          </w:rPr>
                          <w:t>as ist gleich? Was unterscheidet sich?</w:t>
                        </w:r>
                      </w:p>
                    </w:txbxContent>
                  </v:textbox>
                </v:shape>
                <w10:wrap type="topAndBottom" anchorx="margin"/>
              </v:group>
            </w:pict>
          </mc:Fallback>
        </mc:AlternateContent>
      </w:r>
    </w:p>
    <w:p w14:paraId="6D5117BE" w14:textId="058D170F" w:rsidR="008A2A3E" w:rsidRDefault="008A2A3E" w:rsidP="008A2A3E">
      <w:pPr>
        <w:pStyle w:val="berschrift2"/>
      </w:pPr>
      <w:r>
        <w:lastRenderedPageBreak/>
        <w:t>M2: Verschiedene Blickwinkel</w:t>
      </w:r>
    </w:p>
    <w:p w14:paraId="5B08D234" w14:textId="77777777" w:rsidR="008A2A3E" w:rsidRDefault="008A2A3E" w:rsidP="008A2A3E">
      <w:r>
        <w:rPr>
          <w:noProof/>
        </w:rPr>
        <mc:AlternateContent>
          <mc:Choice Requires="wpg">
            <w:drawing>
              <wp:anchor distT="0" distB="0" distL="114300" distR="114300" simplePos="0" relativeHeight="251673676" behindDoc="0" locked="0" layoutInCell="1" allowOverlap="1" wp14:anchorId="4434B371" wp14:editId="5BF5B17B">
                <wp:simplePos x="0" y="0"/>
                <wp:positionH relativeFrom="margin">
                  <wp:align>left</wp:align>
                </wp:positionH>
                <wp:positionV relativeFrom="paragraph">
                  <wp:posOffset>54024</wp:posOffset>
                </wp:positionV>
                <wp:extent cx="6132830" cy="1530350"/>
                <wp:effectExtent l="0" t="0" r="1270" b="0"/>
                <wp:wrapNone/>
                <wp:docPr id="1670652617" name="Gruppieren 87"/>
                <wp:cNvGraphicFramePr/>
                <a:graphic xmlns:a="http://schemas.openxmlformats.org/drawingml/2006/main">
                  <a:graphicData uri="http://schemas.microsoft.com/office/word/2010/wordprocessingGroup">
                    <wpg:wgp>
                      <wpg:cNvGrpSpPr/>
                      <wpg:grpSpPr>
                        <a:xfrm>
                          <a:off x="0" y="0"/>
                          <a:ext cx="6132830" cy="1530350"/>
                          <a:chOff x="0" y="0"/>
                          <a:chExt cx="6132830" cy="1531110"/>
                        </a:xfrm>
                      </wpg:grpSpPr>
                      <wpg:grpSp>
                        <wpg:cNvPr id="1100761093" name="Gruppieren 1100761093"/>
                        <wpg:cNvGrpSpPr/>
                        <wpg:grpSpPr>
                          <a:xfrm>
                            <a:off x="0" y="0"/>
                            <a:ext cx="6132830" cy="1531110"/>
                            <a:chOff x="0" y="1"/>
                            <a:chExt cx="6132830" cy="1362075"/>
                          </a:xfrm>
                        </wpg:grpSpPr>
                        <wps:wsp>
                          <wps:cNvPr id="1241689812" name="Rechteck: abgerundete Ecken 3"/>
                          <wps:cNvSpPr/>
                          <wps:spPr>
                            <a:xfrm>
                              <a:off x="0" y="1"/>
                              <a:ext cx="6132830" cy="136207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66435325" name="Textfeld 5"/>
                          <wps:cNvSpPr txBox="1"/>
                          <wps:spPr>
                            <a:xfrm>
                              <a:off x="695325" y="47563"/>
                              <a:ext cx="5213106" cy="1201477"/>
                            </a:xfrm>
                            <a:prstGeom prst="rect">
                              <a:avLst/>
                            </a:prstGeom>
                            <a:noFill/>
                            <a:ln w="6350">
                              <a:noFill/>
                            </a:ln>
                          </wps:spPr>
                          <wps:txbx>
                            <w:txbxContent>
                              <w:p w14:paraId="7F238BC6" w14:textId="77777777" w:rsidR="007F6F14" w:rsidRPr="00277F26" w:rsidRDefault="007F6F14" w:rsidP="008A2A3E">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Herausforderungen und Chancen</w:t>
                                </w:r>
                              </w:p>
                              <w:p w14:paraId="11B624D7" w14:textId="77777777" w:rsidR="007F6F14" w:rsidRDefault="007F6F14" w:rsidP="008A2A3E"/>
                              <w:p w14:paraId="64FAA59F" w14:textId="5010808A" w:rsidR="007F6F14" w:rsidRDefault="007F6F14" w:rsidP="00997D49">
                                <w:r>
                                  <w:t xml:space="preserve">Diese Tabelle soll in den nächsten Stunden weiter befüllt werden. </w:t>
                                </w:r>
                                <w:r w:rsidRPr="00997D49">
                                  <w:rPr>
                                    <w:b/>
                                    <w:bCs/>
                                  </w:rPr>
                                  <w:t>Führe</w:t>
                                </w:r>
                                <w:r w:rsidRPr="00BE5DD4">
                                  <w:t xml:space="preserve"> </w:t>
                                </w:r>
                                <w:r>
                                  <w:t xml:space="preserve">dabei stückweise </w:t>
                                </w:r>
                                <w:r w:rsidRPr="00997D49">
                                  <w:rPr>
                                    <w:b/>
                                    <w:bCs/>
                                  </w:rPr>
                                  <w:t>zusammen</w:t>
                                </w:r>
                                <w:r>
                                  <w:t xml:space="preserve">, was du bisher gelernt hast. Welche Chancen und Herausforderungen bringt die Globalisierung für die folgenden Personen / </w:t>
                                </w:r>
                                <w:proofErr w:type="spellStart"/>
                                <w:r>
                                  <w:t>Akteur:innen</w:t>
                                </w:r>
                                <w:proofErr w:type="spellEnd"/>
                                <w:r>
                                  <w:t>? Du kannst dazu auch die unten angeführten Kästchen nutzen; die Punkte können für mehrere Blickwinkel passen.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673012518" name="Grafik 5"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42531" y="42530"/>
                            <a:ext cx="608965" cy="608965"/>
                          </a:xfrm>
                          <a:prstGeom prst="rect">
                            <a:avLst/>
                          </a:prstGeom>
                        </pic:spPr>
                      </pic:pic>
                    </wpg:wgp>
                  </a:graphicData>
                </a:graphic>
                <wp14:sizeRelV relativeFrom="margin">
                  <wp14:pctHeight>0</wp14:pctHeight>
                </wp14:sizeRelV>
              </wp:anchor>
            </w:drawing>
          </mc:Choice>
          <mc:Fallback>
            <w:pict>
              <v:group w14:anchorId="4434B371" id="Gruppieren 87" o:spid="_x0000_s1051" style="position:absolute;margin-left:0;margin-top:4.25pt;width:482.9pt;height:120.5pt;z-index:251673676;mso-position-horizontal:left;mso-position-horizontal-relative:margin;mso-height-relative:margin" coordsize="61328,153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">
                <v:group id="Gruppieren 1100761093" o:spid="_x0000_s1052" style="position:absolute;width:61328;height:15311" coordorigin="" coordsize="61328,136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">
                  <v:roundrect id="Rechteck: abgerundete Ecken 3" o:spid="_x0000_s1053" style="position:absolute;width:61328;height:1362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" fillcolor="#f2f0f8" stroked="f" strokeweight="1pt">
                    <v:stroke joinstyle="miter"/>
                  </v:roundrect>
                  <v:shape id="Textfeld 5" o:spid="_x0000_s1054" type="#_x0000_t202" style="position:absolute;left:6953;top:475;width:52131;height:120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" filled="f" stroked="f" strokeweight=".5pt">
                    <v:textbox>
                      <w:txbxContent>
                        <w:p w14:paraId="7F238BC6" w14:textId="77777777" w:rsidR="007F6F14" w:rsidRPr="00277F26" w:rsidRDefault="007F6F14" w:rsidP="008A2A3E">
                          <w:pPr>
                            <w:pStyle w:val="berschrift3"/>
                            <w:rPr>
                              <w:color w:val="8D82B1" w:themeColor="accent1"/>
                              <w:sz w:val="28"/>
                              <w:szCs w:val="28"/>
                            </w:rPr>
                          </w:pPr>
                          <w:r w:rsidRPr="00277F26">
                            <w:rPr>
                              <w:color w:val="8D82B1" w:themeColor="accent1"/>
                              <w:sz w:val="28"/>
                              <w:szCs w:val="28"/>
                            </w:rPr>
                            <w:t>Aufgabe</w:t>
                          </w:r>
                          <w:r>
                            <w:rPr>
                              <w:color w:val="8D82B1" w:themeColor="accent1"/>
                              <w:sz w:val="28"/>
                              <w:szCs w:val="28"/>
                            </w:rPr>
                            <w:t>: Herausforderungen und Chancen</w:t>
                          </w:r>
                        </w:p>
                        <w:p w14:paraId="11B624D7" w14:textId="77777777" w:rsidR="007F6F14" w:rsidRDefault="007F6F14" w:rsidP="008A2A3E"/>
                        <w:p w14:paraId="64FAA59F" w14:textId="5010808A" w:rsidR="007F6F14" w:rsidRDefault="007F6F14" w:rsidP="00997D49">
                          <w:r>
                            <w:t xml:space="preserve">Diese Tabelle soll in den nächsten Stunden weiter befüllt werden. </w:t>
                          </w:r>
                          <w:r w:rsidRPr="00997D49">
                            <w:rPr>
                              <w:b/>
                              <w:bCs/>
                            </w:rPr>
                            <w:t>Führe</w:t>
                          </w:r>
                          <w:r w:rsidRPr="00BE5DD4">
                            <w:t xml:space="preserve"> </w:t>
                          </w:r>
                          <w:r>
                            <w:t xml:space="preserve">dabei stückweise </w:t>
                          </w:r>
                          <w:r w:rsidRPr="00997D49">
                            <w:rPr>
                              <w:b/>
                              <w:bCs/>
                            </w:rPr>
                            <w:t>zusammen</w:t>
                          </w:r>
                          <w:r>
                            <w:t>, was du bisher gelernt hast. Welche Chancen und Herausforderungen bringt die Globalisierung für die folgenden Personen / Akteur:innen? Du kannst dazu auch die unten angeführten Kästchen nutzen; die Punkte können für mehrere Blickwinkel passen.</w:t>
                          </w:r>
                        </w:p>
                      </w:txbxContent>
                    </v:textbox>
                  </v:shape>
                </v:group>
                <v:shape id="Grafik 5" o:spid="_x0000_s1055" type="#_x0000_t75" alt="Klemmbrett abgehakt mit einfarbiger Füllung" style="position:absolute;left:425;top:425;width:6089;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">
                  <v:imagedata r:id="rId45" o:title="Klemmbrett abgehakt mit einfarbiger Füllung"/>
                </v:shape>
                <w10:wrap anchorx="margin"/>
              </v:group>
            </w:pict>
          </mc:Fallback>
        </mc:AlternateContent>
      </w:r>
    </w:p>
    <w:p w14:paraId="7C74EA3B" w14:textId="77777777" w:rsidR="008A2A3E" w:rsidRDefault="008A2A3E" w:rsidP="008A2A3E"/>
    <w:p w14:paraId="2C4AD55E" w14:textId="77777777" w:rsidR="008A2A3E" w:rsidRDefault="008A2A3E" w:rsidP="008A2A3E"/>
    <w:p w14:paraId="4DE83B68" w14:textId="77777777" w:rsidR="008A2A3E" w:rsidRDefault="008A2A3E" w:rsidP="008A2A3E"/>
    <w:p w14:paraId="613BF0D3" w14:textId="77777777" w:rsidR="008A2A3E" w:rsidRDefault="008A2A3E" w:rsidP="008A2A3E"/>
    <w:p w14:paraId="5392CC02" w14:textId="77777777" w:rsidR="008A2A3E" w:rsidRDefault="008A2A3E" w:rsidP="008A2A3E"/>
    <w:p w14:paraId="41A93E25" w14:textId="77777777" w:rsidR="008A2A3E" w:rsidRDefault="008A2A3E" w:rsidP="008A2A3E"/>
    <w:p w14:paraId="14C1EDFB" w14:textId="77777777" w:rsidR="008A2A3E" w:rsidRDefault="008A2A3E" w:rsidP="008A2A3E"/>
    <w:p w14:paraId="6ED3762B" w14:textId="77777777" w:rsidR="008A2A3E" w:rsidRDefault="008A2A3E" w:rsidP="008A2A3E"/>
    <w:p w14:paraId="00DA5B63" w14:textId="77777777" w:rsidR="008A2A3E" w:rsidRDefault="008A2A3E" w:rsidP="008A2A3E"/>
    <w:tbl>
      <w:tblPr>
        <w:tblStyle w:val="Gitternetztabelle4Akzent5"/>
        <w:tblW w:w="0" w:type="auto"/>
        <w:tblLook w:val="04A0" w:firstRow="1" w:lastRow="0" w:firstColumn="1" w:lastColumn="0" w:noHBand="0" w:noVBand="1"/>
      </w:tblPr>
      <w:tblGrid>
        <w:gridCol w:w="2547"/>
        <w:gridCol w:w="3253"/>
        <w:gridCol w:w="3254"/>
      </w:tblGrid>
      <w:tr w:rsidR="008A2A3E" w:rsidRPr="00786D60" w14:paraId="2800A721" w14:textId="77777777" w:rsidTr="008517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53F085A2" w14:textId="77777777" w:rsidR="008A2A3E" w:rsidRPr="00786D60" w:rsidRDefault="008A2A3E" w:rsidP="007F6F14">
            <w:pPr>
              <w:spacing w:before="40" w:after="40"/>
              <w:rPr>
                <w:color w:val="000000" w:themeColor="text1"/>
              </w:rPr>
            </w:pPr>
            <w:r w:rsidRPr="00786D60">
              <w:rPr>
                <w:color w:val="000000" w:themeColor="text1"/>
              </w:rPr>
              <w:t>Blickwinkel</w:t>
            </w:r>
          </w:p>
        </w:tc>
        <w:tc>
          <w:tcPr>
            <w:tcW w:w="3253" w:type="dxa"/>
          </w:tcPr>
          <w:p w14:paraId="4D43792F" w14:textId="77777777" w:rsidR="008A2A3E" w:rsidRPr="00786D60" w:rsidRDefault="008A2A3E" w:rsidP="007F6F14">
            <w:pPr>
              <w:spacing w:before="40" w:after="40"/>
              <w:cnfStyle w:val="100000000000" w:firstRow="1" w:lastRow="0" w:firstColumn="0" w:lastColumn="0" w:oddVBand="0" w:evenVBand="0" w:oddHBand="0" w:evenHBand="0" w:firstRowFirstColumn="0" w:firstRowLastColumn="0" w:lastRowFirstColumn="0" w:lastRowLastColumn="0"/>
              <w:rPr>
                <w:color w:val="000000" w:themeColor="text1"/>
              </w:rPr>
            </w:pPr>
            <w:r>
              <w:rPr>
                <w:color w:val="000000" w:themeColor="text1"/>
              </w:rPr>
              <w:t>Chancen</w:t>
            </w:r>
          </w:p>
        </w:tc>
        <w:tc>
          <w:tcPr>
            <w:tcW w:w="3254" w:type="dxa"/>
          </w:tcPr>
          <w:p w14:paraId="308CE381" w14:textId="77777777" w:rsidR="008A2A3E" w:rsidRPr="00786D60" w:rsidRDefault="008A2A3E" w:rsidP="007F6F14">
            <w:pPr>
              <w:spacing w:before="40" w:after="40"/>
              <w:cnfStyle w:val="100000000000" w:firstRow="1" w:lastRow="0" w:firstColumn="0" w:lastColumn="0" w:oddVBand="0" w:evenVBand="0" w:oddHBand="0" w:evenHBand="0" w:firstRowFirstColumn="0" w:firstRowLastColumn="0" w:lastRowFirstColumn="0" w:lastRowLastColumn="0"/>
              <w:rPr>
                <w:color w:val="000000" w:themeColor="text1"/>
              </w:rPr>
            </w:pPr>
            <w:r>
              <w:rPr>
                <w:color w:val="000000" w:themeColor="text1"/>
              </w:rPr>
              <w:t>Herausforderungen</w:t>
            </w:r>
          </w:p>
        </w:tc>
      </w:tr>
      <w:tr w:rsidR="008A2A3E" w:rsidRPr="00786D60" w14:paraId="4F3EF213" w14:textId="77777777" w:rsidTr="008517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63F16152" w14:textId="77777777" w:rsidR="008A2A3E" w:rsidRPr="00383C35" w:rsidRDefault="001546F0" w:rsidP="004D5981">
            <w:pPr>
              <w:spacing w:before="40" w:after="40" w:line="360" w:lineRule="auto"/>
              <w:rPr>
                <w:color w:val="000000" w:themeColor="text1"/>
              </w:rPr>
            </w:pPr>
            <w:r w:rsidRPr="00383C35">
              <w:rPr>
                <w:b w:val="0"/>
                <w:bCs w:val="0"/>
                <w:color w:val="000000" w:themeColor="text1"/>
              </w:rPr>
              <w:t>Geschichte aus M1</w:t>
            </w:r>
          </w:p>
          <w:p w14:paraId="3BBA453A" w14:textId="77777777" w:rsidR="00653C36" w:rsidRPr="00383C35" w:rsidRDefault="00653C36" w:rsidP="004D5981">
            <w:pPr>
              <w:spacing w:before="40" w:after="40" w:line="360" w:lineRule="auto"/>
              <w:rPr>
                <w:color w:val="000000" w:themeColor="text1"/>
              </w:rPr>
            </w:pPr>
          </w:p>
          <w:p w14:paraId="5B903630" w14:textId="2014F56A" w:rsidR="00653C36" w:rsidRPr="00383C35" w:rsidRDefault="00653C36" w:rsidP="004D5981">
            <w:pPr>
              <w:spacing w:before="40" w:after="40" w:line="360" w:lineRule="auto"/>
              <w:rPr>
                <w:b w:val="0"/>
                <w:bCs w:val="0"/>
                <w:color w:val="000000" w:themeColor="text1"/>
              </w:rPr>
            </w:pPr>
          </w:p>
        </w:tc>
        <w:tc>
          <w:tcPr>
            <w:tcW w:w="3253" w:type="dxa"/>
          </w:tcPr>
          <w:p w14:paraId="467BA9A7" w14:textId="13C48EEA" w:rsidR="008A2A3E" w:rsidRPr="00383C35"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3254" w:type="dxa"/>
          </w:tcPr>
          <w:p w14:paraId="112839D2" w14:textId="77777777" w:rsidR="008A2A3E"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tc>
      </w:tr>
      <w:tr w:rsidR="008A2A3E" w:rsidRPr="00786D60" w14:paraId="4393B9D5" w14:textId="77777777" w:rsidTr="0085175E">
        <w:tc>
          <w:tcPr>
            <w:cnfStyle w:val="001000000000" w:firstRow="0" w:lastRow="0" w:firstColumn="1" w:lastColumn="0" w:oddVBand="0" w:evenVBand="0" w:oddHBand="0" w:evenHBand="0" w:firstRowFirstColumn="0" w:firstRowLastColumn="0" w:lastRowFirstColumn="0" w:lastRowLastColumn="0"/>
            <w:tcW w:w="2547" w:type="dxa"/>
          </w:tcPr>
          <w:p w14:paraId="224E8FA6" w14:textId="77777777" w:rsidR="008A2A3E" w:rsidRPr="00383C35" w:rsidRDefault="008A2A3E" w:rsidP="004D5981">
            <w:pPr>
              <w:spacing w:before="40" w:after="40" w:line="360" w:lineRule="auto"/>
              <w:rPr>
                <w:color w:val="000000" w:themeColor="text1"/>
              </w:rPr>
            </w:pPr>
            <w:r w:rsidRPr="00383C35">
              <w:rPr>
                <w:b w:val="0"/>
                <w:bCs w:val="0"/>
                <w:color w:val="000000" w:themeColor="text1"/>
              </w:rPr>
              <w:t xml:space="preserve">Ich in meinem </w:t>
            </w:r>
            <w:r w:rsidR="00392CEB" w:rsidRPr="00383C35">
              <w:rPr>
                <w:b w:val="0"/>
                <w:bCs w:val="0"/>
                <w:color w:val="000000" w:themeColor="text1"/>
              </w:rPr>
              <w:t>jetzigen Leben</w:t>
            </w:r>
          </w:p>
          <w:p w14:paraId="3C18599B" w14:textId="2C432032" w:rsidR="00392CEB" w:rsidRPr="00383C35" w:rsidRDefault="00392CEB" w:rsidP="004D5981">
            <w:pPr>
              <w:spacing w:before="40" w:after="40" w:line="360" w:lineRule="auto"/>
              <w:rPr>
                <w:b w:val="0"/>
                <w:bCs w:val="0"/>
                <w:color w:val="000000" w:themeColor="text1"/>
              </w:rPr>
            </w:pPr>
          </w:p>
        </w:tc>
        <w:tc>
          <w:tcPr>
            <w:tcW w:w="3253" w:type="dxa"/>
          </w:tcPr>
          <w:p w14:paraId="0D326721" w14:textId="77777777" w:rsidR="008A2A3E" w:rsidRPr="00383C35" w:rsidRDefault="008A2A3E" w:rsidP="004D5981">
            <w:pPr>
              <w:spacing w:before="40" w:after="40"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p>
          <w:p w14:paraId="61AB0BF7" w14:textId="77777777" w:rsidR="008A2A3E" w:rsidRPr="00383C35" w:rsidRDefault="008A2A3E" w:rsidP="004D5981">
            <w:pPr>
              <w:spacing w:before="40" w:after="40"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3254" w:type="dxa"/>
          </w:tcPr>
          <w:p w14:paraId="79F6FEA9" w14:textId="77777777" w:rsidR="008A2A3E" w:rsidRDefault="008A2A3E" w:rsidP="004D5981">
            <w:pPr>
              <w:spacing w:before="40" w:after="40"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p>
          <w:p w14:paraId="139483DF" w14:textId="77777777" w:rsidR="008A2A3E" w:rsidRPr="00786D60" w:rsidRDefault="008A2A3E" w:rsidP="004D5981">
            <w:pPr>
              <w:spacing w:before="40" w:after="40"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p>
        </w:tc>
      </w:tr>
      <w:tr w:rsidR="008A2A3E" w:rsidRPr="00786D60" w14:paraId="1159DA6A" w14:textId="77777777" w:rsidTr="008517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154D0696" w14:textId="77777777" w:rsidR="008A2A3E" w:rsidRPr="00786D60" w:rsidRDefault="008A2A3E" w:rsidP="004D5981">
            <w:pPr>
              <w:spacing w:before="40" w:after="40" w:line="360" w:lineRule="auto"/>
              <w:rPr>
                <w:b w:val="0"/>
                <w:bCs w:val="0"/>
                <w:color w:val="000000" w:themeColor="text1"/>
              </w:rPr>
            </w:pPr>
            <w:r>
              <w:rPr>
                <w:b w:val="0"/>
                <w:bCs w:val="0"/>
                <w:color w:val="000000" w:themeColor="text1"/>
              </w:rPr>
              <w:t>Ich in meinem zukünftigen Arbeitsleben</w:t>
            </w:r>
          </w:p>
        </w:tc>
        <w:tc>
          <w:tcPr>
            <w:tcW w:w="3253" w:type="dxa"/>
          </w:tcPr>
          <w:p w14:paraId="470252AD" w14:textId="77777777" w:rsidR="008A2A3E"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p w14:paraId="3F2A9ACD" w14:textId="77777777" w:rsidR="008A2A3E"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p w14:paraId="60819026" w14:textId="77777777" w:rsidR="008A2A3E" w:rsidRPr="00786D60"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3254" w:type="dxa"/>
          </w:tcPr>
          <w:p w14:paraId="6583EE4D" w14:textId="77777777" w:rsidR="008A2A3E" w:rsidRPr="00786D60"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tc>
      </w:tr>
      <w:tr w:rsidR="008A2A3E" w:rsidRPr="00786D60" w14:paraId="1103A2DB" w14:textId="77777777" w:rsidTr="0085175E">
        <w:tc>
          <w:tcPr>
            <w:cnfStyle w:val="001000000000" w:firstRow="0" w:lastRow="0" w:firstColumn="1" w:lastColumn="0" w:oddVBand="0" w:evenVBand="0" w:oddHBand="0" w:evenHBand="0" w:firstRowFirstColumn="0" w:firstRowLastColumn="0" w:lastRowFirstColumn="0" w:lastRowLastColumn="0"/>
            <w:tcW w:w="2547" w:type="dxa"/>
          </w:tcPr>
          <w:p w14:paraId="3F1CD133" w14:textId="77777777" w:rsidR="008A2A3E" w:rsidRPr="00786D60" w:rsidRDefault="008A2A3E" w:rsidP="004D5981">
            <w:pPr>
              <w:spacing w:before="40" w:after="40" w:line="360" w:lineRule="auto"/>
              <w:rPr>
                <w:b w:val="0"/>
                <w:bCs w:val="0"/>
                <w:color w:val="000000" w:themeColor="text1"/>
              </w:rPr>
            </w:pPr>
            <w:r>
              <w:rPr>
                <w:b w:val="0"/>
                <w:bCs w:val="0"/>
                <w:color w:val="000000" w:themeColor="text1"/>
              </w:rPr>
              <w:t>Unternehmen</w:t>
            </w:r>
          </w:p>
        </w:tc>
        <w:tc>
          <w:tcPr>
            <w:tcW w:w="3253" w:type="dxa"/>
          </w:tcPr>
          <w:p w14:paraId="4F927050" w14:textId="77777777" w:rsidR="008A2A3E" w:rsidRDefault="008A2A3E" w:rsidP="004D5981">
            <w:pPr>
              <w:spacing w:before="40" w:after="40"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p>
          <w:p w14:paraId="3FEB7E49" w14:textId="77777777" w:rsidR="008A2A3E" w:rsidRDefault="008A2A3E" w:rsidP="004D5981">
            <w:pPr>
              <w:spacing w:before="40" w:after="40"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p>
          <w:p w14:paraId="48588C76" w14:textId="77777777" w:rsidR="008A2A3E" w:rsidRPr="00786D60" w:rsidRDefault="008A2A3E" w:rsidP="004D5981">
            <w:pPr>
              <w:spacing w:before="40" w:after="40"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p>
        </w:tc>
        <w:tc>
          <w:tcPr>
            <w:tcW w:w="3254" w:type="dxa"/>
          </w:tcPr>
          <w:p w14:paraId="081171D3" w14:textId="77777777" w:rsidR="008A2A3E" w:rsidRDefault="008A2A3E" w:rsidP="004D5981">
            <w:pPr>
              <w:spacing w:before="40" w:after="40"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p>
          <w:p w14:paraId="20484ECC" w14:textId="77777777" w:rsidR="008A2A3E" w:rsidRPr="00786D60" w:rsidRDefault="008A2A3E" w:rsidP="004D5981">
            <w:pPr>
              <w:spacing w:before="40" w:after="40" w:line="360" w:lineRule="auto"/>
              <w:cnfStyle w:val="000000000000" w:firstRow="0" w:lastRow="0" w:firstColumn="0" w:lastColumn="0" w:oddVBand="0" w:evenVBand="0" w:oddHBand="0" w:evenHBand="0" w:firstRowFirstColumn="0" w:firstRowLastColumn="0" w:lastRowFirstColumn="0" w:lastRowLastColumn="0"/>
              <w:rPr>
                <w:color w:val="000000" w:themeColor="text1"/>
              </w:rPr>
            </w:pPr>
          </w:p>
        </w:tc>
      </w:tr>
      <w:tr w:rsidR="008A2A3E" w:rsidRPr="00786D60" w14:paraId="1FE78C78" w14:textId="77777777" w:rsidTr="008517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47" w:type="dxa"/>
          </w:tcPr>
          <w:p w14:paraId="538B6E9E" w14:textId="77777777" w:rsidR="008A2A3E" w:rsidRPr="00AF5350" w:rsidRDefault="008A2A3E" w:rsidP="004D5981">
            <w:pPr>
              <w:spacing w:before="40" w:after="40" w:line="360" w:lineRule="auto"/>
              <w:rPr>
                <w:b w:val="0"/>
                <w:bCs w:val="0"/>
                <w:color w:val="000000" w:themeColor="text1"/>
              </w:rPr>
            </w:pPr>
            <w:r w:rsidRPr="00AF5350">
              <w:rPr>
                <w:b w:val="0"/>
                <w:bCs w:val="0"/>
                <w:color w:val="000000" w:themeColor="text1"/>
              </w:rPr>
              <w:t>Staaten</w:t>
            </w:r>
          </w:p>
        </w:tc>
        <w:tc>
          <w:tcPr>
            <w:tcW w:w="3253" w:type="dxa"/>
          </w:tcPr>
          <w:p w14:paraId="271F930B" w14:textId="77777777" w:rsidR="008A2A3E"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p w14:paraId="0158D934" w14:textId="77777777" w:rsidR="008A2A3E"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p w14:paraId="489148F3" w14:textId="77777777" w:rsidR="008A2A3E" w:rsidRPr="00786D60"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tc>
        <w:tc>
          <w:tcPr>
            <w:tcW w:w="3254" w:type="dxa"/>
          </w:tcPr>
          <w:p w14:paraId="08A880CD" w14:textId="77777777" w:rsidR="008A2A3E"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p w14:paraId="4361F457" w14:textId="77777777" w:rsidR="008A2A3E" w:rsidRPr="00786D60" w:rsidRDefault="008A2A3E" w:rsidP="004D5981">
            <w:pPr>
              <w:spacing w:before="40" w:after="40" w:line="360" w:lineRule="auto"/>
              <w:cnfStyle w:val="000000100000" w:firstRow="0" w:lastRow="0" w:firstColumn="0" w:lastColumn="0" w:oddVBand="0" w:evenVBand="0" w:oddHBand="1" w:evenHBand="0" w:firstRowFirstColumn="0" w:firstRowLastColumn="0" w:lastRowFirstColumn="0" w:lastRowLastColumn="0"/>
              <w:rPr>
                <w:color w:val="000000" w:themeColor="text1"/>
              </w:rPr>
            </w:pPr>
          </w:p>
        </w:tc>
      </w:tr>
    </w:tbl>
    <w:p w14:paraId="1104896D" w14:textId="77777777" w:rsidR="008A2A3E" w:rsidRDefault="008A2A3E" w:rsidP="008A2A3E">
      <w:pPr>
        <w:spacing w:before="20"/>
      </w:pPr>
    </w:p>
    <w:p w14:paraId="53895CF5" w14:textId="77777777" w:rsidR="004D5981" w:rsidRDefault="004D5981" w:rsidP="008A2A3E">
      <w:pPr>
        <w:spacing w:before="20"/>
      </w:pPr>
    </w:p>
    <w:p w14:paraId="7618C60E" w14:textId="77777777" w:rsidR="008A2A3E" w:rsidRDefault="008A2A3E" w:rsidP="008A2A3E">
      <w:pPr>
        <w:jc w:val="center"/>
        <w:rPr>
          <w:lang w:val="en-US"/>
        </w:rPr>
      </w:pPr>
    </w:p>
    <w:p w14:paraId="2F72EE6A" w14:textId="77777777" w:rsidR="008A2A3E" w:rsidRDefault="008A2A3E" w:rsidP="008A2A3E">
      <w:pPr>
        <w:jc w:val="center"/>
        <w:rPr>
          <w:lang w:val="en-US"/>
        </w:rPr>
      </w:pPr>
    </w:p>
    <w:p w14:paraId="67311E90" w14:textId="7F02B1EE" w:rsidR="008A2A3E" w:rsidRPr="00CB5706" w:rsidRDefault="008A2A3E" w:rsidP="008A2A3E">
      <w:pPr>
        <w:jc w:val="center"/>
      </w:pPr>
      <w:r>
        <w:rPr>
          <w:noProof/>
          <w:lang w:val="en-US"/>
        </w:rPr>
        <mc:AlternateContent>
          <mc:Choice Requires="wps">
            <w:drawing>
              <wp:inline distT="0" distB="0" distL="0" distR="0" wp14:anchorId="6160C4B5" wp14:editId="59451A53">
                <wp:extent cx="1228725" cy="511175"/>
                <wp:effectExtent l="0" t="0" r="28575" b="22225"/>
                <wp:docPr id="9980474" name="Rechteck: abgerundete Ecken 9980474"/>
                <wp:cNvGraphicFramePr/>
                <a:graphic xmlns:a="http://schemas.openxmlformats.org/drawingml/2006/main">
                  <a:graphicData uri="http://schemas.microsoft.com/office/word/2010/wordprocessingShape">
                    <wps:wsp>
                      <wps:cNvSpPr/>
                      <wps:spPr>
                        <a:xfrm>
                          <a:off x="0" y="0"/>
                          <a:ext cx="1228725" cy="511175"/>
                        </a:xfrm>
                        <a:prstGeom prst="roundRect">
                          <a:avLst/>
                        </a:prstGeom>
                        <a:solidFill>
                          <a:srgbClr val="F2F0F8"/>
                        </a:solidFill>
                        <a:ln w="19050" cap="flat" cmpd="sng" algn="ctr">
                          <a:solidFill>
                            <a:srgbClr val="8D82B1"/>
                          </a:solidFill>
                          <a:prstDash val="solid"/>
                          <a:miter lim="800000"/>
                        </a:ln>
                        <a:effectLst/>
                      </wps:spPr>
                      <wps:txbx>
                        <w:txbxContent>
                          <w:p w14:paraId="7EB0BC1E" w14:textId="77777777" w:rsidR="007F6F14" w:rsidRPr="00F8753E" w:rsidRDefault="007F6F14" w:rsidP="008A2A3E">
                            <w:pPr>
                              <w:jc w:val="center"/>
                              <w:rPr>
                                <w:lang w:val="de-DE"/>
                              </w:rPr>
                            </w:pPr>
                            <w:r>
                              <w:rPr>
                                <w:lang w:val="de-DE"/>
                              </w:rPr>
                              <w:t>Abhängigkeiten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160C4B5" id="Rechteck: abgerundete Ecken 9980474" o:spid="_x0000_s1056" style="width:96.75pt;height:40.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" fillcolor="#f2f0f8" strokecolor="#8d82b1" strokeweight="1.5pt">
                <v:stroke joinstyle="miter"/>
                <v:textbox>
                  <w:txbxContent>
                    <w:p w14:paraId="7EB0BC1E" w14:textId="77777777" w:rsidR="007F6F14" w:rsidRPr="00F8753E" w:rsidRDefault="007F6F14" w:rsidP="008A2A3E">
                      <w:pPr>
                        <w:jc w:val="center"/>
                        <w:rPr>
                          <w:lang w:val="de-DE"/>
                        </w:rPr>
                      </w:pPr>
                      <w:r>
                        <w:rPr>
                          <w:lang w:val="de-DE"/>
                        </w:rPr>
                        <w:t>Abhängigkeiten</w:t>
                      </w:r>
                    </w:p>
                  </w:txbxContent>
                </v:textbox>
                <w10:anchorlock/>
              </v:roundrect>
            </w:pict>
          </mc:Fallback>
        </mc:AlternateContent>
      </w:r>
      <w:r w:rsidRPr="00CB5706">
        <w:t xml:space="preserve"> </w:t>
      </w:r>
      <w:r>
        <w:rPr>
          <w:noProof/>
          <w:lang w:val="en-US"/>
        </w:rPr>
        <mc:AlternateContent>
          <mc:Choice Requires="wps">
            <w:drawing>
              <wp:inline distT="0" distB="0" distL="0" distR="0" wp14:anchorId="5E80FE6D" wp14:editId="27962564">
                <wp:extent cx="1358900" cy="504825"/>
                <wp:effectExtent l="0" t="0" r="12700" b="28575"/>
                <wp:docPr id="345753302" name="Rechteck: abgerundete Ecken 345753302"/>
                <wp:cNvGraphicFramePr/>
                <a:graphic xmlns:a="http://schemas.openxmlformats.org/drawingml/2006/main">
                  <a:graphicData uri="http://schemas.microsoft.com/office/word/2010/wordprocessingShape">
                    <wps:wsp>
                      <wps:cNvSpPr/>
                      <wps:spPr>
                        <a:xfrm>
                          <a:off x="0" y="0"/>
                          <a:ext cx="1358900" cy="504825"/>
                        </a:xfrm>
                        <a:prstGeom prst="roundRect">
                          <a:avLst/>
                        </a:prstGeom>
                        <a:solidFill>
                          <a:srgbClr val="F2F0F8"/>
                        </a:solidFill>
                        <a:ln w="19050" cap="flat" cmpd="sng" algn="ctr">
                          <a:solidFill>
                            <a:srgbClr val="8D82B1"/>
                          </a:solidFill>
                          <a:prstDash val="solid"/>
                          <a:miter lim="800000"/>
                        </a:ln>
                        <a:effectLst/>
                      </wps:spPr>
                      <wps:txbx>
                        <w:txbxContent>
                          <w:p w14:paraId="42DDBEB6" w14:textId="66162B62" w:rsidR="007F6F14" w:rsidRPr="00DE7236" w:rsidRDefault="007F6F14" w:rsidP="008A2A3E">
                            <w:pPr>
                              <w:jc w:val="center"/>
                              <w:rPr>
                                <w:lang w:val="de-DE"/>
                              </w:rPr>
                            </w:pPr>
                            <w:r>
                              <w:rPr>
                                <w:lang w:val="de-DE"/>
                              </w:rPr>
                              <w:t>ständige Verfügbarkeit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E80FE6D" id="Rechteck: abgerundete Ecken 345753302" o:spid="_x0000_s1057" style="width:107pt;height:39.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" fillcolor="#f2f0f8" strokecolor="#8d82b1" strokeweight="1.5pt">
                <v:stroke joinstyle="miter"/>
                <v:textbox>
                  <w:txbxContent>
                    <w:p w14:paraId="42DDBEB6" w14:textId="66162B62" w:rsidR="007F6F14" w:rsidRPr="00DE7236" w:rsidRDefault="007F6F14" w:rsidP="008A2A3E">
                      <w:pPr>
                        <w:jc w:val="center"/>
                        <w:rPr>
                          <w:lang w:val="de-DE"/>
                        </w:rPr>
                      </w:pPr>
                      <w:r>
                        <w:rPr>
                          <w:lang w:val="de-DE"/>
                        </w:rPr>
                        <w:t>ständige Verfügbarkeit</w:t>
                      </w:r>
                    </w:p>
                  </w:txbxContent>
                </v:textbox>
                <w10:anchorlock/>
              </v:roundrect>
            </w:pict>
          </mc:Fallback>
        </mc:AlternateContent>
      </w:r>
      <w:r w:rsidRPr="00CB5706">
        <w:t xml:space="preserve"> </w:t>
      </w:r>
      <w:r>
        <w:rPr>
          <w:noProof/>
          <w:lang w:val="en-US"/>
        </w:rPr>
        <mc:AlternateContent>
          <mc:Choice Requires="wps">
            <w:drawing>
              <wp:inline distT="0" distB="0" distL="0" distR="0" wp14:anchorId="3B878F76" wp14:editId="24E204AD">
                <wp:extent cx="1228725" cy="504825"/>
                <wp:effectExtent l="0" t="0" r="28575" b="28575"/>
                <wp:docPr id="1426865376" name="Rechteck: abgerundete Ecken 1426865376"/>
                <wp:cNvGraphicFramePr/>
                <a:graphic xmlns:a="http://schemas.openxmlformats.org/drawingml/2006/main">
                  <a:graphicData uri="http://schemas.microsoft.com/office/word/2010/wordprocessingShape">
                    <wps:wsp>
                      <wps:cNvSpPr/>
                      <wps:spPr>
                        <a:xfrm>
                          <a:off x="0" y="0"/>
                          <a:ext cx="1228725" cy="504825"/>
                        </a:xfrm>
                        <a:prstGeom prst="roundRect">
                          <a:avLst/>
                        </a:prstGeom>
                        <a:solidFill>
                          <a:srgbClr val="F2F0F8"/>
                        </a:solidFill>
                        <a:ln w="19050" cap="flat" cmpd="sng" algn="ctr">
                          <a:solidFill>
                            <a:srgbClr val="8D82B1"/>
                          </a:solidFill>
                          <a:prstDash val="solid"/>
                          <a:miter lim="800000"/>
                        </a:ln>
                        <a:effectLst/>
                      </wps:spPr>
                      <wps:txbx>
                        <w:txbxContent>
                          <w:p w14:paraId="622137CF" w14:textId="77777777" w:rsidR="007F6F14" w:rsidRPr="002E0DD8" w:rsidRDefault="007F6F14" w:rsidP="008A2A3E">
                            <w:pPr>
                              <w:jc w:val="center"/>
                              <w:rPr>
                                <w:lang w:val="de-DE"/>
                              </w:rPr>
                            </w:pPr>
                            <w:r>
                              <w:rPr>
                                <w:lang w:val="de-DE"/>
                              </w:rPr>
                              <w:t>Reisemöglichkeit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B878F76" id="Rechteck: abgerundete Ecken 1426865376" o:spid="_x0000_s1058" style="width:96.75pt;height:39.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" fillcolor="#f2f0f8" strokecolor="#8d82b1" strokeweight="1.5pt">
                <v:stroke joinstyle="miter"/>
                <v:textbox>
                  <w:txbxContent>
                    <w:p w14:paraId="622137CF" w14:textId="77777777" w:rsidR="007F6F14" w:rsidRPr="002E0DD8" w:rsidRDefault="007F6F14" w:rsidP="008A2A3E">
                      <w:pPr>
                        <w:jc w:val="center"/>
                        <w:rPr>
                          <w:lang w:val="de-DE"/>
                        </w:rPr>
                      </w:pPr>
                      <w:r>
                        <w:rPr>
                          <w:lang w:val="de-DE"/>
                        </w:rPr>
                        <w:t>Reisemöglichkeit</w:t>
                      </w:r>
                    </w:p>
                  </w:txbxContent>
                </v:textbox>
                <w10:anchorlock/>
              </v:roundrect>
            </w:pict>
          </mc:Fallback>
        </mc:AlternateContent>
      </w:r>
      <w:r w:rsidR="00A21C5B">
        <w:t xml:space="preserve"> </w:t>
      </w:r>
      <w:r w:rsidR="00A21C5B">
        <w:rPr>
          <w:noProof/>
          <w:lang w:val="en-US"/>
        </w:rPr>
        <mc:AlternateContent>
          <mc:Choice Requires="wps">
            <w:drawing>
              <wp:inline distT="0" distB="0" distL="0" distR="0" wp14:anchorId="74F68065" wp14:editId="20B5F19C">
                <wp:extent cx="1238250" cy="521970"/>
                <wp:effectExtent l="0" t="0" r="19050" b="11430"/>
                <wp:docPr id="2077124033" name="Rechteck: abgerundete Ecken 2077124033"/>
                <wp:cNvGraphicFramePr/>
                <a:graphic xmlns:a="http://schemas.openxmlformats.org/drawingml/2006/main">
                  <a:graphicData uri="http://schemas.microsoft.com/office/word/2010/wordprocessingShape">
                    <wps:wsp>
                      <wps:cNvSpPr/>
                      <wps:spPr>
                        <a:xfrm>
                          <a:off x="0" y="0"/>
                          <a:ext cx="1238250" cy="521970"/>
                        </a:xfrm>
                        <a:prstGeom prst="roundRect">
                          <a:avLst/>
                        </a:prstGeom>
                        <a:solidFill>
                          <a:srgbClr val="F2F0F8"/>
                        </a:solidFill>
                        <a:ln w="19050" cap="flat" cmpd="sng" algn="ctr">
                          <a:solidFill>
                            <a:srgbClr val="8D82B1"/>
                          </a:solidFill>
                          <a:prstDash val="solid"/>
                          <a:miter lim="800000"/>
                        </a:ln>
                        <a:effectLst/>
                      </wps:spPr>
                      <wps:txbx>
                        <w:txbxContent>
                          <w:p w14:paraId="0216AD1F" w14:textId="77777777" w:rsidR="007F6F14" w:rsidRPr="002E0DD8" w:rsidRDefault="007F6F14" w:rsidP="00A21C5B">
                            <w:pPr>
                              <w:jc w:val="center"/>
                              <w:rPr>
                                <w:lang w:val="de-DE"/>
                              </w:rPr>
                            </w:pPr>
                            <w:r>
                              <w:rPr>
                                <w:lang w:val="de-DE"/>
                              </w:rPr>
                              <w:t>internationale Zusammenarbeit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4F68065" id="Rechteck: abgerundete Ecken 2077124033" o:spid="_x0000_s1059" style="width:97.5pt;height:41.1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" fillcolor="#f2f0f8" strokecolor="#8d82b1" strokeweight="1.5pt">
                <v:stroke joinstyle="miter"/>
                <v:textbox>
                  <w:txbxContent>
                    <w:p w14:paraId="0216AD1F" w14:textId="77777777" w:rsidR="007F6F14" w:rsidRPr="002E0DD8" w:rsidRDefault="007F6F14" w:rsidP="00A21C5B">
                      <w:pPr>
                        <w:jc w:val="center"/>
                        <w:rPr>
                          <w:lang w:val="de-DE"/>
                        </w:rPr>
                      </w:pPr>
                      <w:r>
                        <w:rPr>
                          <w:lang w:val="de-DE"/>
                        </w:rPr>
                        <w:t>internationale Zusammenarbeit</w:t>
                      </w:r>
                    </w:p>
                  </w:txbxContent>
                </v:textbox>
                <w10:anchorlock/>
              </v:roundrect>
            </w:pict>
          </mc:Fallback>
        </mc:AlternateContent>
      </w:r>
    </w:p>
    <w:p w14:paraId="626E7425" w14:textId="77777777" w:rsidR="008A2A3E" w:rsidRPr="00CB5706" w:rsidRDefault="008A2A3E" w:rsidP="008A2A3E">
      <w:pPr>
        <w:jc w:val="center"/>
      </w:pPr>
    </w:p>
    <w:p w14:paraId="426A969E" w14:textId="77777777" w:rsidR="008A2A3E" w:rsidRPr="00CB5706" w:rsidRDefault="008A2A3E" w:rsidP="008A2A3E">
      <w:pPr>
        <w:jc w:val="center"/>
      </w:pPr>
    </w:p>
    <w:p w14:paraId="0E2109D0" w14:textId="77777777" w:rsidR="008A2A3E" w:rsidRPr="00CB5706" w:rsidRDefault="008A2A3E" w:rsidP="008A2A3E">
      <w:pPr>
        <w:jc w:val="center"/>
      </w:pPr>
    </w:p>
    <w:p w14:paraId="2EE9EE1A" w14:textId="1A9FFA6F" w:rsidR="008A2A3E" w:rsidRPr="00CB5706" w:rsidRDefault="008A2A3E" w:rsidP="009A3847">
      <w:pPr>
        <w:jc w:val="center"/>
      </w:pPr>
      <w:r>
        <w:rPr>
          <w:noProof/>
          <w:lang w:val="en-US"/>
        </w:rPr>
        <mc:AlternateContent>
          <mc:Choice Requires="wps">
            <w:drawing>
              <wp:inline distT="0" distB="0" distL="0" distR="0" wp14:anchorId="010CD972" wp14:editId="30C645D9">
                <wp:extent cx="1282700" cy="569742"/>
                <wp:effectExtent l="0" t="0" r="12700" b="20955"/>
                <wp:docPr id="1568389294" name="Rechteck: abgerundete Ecken 1568389294"/>
                <wp:cNvGraphicFramePr/>
                <a:graphic xmlns:a="http://schemas.openxmlformats.org/drawingml/2006/main">
                  <a:graphicData uri="http://schemas.microsoft.com/office/word/2010/wordprocessingShape">
                    <wps:wsp>
                      <wps:cNvSpPr/>
                      <wps:spPr>
                        <a:xfrm>
                          <a:off x="0" y="0"/>
                          <a:ext cx="1282700" cy="569742"/>
                        </a:xfrm>
                        <a:prstGeom prst="roundRect">
                          <a:avLst/>
                        </a:prstGeom>
                        <a:solidFill>
                          <a:srgbClr val="F2F0F8"/>
                        </a:solidFill>
                        <a:ln w="19050" cap="flat" cmpd="sng" algn="ctr">
                          <a:solidFill>
                            <a:srgbClr val="8D82B1"/>
                          </a:solidFill>
                          <a:prstDash val="solid"/>
                          <a:miter lim="800000"/>
                        </a:ln>
                        <a:effectLst/>
                      </wps:spPr>
                      <wps:txbx>
                        <w:txbxContent>
                          <w:p w14:paraId="17E16225" w14:textId="01D9927C" w:rsidR="007F6F14" w:rsidRPr="00F97477" w:rsidRDefault="007F6F14" w:rsidP="0045303B">
                            <w:pPr>
                              <w:jc w:val="center"/>
                              <w:rPr>
                                <w:lang w:val="de-DE"/>
                              </w:rPr>
                            </w:pPr>
                            <w:r>
                              <w:rPr>
                                <w:lang w:val="de-DE"/>
                              </w:rPr>
                              <w:t>Verlagerung von Arbeitsplätzen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10CD972" id="Rechteck: abgerundete Ecken 1568389294" o:spid="_x0000_s1060" style="width:101pt;height:44.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" fillcolor="#f2f0f8" strokecolor="#8d82b1" strokeweight="1.5pt">
                <v:stroke joinstyle="miter"/>
                <v:textbox>
                  <w:txbxContent>
                    <w:p w14:paraId="17E16225" w14:textId="01D9927C" w:rsidR="007F6F14" w:rsidRPr="00F97477" w:rsidRDefault="007F6F14" w:rsidP="0045303B">
                      <w:pPr>
                        <w:jc w:val="center"/>
                        <w:rPr>
                          <w:lang w:val="de-DE"/>
                        </w:rPr>
                      </w:pPr>
                      <w:r>
                        <w:rPr>
                          <w:lang w:val="de-DE"/>
                        </w:rPr>
                        <w:t>Verlagerung von Arbeitsplätzen</w:t>
                      </w:r>
                    </w:p>
                  </w:txbxContent>
                </v:textbox>
                <w10:anchorlock/>
              </v:roundrect>
            </w:pict>
          </mc:Fallback>
        </mc:AlternateContent>
      </w:r>
      <w:r w:rsidRPr="00CB5706">
        <w:t xml:space="preserve"> </w:t>
      </w:r>
      <w:r>
        <w:rPr>
          <w:noProof/>
          <w:lang w:val="en-US"/>
        </w:rPr>
        <mc:AlternateContent>
          <mc:Choice Requires="wps">
            <w:drawing>
              <wp:inline distT="0" distB="0" distL="0" distR="0" wp14:anchorId="180FF917" wp14:editId="37D399DC">
                <wp:extent cx="1041009" cy="569742"/>
                <wp:effectExtent l="0" t="0" r="26035" b="20955"/>
                <wp:docPr id="272531671" name="Rechteck: abgerundete Ecken 272531671"/>
                <wp:cNvGraphicFramePr/>
                <a:graphic xmlns:a="http://schemas.openxmlformats.org/drawingml/2006/main">
                  <a:graphicData uri="http://schemas.microsoft.com/office/word/2010/wordprocessingShape">
                    <wps:wsp>
                      <wps:cNvSpPr/>
                      <wps:spPr>
                        <a:xfrm>
                          <a:off x="0" y="0"/>
                          <a:ext cx="1041009" cy="569742"/>
                        </a:xfrm>
                        <a:prstGeom prst="roundRect">
                          <a:avLst/>
                        </a:prstGeom>
                        <a:solidFill>
                          <a:srgbClr val="F2F0F8"/>
                        </a:solidFill>
                        <a:ln w="19050" cap="flat" cmpd="sng" algn="ctr">
                          <a:solidFill>
                            <a:srgbClr val="8D82B1"/>
                          </a:solidFill>
                          <a:prstDash val="solid"/>
                          <a:miter lim="800000"/>
                        </a:ln>
                        <a:effectLst/>
                      </wps:spPr>
                      <wps:txbx>
                        <w:txbxContent>
                          <w:p w14:paraId="69741F9E" w14:textId="77777777" w:rsidR="007F6F14" w:rsidRPr="002E0DD8" w:rsidRDefault="007F6F14" w:rsidP="008A2A3E">
                            <w:pPr>
                              <w:jc w:val="center"/>
                              <w:rPr>
                                <w:lang w:val="de-DE"/>
                              </w:rPr>
                            </w:pPr>
                            <w:r>
                              <w:rPr>
                                <w:rFonts w:ascii="Arial" w:hAnsi="Arial" w:cs="Arial"/>
                                <w:color w:val="000000" w:themeColor="text1"/>
                                <w:lang w:val="de-DE" w:eastAsia="de-AT"/>
                              </w:rPr>
                              <w:t>Verstärkte Konkurrenz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80FF917" id="Rechteck: abgerundete Ecken 272531671" o:spid="_x0000_s1061" style="width:81.95pt;height:44.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" fillcolor="#f2f0f8" strokecolor="#8d82b1" strokeweight="1.5pt">
                <v:stroke joinstyle="miter"/>
                <v:textbox>
                  <w:txbxContent>
                    <w:p w14:paraId="69741F9E" w14:textId="77777777" w:rsidR="007F6F14" w:rsidRPr="002E0DD8" w:rsidRDefault="007F6F14" w:rsidP="008A2A3E">
                      <w:pPr>
                        <w:jc w:val="center"/>
                        <w:rPr>
                          <w:lang w:val="de-DE"/>
                        </w:rPr>
                      </w:pPr>
                      <w:r>
                        <w:rPr>
                          <w:rFonts w:ascii="Arial" w:hAnsi="Arial" w:cs="Arial"/>
                          <w:color w:val="000000" w:themeColor="text1"/>
                          <w:lang w:val="de-DE" w:eastAsia="de-AT"/>
                        </w:rPr>
                        <w:t>Verstärkte Konkurrenz</w:t>
                      </w:r>
                    </w:p>
                  </w:txbxContent>
                </v:textbox>
                <w10:anchorlock/>
              </v:roundrect>
            </w:pict>
          </mc:Fallback>
        </mc:AlternateContent>
      </w:r>
      <w:r w:rsidRPr="00CB5706">
        <w:t xml:space="preserve"> </w:t>
      </w:r>
      <w:r>
        <w:rPr>
          <w:noProof/>
          <w:lang w:val="en-US"/>
        </w:rPr>
        <mc:AlternateContent>
          <mc:Choice Requires="wps">
            <w:drawing>
              <wp:inline distT="0" distB="0" distL="0" distR="0" wp14:anchorId="4BC250BB" wp14:editId="789FFE88">
                <wp:extent cx="1228725" cy="569742"/>
                <wp:effectExtent l="0" t="0" r="28575" b="20955"/>
                <wp:docPr id="1196828761" name="Rechteck: abgerundete Ecken 1196828761"/>
                <wp:cNvGraphicFramePr/>
                <a:graphic xmlns:a="http://schemas.openxmlformats.org/drawingml/2006/main">
                  <a:graphicData uri="http://schemas.microsoft.com/office/word/2010/wordprocessingShape">
                    <wps:wsp>
                      <wps:cNvSpPr/>
                      <wps:spPr>
                        <a:xfrm>
                          <a:off x="0" y="0"/>
                          <a:ext cx="1228725" cy="569742"/>
                        </a:xfrm>
                        <a:prstGeom prst="roundRect">
                          <a:avLst/>
                        </a:prstGeom>
                        <a:solidFill>
                          <a:srgbClr val="F2F0F8"/>
                        </a:solidFill>
                        <a:ln w="19050" cap="flat" cmpd="sng" algn="ctr">
                          <a:solidFill>
                            <a:srgbClr val="8D82B1"/>
                          </a:solidFill>
                          <a:prstDash val="solid"/>
                          <a:miter lim="800000"/>
                        </a:ln>
                        <a:effectLst/>
                      </wps:spPr>
                      <wps:txbx>
                        <w:txbxContent>
                          <w:p w14:paraId="1017826C" w14:textId="77777777" w:rsidR="007F6F14" w:rsidRPr="002E0DD8" w:rsidRDefault="007F6F14" w:rsidP="008A2A3E">
                            <w:pPr>
                              <w:jc w:val="center"/>
                              <w:rPr>
                                <w:lang w:val="de-DE"/>
                              </w:rPr>
                            </w:pPr>
                            <w:r>
                              <w:rPr>
                                <w:rFonts w:ascii="Arial" w:hAnsi="Arial" w:cs="Arial"/>
                                <w:color w:val="000000" w:themeColor="text1"/>
                                <w:lang w:val="de-DE" w:eastAsia="de-AT"/>
                              </w:rPr>
                              <w:t>Arbeitsplätze im In- und Ausland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BC250BB" id="Rechteck: abgerundete Ecken 1196828761" o:spid="_x0000_s1062" style="width:96.75pt;height:44.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" fillcolor="#f2f0f8" strokecolor="#8d82b1" strokeweight="1.5pt">
                <v:stroke joinstyle="miter"/>
                <v:textbox>
                  <w:txbxContent>
                    <w:p w14:paraId="1017826C" w14:textId="77777777" w:rsidR="007F6F14" w:rsidRPr="002E0DD8" w:rsidRDefault="007F6F14" w:rsidP="008A2A3E">
                      <w:pPr>
                        <w:jc w:val="center"/>
                        <w:rPr>
                          <w:lang w:val="de-DE"/>
                        </w:rPr>
                      </w:pPr>
                      <w:r>
                        <w:rPr>
                          <w:rFonts w:ascii="Arial" w:hAnsi="Arial" w:cs="Arial"/>
                          <w:color w:val="000000" w:themeColor="text1"/>
                          <w:lang w:val="de-DE" w:eastAsia="de-AT"/>
                        </w:rPr>
                        <w:t>Arbeitsplätze im In- und Ausland</w:t>
                      </w:r>
                    </w:p>
                  </w:txbxContent>
                </v:textbox>
                <w10:anchorlock/>
              </v:roundrect>
            </w:pict>
          </mc:Fallback>
        </mc:AlternateContent>
      </w:r>
      <w:r w:rsidRPr="00CB5706">
        <w:t xml:space="preserve"> </w:t>
      </w:r>
      <w:r>
        <w:rPr>
          <w:noProof/>
          <w:lang w:val="en-US"/>
        </w:rPr>
        <mc:AlternateContent>
          <mc:Choice Requires="wps">
            <w:drawing>
              <wp:inline distT="0" distB="0" distL="0" distR="0" wp14:anchorId="2CF49720" wp14:editId="3B9C3D17">
                <wp:extent cx="1866900" cy="569742"/>
                <wp:effectExtent l="0" t="0" r="19050" b="20955"/>
                <wp:docPr id="320778209" name="Rechteck: abgerundete Ecken 320778209"/>
                <wp:cNvGraphicFramePr/>
                <a:graphic xmlns:a="http://schemas.openxmlformats.org/drawingml/2006/main">
                  <a:graphicData uri="http://schemas.microsoft.com/office/word/2010/wordprocessingShape">
                    <wps:wsp>
                      <wps:cNvSpPr/>
                      <wps:spPr>
                        <a:xfrm>
                          <a:off x="0" y="0"/>
                          <a:ext cx="1866900" cy="569742"/>
                        </a:xfrm>
                        <a:prstGeom prst="roundRect">
                          <a:avLst/>
                        </a:prstGeom>
                        <a:solidFill>
                          <a:srgbClr val="F2F0F8"/>
                        </a:solidFill>
                        <a:ln w="19050" cap="flat" cmpd="sng" algn="ctr">
                          <a:solidFill>
                            <a:srgbClr val="8D82B1"/>
                          </a:solidFill>
                          <a:prstDash val="solid"/>
                          <a:miter lim="800000"/>
                        </a:ln>
                        <a:effectLst/>
                      </wps:spPr>
                      <wps:txbx>
                        <w:txbxContent>
                          <w:p w14:paraId="1A7E6EFA" w14:textId="40014235" w:rsidR="007F6F14" w:rsidRPr="002E0DD8" w:rsidRDefault="007F6F14" w:rsidP="009A3847">
                            <w:pPr>
                              <w:jc w:val="center"/>
                              <w:rPr>
                                <w:lang w:val="de-DE"/>
                              </w:rPr>
                            </w:pPr>
                            <w:r>
                              <w:rPr>
                                <w:rFonts w:ascii="Arial" w:hAnsi="Arial" w:cs="Arial"/>
                                <w:color w:val="000000" w:themeColor="text1"/>
                                <w:lang w:val="de-DE" w:eastAsia="de-AT"/>
                              </w:rPr>
                              <w:t>Märkte weltweit, die erschlossen werden können</w:t>
                            </w:r>
                          </w:p>
                          <w:p w14:paraId="3D363A89" w14:textId="7F742B3B" w:rsidR="007F6F14" w:rsidRPr="002E0DD8" w:rsidRDefault="007F6F14" w:rsidP="008A2A3E">
                            <w:pPr>
                              <w:jc w:val="center"/>
                              <w:rPr>
                                <w:lang w:val="de-DE"/>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CF49720" id="Rechteck: abgerundete Ecken 320778209" o:spid="_x0000_s1063" style="width:147pt;height:44.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" fillcolor="#f2f0f8" strokecolor="#8d82b1" strokeweight="1.5pt">
                <v:stroke joinstyle="miter"/>
                <v:textbox>
                  <w:txbxContent>
                    <w:p w14:paraId="1A7E6EFA" w14:textId="40014235" w:rsidR="007F6F14" w:rsidRPr="002E0DD8" w:rsidRDefault="007F6F14" w:rsidP="009A3847">
                      <w:pPr>
                        <w:jc w:val="center"/>
                        <w:rPr>
                          <w:lang w:val="de-DE"/>
                        </w:rPr>
                      </w:pPr>
                      <w:r>
                        <w:rPr>
                          <w:rFonts w:ascii="Arial" w:hAnsi="Arial" w:cs="Arial"/>
                          <w:color w:val="000000" w:themeColor="text1"/>
                          <w:lang w:val="de-DE" w:eastAsia="de-AT"/>
                        </w:rPr>
                        <w:t>Märkte weltweit, die erschlossen werden können</w:t>
                      </w:r>
                    </w:p>
                    <w:p w14:paraId="3D363A89" w14:textId="7F742B3B" w:rsidR="007F6F14" w:rsidRPr="002E0DD8" w:rsidRDefault="007F6F14" w:rsidP="008A2A3E">
                      <w:pPr>
                        <w:jc w:val="center"/>
                        <w:rPr>
                          <w:lang w:val="de-DE"/>
                        </w:rPr>
                      </w:pPr>
                    </w:p>
                  </w:txbxContent>
                </v:textbox>
                <w10:anchorlock/>
              </v:roundrect>
            </w:pict>
          </mc:Fallback>
        </mc:AlternateContent>
      </w:r>
    </w:p>
    <w:p w14:paraId="5F601A29" w14:textId="77777777" w:rsidR="008A2A3E" w:rsidRPr="00CB5706" w:rsidRDefault="008A2A3E" w:rsidP="008A2A3E">
      <w:pPr>
        <w:jc w:val="center"/>
      </w:pPr>
    </w:p>
    <w:p w14:paraId="04D87203" w14:textId="77777777" w:rsidR="008A2A3E" w:rsidRPr="00CB5706" w:rsidRDefault="008A2A3E" w:rsidP="008A2A3E">
      <w:pPr>
        <w:jc w:val="center"/>
      </w:pPr>
    </w:p>
    <w:p w14:paraId="7E9A8BC4" w14:textId="06D77305" w:rsidR="008A2A3E" w:rsidRPr="00CB5706" w:rsidRDefault="00A21C5B" w:rsidP="008A2A3E">
      <w:pPr>
        <w:jc w:val="center"/>
      </w:pPr>
      <w:r>
        <w:t xml:space="preserve"> </w:t>
      </w:r>
    </w:p>
    <w:p w14:paraId="53A5A864" w14:textId="2570E382" w:rsidR="008A2A3E" w:rsidRDefault="008A2A3E" w:rsidP="004D5981">
      <w:pPr>
        <w:jc w:val="center"/>
      </w:pPr>
      <w:r w:rsidRPr="00B76862">
        <w:t xml:space="preserve"> </w:t>
      </w:r>
      <w:r>
        <w:rPr>
          <w:noProof/>
          <w:lang w:val="en-US"/>
        </w:rPr>
        <mc:AlternateContent>
          <mc:Choice Requires="wps">
            <w:drawing>
              <wp:inline distT="0" distB="0" distL="0" distR="0" wp14:anchorId="76142414" wp14:editId="2FC3C83E">
                <wp:extent cx="1784350" cy="566420"/>
                <wp:effectExtent l="0" t="0" r="25400" b="24130"/>
                <wp:docPr id="984214240" name="Rechteck: abgerundete Ecken 984214240"/>
                <wp:cNvGraphicFramePr/>
                <a:graphic xmlns:a="http://schemas.openxmlformats.org/drawingml/2006/main">
                  <a:graphicData uri="http://schemas.microsoft.com/office/word/2010/wordprocessingShape">
                    <wps:wsp>
                      <wps:cNvSpPr/>
                      <wps:spPr>
                        <a:xfrm>
                          <a:off x="0" y="0"/>
                          <a:ext cx="1784350" cy="566420"/>
                        </a:xfrm>
                        <a:prstGeom prst="roundRect">
                          <a:avLst/>
                        </a:prstGeom>
                        <a:solidFill>
                          <a:srgbClr val="F2F0F8"/>
                        </a:solidFill>
                        <a:ln w="19050" cap="flat" cmpd="sng" algn="ctr">
                          <a:solidFill>
                            <a:srgbClr val="8D82B1"/>
                          </a:solidFill>
                          <a:prstDash val="solid"/>
                          <a:miter lim="800000"/>
                        </a:ln>
                        <a:effectLst/>
                      </wps:spPr>
                      <wps:txbx>
                        <w:txbxContent>
                          <w:p w14:paraId="12EEFEAA" w14:textId="49571316" w:rsidR="007F6F14" w:rsidRPr="002E0DD8" w:rsidRDefault="007F6F14" w:rsidP="009A3847">
                            <w:pPr>
                              <w:jc w:val="center"/>
                              <w:rPr>
                                <w:lang w:val="de-DE"/>
                              </w:rPr>
                            </w:pPr>
                            <w:r>
                              <w:rPr>
                                <w:lang w:val="de-DE"/>
                              </w:rPr>
                              <w:t>bessere Kommunikations-möglichkeiten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6142414" id="Rechteck: abgerundete Ecken 984214240" o:spid="_x0000_s1064" style="width:140.5pt;height:44.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" fillcolor="#f2f0f8" strokecolor="#8d82b1" strokeweight="1.5pt">
                <v:stroke joinstyle="miter"/>
                <v:textbox>
                  <w:txbxContent>
                    <w:p w14:paraId="12EEFEAA" w14:textId="49571316" w:rsidR="007F6F14" w:rsidRPr="002E0DD8" w:rsidRDefault="007F6F14" w:rsidP="009A3847">
                      <w:pPr>
                        <w:jc w:val="center"/>
                        <w:rPr>
                          <w:lang w:val="de-DE"/>
                        </w:rPr>
                      </w:pPr>
                      <w:r>
                        <w:rPr>
                          <w:lang w:val="de-DE"/>
                        </w:rPr>
                        <w:t>bessere Kommunikations-möglichkeiten</w:t>
                      </w:r>
                    </w:p>
                  </w:txbxContent>
                </v:textbox>
                <w10:anchorlock/>
              </v:roundrect>
            </w:pict>
          </mc:Fallback>
        </mc:AlternateContent>
      </w:r>
      <w:r w:rsidRPr="00B76862">
        <w:t xml:space="preserve"> </w:t>
      </w:r>
      <w:r>
        <w:rPr>
          <w:noProof/>
          <w:lang w:val="en-US"/>
        </w:rPr>
        <mc:AlternateContent>
          <mc:Choice Requires="wps">
            <w:drawing>
              <wp:inline distT="0" distB="0" distL="0" distR="0" wp14:anchorId="3E83477B" wp14:editId="0A72AA09">
                <wp:extent cx="1343025" cy="572770"/>
                <wp:effectExtent l="0" t="0" r="28575" b="17780"/>
                <wp:docPr id="2013792629" name="Rechteck: abgerundete Ecken 2013792629"/>
                <wp:cNvGraphicFramePr/>
                <a:graphic xmlns:a="http://schemas.openxmlformats.org/drawingml/2006/main">
                  <a:graphicData uri="http://schemas.microsoft.com/office/word/2010/wordprocessingShape">
                    <wps:wsp>
                      <wps:cNvSpPr/>
                      <wps:spPr>
                        <a:xfrm>
                          <a:off x="0" y="0"/>
                          <a:ext cx="1343025" cy="572770"/>
                        </a:xfrm>
                        <a:prstGeom prst="roundRect">
                          <a:avLst/>
                        </a:prstGeom>
                        <a:solidFill>
                          <a:srgbClr val="F2F0F8"/>
                        </a:solidFill>
                        <a:ln w="19050" cap="flat" cmpd="sng" algn="ctr">
                          <a:solidFill>
                            <a:srgbClr val="8D82B1"/>
                          </a:solidFill>
                          <a:prstDash val="solid"/>
                          <a:miter lim="800000"/>
                        </a:ln>
                        <a:effectLst/>
                      </wps:spPr>
                      <wps:txbx>
                        <w:txbxContent>
                          <w:p w14:paraId="73495C6A" w14:textId="77777777" w:rsidR="007F6F14" w:rsidRPr="002E0DD8" w:rsidRDefault="007F6F14" w:rsidP="008A2A3E">
                            <w:pPr>
                              <w:jc w:val="center"/>
                              <w:rPr>
                                <w:lang w:val="de-DE"/>
                              </w:rPr>
                            </w:pPr>
                            <w:r>
                              <w:rPr>
                                <w:lang w:val="de-DE"/>
                              </w:rPr>
                              <w:t>Bedrohung lokaler Arbeitsplätze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E83477B" id="Rechteck: abgerundete Ecken 2013792629" o:spid="_x0000_s1065" style="width:105.75pt;height:45.1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" fillcolor="#f2f0f8" strokecolor="#8d82b1" strokeweight="1.5pt">
                <v:stroke joinstyle="miter"/>
                <v:textbox>
                  <w:txbxContent>
                    <w:p w14:paraId="73495C6A" w14:textId="77777777" w:rsidR="007F6F14" w:rsidRPr="002E0DD8" w:rsidRDefault="007F6F14" w:rsidP="008A2A3E">
                      <w:pPr>
                        <w:jc w:val="center"/>
                        <w:rPr>
                          <w:lang w:val="de-DE"/>
                        </w:rPr>
                      </w:pPr>
                      <w:r>
                        <w:rPr>
                          <w:lang w:val="de-DE"/>
                        </w:rPr>
                        <w:t>Bedrohung lokaler Arbeitsplätze</w:t>
                      </w:r>
                    </w:p>
                  </w:txbxContent>
                </v:textbox>
                <w10:anchorlock/>
              </v:roundrect>
            </w:pict>
          </mc:Fallback>
        </mc:AlternateContent>
      </w:r>
      <w:r w:rsidRPr="00B76862">
        <w:t xml:space="preserve"> </w:t>
      </w:r>
      <w:r>
        <w:rPr>
          <w:noProof/>
          <w:lang w:val="en-US"/>
        </w:rPr>
        <mc:AlternateContent>
          <mc:Choice Requires="wps">
            <w:drawing>
              <wp:inline distT="0" distB="0" distL="0" distR="0" wp14:anchorId="141348B3" wp14:editId="5B521E11">
                <wp:extent cx="1273175" cy="572770"/>
                <wp:effectExtent l="0" t="0" r="22225" b="17780"/>
                <wp:docPr id="1856006766" name="Rechteck: abgerundete Ecken 1856006766"/>
                <wp:cNvGraphicFramePr/>
                <a:graphic xmlns:a="http://schemas.openxmlformats.org/drawingml/2006/main">
                  <a:graphicData uri="http://schemas.microsoft.com/office/word/2010/wordprocessingShape">
                    <wps:wsp>
                      <wps:cNvSpPr/>
                      <wps:spPr>
                        <a:xfrm>
                          <a:off x="0" y="0"/>
                          <a:ext cx="1273175" cy="572770"/>
                        </a:xfrm>
                        <a:prstGeom prst="roundRect">
                          <a:avLst/>
                        </a:prstGeom>
                        <a:solidFill>
                          <a:srgbClr val="F2F0F8"/>
                        </a:solidFill>
                        <a:ln w="19050" cap="flat" cmpd="sng" algn="ctr">
                          <a:solidFill>
                            <a:srgbClr val="8D82B1"/>
                          </a:solidFill>
                          <a:prstDash val="solid"/>
                          <a:miter lim="800000"/>
                        </a:ln>
                        <a:effectLst/>
                      </wps:spPr>
                      <wps:txbx>
                        <w:txbxContent>
                          <w:p w14:paraId="0F4FF286" w14:textId="724C3459" w:rsidR="007F6F14" w:rsidRPr="002E0DD8" w:rsidRDefault="007F6F14" w:rsidP="008A2A3E">
                            <w:pPr>
                              <w:jc w:val="center"/>
                              <w:rPr>
                                <w:lang w:val="de-DE"/>
                              </w:rPr>
                            </w:pPr>
                            <w:r>
                              <w:rPr>
                                <w:lang w:val="de-DE"/>
                              </w:rPr>
                              <w:t>Zugang zu vielen Produkten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41348B3" id="Rechteck: abgerundete Ecken 1856006766" o:spid="_x0000_s1066" style="width:100.25pt;height:45.1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" fillcolor="#f2f0f8" strokecolor="#8d82b1" strokeweight="1.5pt">
                <v:stroke joinstyle="miter"/>
                <v:textbox>
                  <w:txbxContent>
                    <w:p w14:paraId="0F4FF286" w14:textId="724C3459" w:rsidR="007F6F14" w:rsidRPr="002E0DD8" w:rsidRDefault="007F6F14" w:rsidP="008A2A3E">
                      <w:pPr>
                        <w:jc w:val="center"/>
                        <w:rPr>
                          <w:lang w:val="de-DE"/>
                        </w:rPr>
                      </w:pPr>
                      <w:r>
                        <w:rPr>
                          <w:lang w:val="de-DE"/>
                        </w:rPr>
                        <w:t>Zugang zu vielen Produkten</w:t>
                      </w:r>
                    </w:p>
                  </w:txbxContent>
                </v:textbox>
                <w10:anchorlock/>
              </v:roundrect>
            </w:pict>
          </mc:Fallback>
        </mc:AlternateContent>
      </w:r>
      <w:r w:rsidR="00A21C5B">
        <w:t xml:space="preserve"> </w:t>
      </w:r>
      <w:r w:rsidR="00A21C5B">
        <w:rPr>
          <w:noProof/>
          <w:lang w:val="en-US"/>
        </w:rPr>
        <mc:AlternateContent>
          <mc:Choice Requires="wps">
            <w:drawing>
              <wp:inline distT="0" distB="0" distL="0" distR="0" wp14:anchorId="66EFB08A" wp14:editId="466E01B0">
                <wp:extent cx="996315" cy="568325"/>
                <wp:effectExtent l="0" t="0" r="13335" b="22225"/>
                <wp:docPr id="535432258" name="Rechteck: abgerundete Ecken 535432258"/>
                <wp:cNvGraphicFramePr/>
                <a:graphic xmlns:a="http://schemas.openxmlformats.org/drawingml/2006/main">
                  <a:graphicData uri="http://schemas.microsoft.com/office/word/2010/wordprocessingShape">
                    <wps:wsp>
                      <wps:cNvSpPr/>
                      <wps:spPr>
                        <a:xfrm>
                          <a:off x="0" y="0"/>
                          <a:ext cx="996315" cy="568325"/>
                        </a:xfrm>
                        <a:prstGeom prst="roundRect">
                          <a:avLst/>
                        </a:prstGeom>
                        <a:solidFill>
                          <a:srgbClr val="F2F0F8"/>
                        </a:solidFill>
                        <a:ln w="19050" cap="flat" cmpd="sng" algn="ctr">
                          <a:solidFill>
                            <a:srgbClr val="8D82B1"/>
                          </a:solidFill>
                          <a:prstDash val="solid"/>
                          <a:miter lim="800000"/>
                        </a:ln>
                        <a:effectLst/>
                      </wps:spPr>
                      <wps:txbx>
                        <w:txbxContent>
                          <w:p w14:paraId="71943E1E" w14:textId="77777777" w:rsidR="007F6F14" w:rsidRPr="002E0DD8" w:rsidRDefault="007F6F14" w:rsidP="00A21C5B">
                            <w:pPr>
                              <w:jc w:val="center"/>
                              <w:rPr>
                                <w:lang w:val="de-DE"/>
                              </w:rPr>
                            </w:pPr>
                            <w:r>
                              <w:rPr>
                                <w:lang w:val="de-DE"/>
                              </w:rPr>
                              <w:t>Innovationen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6EFB08A" id="Rechteck: abgerundete Ecken 535432258" o:spid="_x0000_s1067" style="width:78.45pt;height:44.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" fillcolor="#f2f0f8" strokecolor="#8d82b1" strokeweight="1.5pt">
                <v:stroke joinstyle="miter"/>
                <v:textbox>
                  <w:txbxContent>
                    <w:p w14:paraId="71943E1E" w14:textId="77777777" w:rsidR="007F6F14" w:rsidRPr="002E0DD8" w:rsidRDefault="007F6F14" w:rsidP="00A21C5B">
                      <w:pPr>
                        <w:jc w:val="center"/>
                        <w:rPr>
                          <w:lang w:val="de-DE"/>
                        </w:rPr>
                      </w:pPr>
                      <w:r>
                        <w:rPr>
                          <w:lang w:val="de-DE"/>
                        </w:rPr>
                        <w:t>Innovationen</w:t>
                      </w:r>
                    </w:p>
                  </w:txbxContent>
                </v:textbox>
                <w10:anchorlock/>
              </v:roundrect>
            </w:pict>
          </mc:Fallback>
        </mc:AlternateContent>
      </w:r>
    </w:p>
    <w:p w14:paraId="1077E96D" w14:textId="77777777" w:rsidR="008A2A3E" w:rsidRDefault="008A2A3E">
      <w:pPr>
        <w:rPr>
          <w:rFonts w:ascii="Arial" w:eastAsiaTheme="majorEastAsia" w:hAnsi="Arial" w:cstheme="majorBidi"/>
          <w:b/>
          <w:color w:val="8D82B1" w:themeColor="accent1"/>
          <w:sz w:val="28"/>
          <w:szCs w:val="26"/>
        </w:rPr>
      </w:pPr>
      <w:r>
        <w:br w:type="page"/>
      </w:r>
    </w:p>
    <w:p w14:paraId="0E8AC05A" w14:textId="7ABA8A7F" w:rsidR="00414E1D" w:rsidRDefault="00A14545" w:rsidP="00C63383">
      <w:pPr>
        <w:pStyle w:val="berschrift2"/>
      </w:pPr>
      <w:r>
        <w:rPr>
          <w:noProof/>
        </w:rPr>
        <w:lastRenderedPageBreak/>
        <mc:AlternateContent>
          <mc:Choice Requires="wpg">
            <w:drawing>
              <wp:anchor distT="0" distB="0" distL="114300" distR="114300" simplePos="0" relativeHeight="251658261" behindDoc="0" locked="0" layoutInCell="1" allowOverlap="1" wp14:anchorId="6D90B2C7" wp14:editId="0A829C10">
                <wp:simplePos x="0" y="0"/>
                <wp:positionH relativeFrom="margin">
                  <wp:align>right</wp:align>
                </wp:positionH>
                <wp:positionV relativeFrom="paragraph">
                  <wp:posOffset>389646</wp:posOffset>
                </wp:positionV>
                <wp:extent cx="5788660" cy="1821180"/>
                <wp:effectExtent l="0" t="0" r="2540" b="7620"/>
                <wp:wrapTopAndBottom/>
                <wp:docPr id="708694662" name="Gruppieren 708694662"/>
                <wp:cNvGraphicFramePr/>
                <a:graphic xmlns:a="http://schemas.openxmlformats.org/drawingml/2006/main">
                  <a:graphicData uri="http://schemas.microsoft.com/office/word/2010/wordprocessingGroup">
                    <wpg:wgp>
                      <wpg:cNvGrpSpPr/>
                      <wpg:grpSpPr>
                        <a:xfrm>
                          <a:off x="0" y="0"/>
                          <a:ext cx="5788660" cy="1821767"/>
                          <a:chOff x="57147" y="314371"/>
                          <a:chExt cx="5789364" cy="1823066"/>
                        </a:xfrm>
                      </wpg:grpSpPr>
                      <wps:wsp>
                        <wps:cNvPr id="186557698" name="Rechteck: abgerundete Ecken 186557698"/>
                        <wps:cNvSpPr/>
                        <wps:spPr>
                          <a:xfrm>
                            <a:off x="57147" y="314371"/>
                            <a:ext cx="5789364" cy="182306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38523274" name="Grafik 1238523274"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1409266276" name="Textfeld 1409266276"/>
                        <wps:cNvSpPr txBox="1"/>
                        <wps:spPr>
                          <a:xfrm>
                            <a:off x="811953" y="431239"/>
                            <a:ext cx="4809642" cy="1621731"/>
                          </a:xfrm>
                          <a:prstGeom prst="rect">
                            <a:avLst/>
                          </a:prstGeom>
                          <a:noFill/>
                          <a:ln w="6350">
                            <a:noFill/>
                          </a:ln>
                        </wps:spPr>
                        <wps:txbx>
                          <w:txbxContent>
                            <w:p w14:paraId="6620E81A" w14:textId="34755426" w:rsidR="007F6F14" w:rsidRPr="004D316D" w:rsidRDefault="007F6F14" w:rsidP="00A14545">
                              <w:pPr>
                                <w:pStyle w:val="berschrift3"/>
                                <w:rPr>
                                  <w:color w:val="8D82B1" w:themeColor="accent1"/>
                                  <w:sz w:val="28"/>
                                  <w:szCs w:val="28"/>
                                </w:rPr>
                              </w:pPr>
                              <w:r w:rsidRPr="004D316D">
                                <w:rPr>
                                  <w:color w:val="8D82B1" w:themeColor="accent1"/>
                                  <w:sz w:val="28"/>
                                  <w:szCs w:val="28"/>
                                </w:rPr>
                                <w:t xml:space="preserve">Aufgabe 1: </w:t>
                              </w:r>
                              <w:r>
                                <w:rPr>
                                  <w:color w:val="8D82B1" w:themeColor="accent1"/>
                                  <w:sz w:val="28"/>
                                  <w:szCs w:val="28"/>
                                </w:rPr>
                                <w:t>Unternehmensgeschichte</w:t>
                              </w:r>
                            </w:p>
                            <w:p w14:paraId="17751C31" w14:textId="77777777" w:rsidR="007F6F14" w:rsidRPr="004D316D" w:rsidRDefault="007F6F14" w:rsidP="00A14545"/>
                            <w:p w14:paraId="06B9CA78" w14:textId="092DABFB" w:rsidR="007F6F14" w:rsidRPr="004D316D" w:rsidRDefault="007F6F14" w:rsidP="00A14545">
                              <w:r w:rsidRPr="004D316D">
                                <w:t>Im Folgenden lernst du ein österreichisches Unternehmen kennen, das mithilfe der Globalisierung weltweit erfolgreich werden konnte.</w:t>
                              </w:r>
                            </w:p>
                            <w:p w14:paraId="729FAABC" w14:textId="77777777" w:rsidR="007F6F14" w:rsidRDefault="007F6F14" w:rsidP="008278D2">
                              <w:pPr>
                                <w:pStyle w:val="Listenabsatz"/>
                                <w:numPr>
                                  <w:ilvl w:val="0"/>
                                  <w:numId w:val="20"/>
                                </w:numPr>
                                <w:ind w:left="714" w:hanging="357"/>
                                <w:rPr>
                                  <w:bCs/>
                                </w:rPr>
                              </w:pPr>
                              <w:r w:rsidRPr="004D316D">
                                <w:rPr>
                                  <w:b/>
                                </w:rPr>
                                <w:t>Suche</w:t>
                              </w:r>
                              <w:r w:rsidRPr="004D316D">
                                <w:rPr>
                                  <w:bCs/>
                                </w:rPr>
                                <w:t xml:space="preserve"> eine Person mit dem Kennzeichen B in der</w:t>
                              </w:r>
                              <w:r>
                                <w:rPr>
                                  <w:bCs/>
                                </w:rPr>
                                <w:t xml:space="preserve"> Überschrift.</w:t>
                              </w:r>
                            </w:p>
                            <w:p w14:paraId="49300DEF" w14:textId="74EC383A" w:rsidR="007F6F14" w:rsidRPr="009C0D21" w:rsidRDefault="007F6F14" w:rsidP="008278D2">
                              <w:pPr>
                                <w:pStyle w:val="Listenabsatz"/>
                                <w:numPr>
                                  <w:ilvl w:val="0"/>
                                  <w:numId w:val="20"/>
                                </w:numPr>
                                <w:ind w:left="714" w:hanging="357"/>
                                <w:rPr>
                                  <w:bCs/>
                                </w:rPr>
                              </w:pPr>
                              <w:r>
                                <w:rPr>
                                  <w:b/>
                                </w:rPr>
                                <w:t>Lest</w:t>
                              </w:r>
                              <w:r w:rsidRPr="009C0D21">
                                <w:rPr>
                                  <w:bCs/>
                                </w:rPr>
                                <w:t xml:space="preserve"> </w:t>
                              </w:r>
                              <w:r>
                                <w:rPr>
                                  <w:bCs/>
                                </w:rPr>
                                <w:t xml:space="preserve">der Reihe nach gegenseitig die </w:t>
                              </w:r>
                              <w:r w:rsidRPr="009C0D21">
                                <w:rPr>
                                  <w:bCs/>
                                </w:rPr>
                                <w:t xml:space="preserve">Meilensteine des Unternehmens </w:t>
                              </w:r>
                              <w:r>
                                <w:rPr>
                                  <w:b/>
                                </w:rPr>
                                <w:t>vor</w:t>
                              </w:r>
                              <w:r w:rsidRPr="009C0D21">
                                <w:rPr>
                                  <w:bCs/>
                                </w:rPr>
                                <w:t xml:space="preserve">. </w:t>
                              </w:r>
                              <w:r w:rsidRPr="009C0D21">
                                <w:rPr>
                                  <w:b/>
                                </w:rPr>
                                <w:t>Ergänzt</w:t>
                              </w:r>
                              <w:r w:rsidRPr="009C0D21">
                                <w:rPr>
                                  <w:bCs/>
                                </w:rPr>
                                <w:t xml:space="preserve"> auf eurem eigenen Blatt die Lücken mit den fehlenden Infos. Diese Infos bekommt ihr von eurer Partnerin bzw. eurem Partner.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D90B2C7" id="Gruppieren 708694662" o:spid="_x0000_s1068" style="position:absolute;margin-left:404.6pt;margin-top:30.7pt;width:455.8pt;height:143.4pt;z-index:251658261;mso-position-horizontal:right;mso-position-horizontal-relative:margin;mso-position-vertical-relative:text;mso-width-relative:margin;mso-height-relative:margin" coordorigin="571,3143" coordsize="57893,1823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">
                <v:roundrect id="Rechteck: abgerundete Ecken 186557698" o:spid="_x0000_s1069" style="position:absolute;left:571;top:3143;width:57894;height:1823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" fillcolor="#f2f0f8" stroked="f" strokeweight="1pt">
                  <v:stroke joinstyle="miter"/>
                </v:roundrect>
                <v:shape id="Grafik 1238523274" o:spid="_x0000_s1070"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">
                  <v:imagedata r:id="rId45" o:title="Klemmbrett abgehakt mit einfarbiger Füllung"/>
                </v:shape>
                <v:shape id="Textfeld 1409266276" o:spid="_x0000_s1071" type="#_x0000_t202" style="position:absolute;left:8119;top:4312;width:48096;height:16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" filled="f" stroked="f" strokeweight=".5pt">
                  <v:textbox>
                    <w:txbxContent>
                      <w:p w14:paraId="6620E81A" w14:textId="34755426" w:rsidR="007F6F14" w:rsidRPr="004D316D" w:rsidRDefault="007F6F14" w:rsidP="00A14545">
                        <w:pPr>
                          <w:pStyle w:val="berschrift3"/>
                          <w:rPr>
                            <w:color w:val="8D82B1" w:themeColor="accent1"/>
                            <w:sz w:val="28"/>
                            <w:szCs w:val="28"/>
                          </w:rPr>
                        </w:pPr>
                        <w:r w:rsidRPr="004D316D">
                          <w:rPr>
                            <w:color w:val="8D82B1" w:themeColor="accent1"/>
                            <w:sz w:val="28"/>
                            <w:szCs w:val="28"/>
                          </w:rPr>
                          <w:t xml:space="preserve">Aufgabe 1: </w:t>
                        </w:r>
                        <w:r>
                          <w:rPr>
                            <w:color w:val="8D82B1" w:themeColor="accent1"/>
                            <w:sz w:val="28"/>
                            <w:szCs w:val="28"/>
                          </w:rPr>
                          <w:t>Unternehmensgeschichte</w:t>
                        </w:r>
                      </w:p>
                      <w:p w14:paraId="17751C31" w14:textId="77777777" w:rsidR="007F6F14" w:rsidRPr="004D316D" w:rsidRDefault="007F6F14" w:rsidP="00A14545"/>
                      <w:p w14:paraId="06B9CA78" w14:textId="092DABFB" w:rsidR="007F6F14" w:rsidRPr="004D316D" w:rsidRDefault="007F6F14" w:rsidP="00A14545">
                        <w:r w:rsidRPr="004D316D">
                          <w:t>Im Folgenden lernst du ein österreichisches Unternehmen kennen, das mithilfe der Globalisierung weltweit erfolgreich werden konnte.</w:t>
                        </w:r>
                      </w:p>
                      <w:p w14:paraId="729FAABC" w14:textId="77777777" w:rsidR="007F6F14" w:rsidRDefault="007F6F14" w:rsidP="008278D2">
                        <w:pPr>
                          <w:pStyle w:val="Listenabsatz"/>
                          <w:numPr>
                            <w:ilvl w:val="0"/>
                            <w:numId w:val="20"/>
                          </w:numPr>
                          <w:ind w:left="714" w:hanging="357"/>
                          <w:rPr>
                            <w:bCs/>
                          </w:rPr>
                        </w:pPr>
                        <w:r w:rsidRPr="004D316D">
                          <w:rPr>
                            <w:b/>
                          </w:rPr>
                          <w:t>Suche</w:t>
                        </w:r>
                        <w:r w:rsidRPr="004D316D">
                          <w:rPr>
                            <w:bCs/>
                          </w:rPr>
                          <w:t xml:space="preserve"> eine Person mit dem Kennzeichen B in der</w:t>
                        </w:r>
                        <w:r>
                          <w:rPr>
                            <w:bCs/>
                          </w:rPr>
                          <w:t xml:space="preserve"> Überschrift.</w:t>
                        </w:r>
                      </w:p>
                      <w:p w14:paraId="49300DEF" w14:textId="74EC383A" w:rsidR="007F6F14" w:rsidRPr="009C0D21" w:rsidRDefault="007F6F14" w:rsidP="008278D2">
                        <w:pPr>
                          <w:pStyle w:val="Listenabsatz"/>
                          <w:numPr>
                            <w:ilvl w:val="0"/>
                            <w:numId w:val="20"/>
                          </w:numPr>
                          <w:ind w:left="714" w:hanging="357"/>
                          <w:rPr>
                            <w:bCs/>
                          </w:rPr>
                        </w:pPr>
                        <w:r>
                          <w:rPr>
                            <w:b/>
                          </w:rPr>
                          <w:t>Lest</w:t>
                        </w:r>
                        <w:r w:rsidRPr="009C0D21">
                          <w:rPr>
                            <w:bCs/>
                          </w:rPr>
                          <w:t xml:space="preserve"> </w:t>
                        </w:r>
                        <w:r>
                          <w:rPr>
                            <w:bCs/>
                          </w:rPr>
                          <w:t xml:space="preserve">der Reihe nach gegenseitig die </w:t>
                        </w:r>
                        <w:r w:rsidRPr="009C0D21">
                          <w:rPr>
                            <w:bCs/>
                          </w:rPr>
                          <w:t xml:space="preserve">Meilensteine des Unternehmens </w:t>
                        </w:r>
                        <w:r>
                          <w:rPr>
                            <w:b/>
                          </w:rPr>
                          <w:t>vor</w:t>
                        </w:r>
                        <w:r w:rsidRPr="009C0D21">
                          <w:rPr>
                            <w:bCs/>
                          </w:rPr>
                          <w:t xml:space="preserve">. </w:t>
                        </w:r>
                        <w:r w:rsidRPr="009C0D21">
                          <w:rPr>
                            <w:b/>
                          </w:rPr>
                          <w:t>Ergänzt</w:t>
                        </w:r>
                        <w:r w:rsidRPr="009C0D21">
                          <w:rPr>
                            <w:bCs/>
                          </w:rPr>
                          <w:t xml:space="preserve"> auf eurem eigenen Blatt die Lücken mit den fehlenden Infos. Diese Infos bekommt ihr von eurer Partnerin bzw. eurem Partner.</w:t>
                        </w:r>
                      </w:p>
                    </w:txbxContent>
                  </v:textbox>
                </v:shape>
                <w10:wrap type="topAndBottom" anchorx="margin"/>
              </v:group>
            </w:pict>
          </mc:Fallback>
        </mc:AlternateContent>
      </w:r>
      <w:r w:rsidR="000323FC" w:rsidRPr="00687B90">
        <w:t>M</w:t>
      </w:r>
      <w:r w:rsidR="000A0FC1">
        <w:t>3</w:t>
      </w:r>
      <w:r w:rsidR="000323FC" w:rsidRPr="009D05C5">
        <w:t>: Österreichische Unternehmen und die Globalisierung</w:t>
      </w:r>
      <w:r w:rsidR="00575626" w:rsidRPr="009D05C5">
        <w:t xml:space="preserve"> (A)</w:t>
      </w:r>
    </w:p>
    <w:p w14:paraId="7831AD05" w14:textId="5610EC21" w:rsidR="00A56AA3" w:rsidRDefault="002F4216" w:rsidP="00D80113">
      <w:pPr>
        <w:spacing w:line="240" w:lineRule="auto"/>
      </w:pPr>
      <w:r>
        <w:rPr>
          <w:noProof/>
        </w:rPr>
        <mc:AlternateContent>
          <mc:Choice Requires="wps">
            <w:drawing>
              <wp:anchor distT="0" distB="0" distL="114300" distR="114300" simplePos="0" relativeHeight="251658263" behindDoc="0" locked="0" layoutInCell="1" allowOverlap="1" wp14:anchorId="6361A71D" wp14:editId="70969A85">
                <wp:simplePos x="0" y="0"/>
                <wp:positionH relativeFrom="margin">
                  <wp:posOffset>5438775</wp:posOffset>
                </wp:positionH>
                <wp:positionV relativeFrom="paragraph">
                  <wp:posOffset>1985645</wp:posOffset>
                </wp:positionV>
                <wp:extent cx="378704" cy="386617"/>
                <wp:effectExtent l="0" t="0" r="21590" b="13970"/>
                <wp:wrapNone/>
                <wp:docPr id="93270880"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A2FBE93" w14:textId="1A51A031" w:rsidR="007F6F14" w:rsidRPr="00EE7751" w:rsidRDefault="007F6F14" w:rsidP="00863959">
                            <w:pPr>
                              <w:jc w:val="center"/>
                              <w:rPr>
                                <w:color w:val="000000" w:themeColor="text1"/>
                                <w:lang w:val="de-DE"/>
                              </w:rPr>
                            </w:pPr>
                            <w:r>
                              <w:rPr>
                                <w:color w:val="000000" w:themeColor="text1"/>
                                <w:lang w:val="de-DE"/>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61A71D" id="Ellipse 92" o:spid="_x0000_s1072" style="position:absolute;margin-left:428.25pt;margin-top:156.35pt;width:29.8pt;height:30.45pt;z-index:25165826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" fillcolor="white [3212]" strokecolor="#8d82b1 [3204]" strokeweight="1pt">
                <v:stroke joinstyle="miter"/>
                <v:textbox>
                  <w:txbxContent>
                    <w:p w14:paraId="6A2FBE93" w14:textId="1A51A031" w:rsidR="007F6F14" w:rsidRPr="00EE7751" w:rsidRDefault="007F6F14" w:rsidP="00863959">
                      <w:pPr>
                        <w:jc w:val="center"/>
                        <w:rPr>
                          <w:color w:val="000000" w:themeColor="text1"/>
                          <w:lang w:val="de-DE"/>
                        </w:rPr>
                      </w:pPr>
                      <w:r>
                        <w:rPr>
                          <w:color w:val="000000" w:themeColor="text1"/>
                          <w:lang w:val="de-DE"/>
                        </w:rPr>
                        <w:t>2</w:t>
                      </w:r>
                    </w:p>
                  </w:txbxContent>
                </v:textbox>
                <w10:wrap anchorx="margin"/>
              </v:oval>
            </w:pict>
          </mc:Fallback>
        </mc:AlternateContent>
      </w:r>
      <w:r w:rsidR="00A56AA3">
        <w:rPr>
          <w:noProof/>
        </w:rPr>
        <mc:AlternateContent>
          <mc:Choice Requires="wps">
            <w:drawing>
              <wp:anchor distT="0" distB="0" distL="114300" distR="114300" simplePos="0" relativeHeight="251658262" behindDoc="0" locked="0" layoutInCell="1" allowOverlap="1" wp14:anchorId="45CCAA19" wp14:editId="57873ECC">
                <wp:simplePos x="0" y="0"/>
                <wp:positionH relativeFrom="column">
                  <wp:posOffset>-60325</wp:posOffset>
                </wp:positionH>
                <wp:positionV relativeFrom="paragraph">
                  <wp:posOffset>1964690</wp:posOffset>
                </wp:positionV>
                <wp:extent cx="378460" cy="386080"/>
                <wp:effectExtent l="0" t="0" r="21590" b="13970"/>
                <wp:wrapNone/>
                <wp:docPr id="1485735760"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AD627DE" w14:textId="0CD1D839" w:rsidR="007F6F14" w:rsidRPr="00EE7751" w:rsidRDefault="007F6F14" w:rsidP="00EE7751">
                            <w:pPr>
                              <w:jc w:val="center"/>
                              <w:rPr>
                                <w:color w:val="000000" w:themeColor="text1"/>
                                <w:lang w:val="de-DE"/>
                              </w:rPr>
                            </w:pPr>
                            <w:r w:rsidRPr="00EE7751">
                              <w:rPr>
                                <w:color w:val="000000" w:themeColor="text1"/>
                                <w:lang w:val="de-D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CCAA19" id="_x0000_s1073" style="position:absolute;margin-left:-4.75pt;margin-top:154.7pt;width:29.8pt;height:30.4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" fillcolor="white [3212]" strokecolor="#8d82b1 [3204]" strokeweight="1pt">
                <v:stroke joinstyle="miter"/>
                <v:textbox>
                  <w:txbxContent>
                    <w:p w14:paraId="7AD627DE" w14:textId="0CD1D839" w:rsidR="007F6F14" w:rsidRPr="00EE7751" w:rsidRDefault="007F6F14" w:rsidP="00EE7751">
                      <w:pPr>
                        <w:jc w:val="center"/>
                        <w:rPr>
                          <w:color w:val="000000" w:themeColor="text1"/>
                          <w:lang w:val="de-DE"/>
                        </w:rPr>
                      </w:pPr>
                      <w:r w:rsidRPr="00EE7751">
                        <w:rPr>
                          <w:color w:val="000000" w:themeColor="text1"/>
                          <w:lang w:val="de-DE"/>
                        </w:rPr>
                        <w:t>1</w:t>
                      </w:r>
                    </w:p>
                  </w:txbxContent>
                </v:textbox>
              </v:oval>
            </w:pict>
          </mc:Fallback>
        </mc:AlternateContent>
      </w:r>
    </w:p>
    <w:p w14:paraId="19D2D4B8" w14:textId="436D6037" w:rsidR="00A56AA3" w:rsidRDefault="00A56AA3" w:rsidP="00D80113">
      <w:pPr>
        <w:spacing w:line="240" w:lineRule="auto"/>
      </w:pPr>
    </w:p>
    <w:p w14:paraId="0E27C693" w14:textId="7644DDB4" w:rsidR="00A56AA3" w:rsidRDefault="00A56AA3" w:rsidP="00D80113">
      <w:pPr>
        <w:spacing w:line="240" w:lineRule="auto"/>
      </w:pPr>
    </w:p>
    <w:p w14:paraId="13639E9B" w14:textId="1839C4E0" w:rsidR="00D80113" w:rsidRDefault="00D80113" w:rsidP="00D80113">
      <w:pPr>
        <w:spacing w:line="240" w:lineRule="auto"/>
      </w:pPr>
    </w:p>
    <w:p w14:paraId="508D3C6C" w14:textId="30D929B6" w:rsidR="00A75B09" w:rsidRDefault="00A75B09" w:rsidP="000323FC"/>
    <w:p w14:paraId="0D611D39" w14:textId="5FE74D2A" w:rsidR="00A75B09" w:rsidRDefault="00A75B09" w:rsidP="000323FC"/>
    <w:p w14:paraId="7007037A" w14:textId="519E6B4D" w:rsidR="00A75B09" w:rsidRDefault="00A75B09" w:rsidP="000323FC"/>
    <w:p w14:paraId="76B32E5B" w14:textId="17B8FCF1" w:rsidR="00A75B09" w:rsidRDefault="00A75B09" w:rsidP="000323FC"/>
    <w:p w14:paraId="356A535C" w14:textId="2ECC559C" w:rsidR="00A75B09" w:rsidRDefault="00463CF3" w:rsidP="000323FC">
      <w:r>
        <w:rPr>
          <w:noProof/>
        </w:rPr>
        <w:drawing>
          <wp:anchor distT="0" distB="0" distL="114300" distR="114300" simplePos="0" relativeHeight="251658272" behindDoc="0" locked="0" layoutInCell="1" allowOverlap="1" wp14:anchorId="1E956618" wp14:editId="78F448AF">
            <wp:simplePos x="0" y="0"/>
            <wp:positionH relativeFrom="column">
              <wp:posOffset>5353197</wp:posOffset>
            </wp:positionH>
            <wp:positionV relativeFrom="paragraph">
              <wp:posOffset>7766</wp:posOffset>
            </wp:positionV>
            <wp:extent cx="724486" cy="724486"/>
            <wp:effectExtent l="0" t="0" r="0" b="0"/>
            <wp:wrapNone/>
            <wp:docPr id="2123266334" name="Grafik 104" descr="Neu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266334" name="Grafik 2123266334" descr="Neu mit einfarbiger Füllung"/>
                    <pic:cNvPicPr/>
                  </pic:nvPicPr>
                  <pic:blipFill>
                    <a:blip r:embed="rId56">
                      <a:extLst>
                        <a:ext uri="{96DAC541-7B7A-43D3-8B79-37D633B846F1}">
                          <asvg:svgBlip xmlns:asvg="http://schemas.microsoft.com/office/drawing/2016/SVG/main" r:embed="rId57"/>
                        </a:ext>
                      </a:extLst>
                    </a:blip>
                    <a:stretch>
                      <a:fillRect/>
                    </a:stretch>
                  </pic:blipFill>
                  <pic:spPr>
                    <a:xfrm>
                      <a:off x="0" y="0"/>
                      <a:ext cx="724486" cy="724486"/>
                    </a:xfrm>
                    <a:prstGeom prst="rect">
                      <a:avLst/>
                    </a:prstGeom>
                  </pic:spPr>
                </pic:pic>
              </a:graphicData>
            </a:graphic>
            <wp14:sizeRelH relativeFrom="page">
              <wp14:pctWidth>0</wp14:pctWidth>
            </wp14:sizeRelH>
            <wp14:sizeRelV relativeFrom="page">
              <wp14:pctHeight>0</wp14:pctHeight>
            </wp14:sizeRelV>
          </wp:anchor>
        </w:drawing>
      </w:r>
    </w:p>
    <w:p w14:paraId="45BDD23E" w14:textId="2B750901" w:rsidR="00A75B09" w:rsidRDefault="00A75B09" w:rsidP="000323FC"/>
    <w:p w14:paraId="50CB095C" w14:textId="1180BF70" w:rsidR="00A75B09" w:rsidRDefault="00A75B09" w:rsidP="000323FC"/>
    <w:p w14:paraId="61A1EF7F" w14:textId="7F1F5782" w:rsidR="00863959" w:rsidRDefault="00463CF3" w:rsidP="00863959">
      <w:r>
        <w:rPr>
          <w:noProof/>
        </w:rPr>
        <mc:AlternateContent>
          <mc:Choice Requires="wps">
            <w:drawing>
              <wp:anchor distT="0" distB="0" distL="114300" distR="114300" simplePos="0" relativeHeight="251658264" behindDoc="0" locked="0" layoutInCell="1" allowOverlap="1" wp14:anchorId="4F128F85" wp14:editId="6EB8C58C">
                <wp:simplePos x="0" y="0"/>
                <wp:positionH relativeFrom="margin">
                  <wp:posOffset>5440729</wp:posOffset>
                </wp:positionH>
                <wp:positionV relativeFrom="paragraph">
                  <wp:posOffset>180975</wp:posOffset>
                </wp:positionV>
                <wp:extent cx="378460" cy="386080"/>
                <wp:effectExtent l="0" t="0" r="21590" b="13970"/>
                <wp:wrapNone/>
                <wp:docPr id="1114647900"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3F68784" w14:textId="4CE9C72E" w:rsidR="007F6F14" w:rsidRPr="00EE7751" w:rsidRDefault="007F6F14" w:rsidP="00863959">
                            <w:pPr>
                              <w:jc w:val="center"/>
                              <w:rPr>
                                <w:color w:val="000000" w:themeColor="text1"/>
                                <w:lang w:val="de-DE"/>
                              </w:rPr>
                            </w:pPr>
                            <w:r>
                              <w:rPr>
                                <w:color w:val="000000" w:themeColor="text1"/>
                                <w:lang w:val="de-DE"/>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128F85" id="_x0000_s1074" style="position:absolute;margin-left:428.4pt;margin-top:14.25pt;width:29.8pt;height:30.4pt;z-index:251658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" fillcolor="white [3212]" strokecolor="#8d82b1 [3204]" strokeweight="1pt">
                <v:stroke joinstyle="miter"/>
                <v:textbox>
                  <w:txbxContent>
                    <w:p w14:paraId="23F68784" w14:textId="4CE9C72E" w:rsidR="007F6F14" w:rsidRPr="00EE7751" w:rsidRDefault="007F6F14" w:rsidP="00863959">
                      <w:pPr>
                        <w:jc w:val="center"/>
                        <w:rPr>
                          <w:color w:val="000000" w:themeColor="text1"/>
                          <w:lang w:val="de-DE"/>
                        </w:rPr>
                      </w:pPr>
                      <w:r>
                        <w:rPr>
                          <w:color w:val="000000" w:themeColor="text1"/>
                          <w:lang w:val="de-DE"/>
                        </w:rPr>
                        <w:t>4</w:t>
                      </w:r>
                    </w:p>
                  </w:txbxContent>
                </v:textbox>
                <w10:wrap anchorx="margin"/>
              </v:oval>
            </w:pict>
          </mc:Fallback>
        </mc:AlternateContent>
      </w:r>
      <w:r w:rsidR="003028A8">
        <w:rPr>
          <w:noProof/>
        </w:rPr>
        <mc:AlternateContent>
          <mc:Choice Requires="wps">
            <w:drawing>
              <wp:anchor distT="0" distB="0" distL="114300" distR="114300" simplePos="0" relativeHeight="251658265" behindDoc="0" locked="0" layoutInCell="1" allowOverlap="1" wp14:anchorId="204957FD" wp14:editId="6FEB69F8">
                <wp:simplePos x="0" y="0"/>
                <wp:positionH relativeFrom="column">
                  <wp:posOffset>-177800</wp:posOffset>
                </wp:positionH>
                <wp:positionV relativeFrom="paragraph">
                  <wp:posOffset>144194</wp:posOffset>
                </wp:positionV>
                <wp:extent cx="378704" cy="386617"/>
                <wp:effectExtent l="0" t="0" r="21590" b="13970"/>
                <wp:wrapNone/>
                <wp:docPr id="1012366843"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98C7FCF" w14:textId="08507BEB" w:rsidR="007F6F14" w:rsidRPr="00EE7751" w:rsidRDefault="007F6F14" w:rsidP="00863959">
                            <w:pPr>
                              <w:jc w:val="center"/>
                              <w:rPr>
                                <w:color w:val="000000" w:themeColor="text1"/>
                                <w:lang w:val="de-DE"/>
                              </w:rPr>
                            </w:pPr>
                            <w:r>
                              <w:rPr>
                                <w:color w:val="000000" w:themeColor="text1"/>
                                <w:lang w:val="de-DE"/>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04957FD" id="_x0000_s1075" style="position:absolute;margin-left:-14pt;margin-top:11.35pt;width:29.8pt;height:30.45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" fillcolor="white [3212]" strokecolor="#8d82b1 [3204]" strokeweight="1pt">
                <v:stroke joinstyle="miter"/>
                <v:textbox>
                  <w:txbxContent>
                    <w:p w14:paraId="198C7FCF" w14:textId="08507BEB" w:rsidR="007F6F14" w:rsidRPr="00EE7751" w:rsidRDefault="007F6F14" w:rsidP="00863959">
                      <w:pPr>
                        <w:jc w:val="center"/>
                        <w:rPr>
                          <w:color w:val="000000" w:themeColor="text1"/>
                          <w:lang w:val="de-DE"/>
                        </w:rPr>
                      </w:pPr>
                      <w:r>
                        <w:rPr>
                          <w:color w:val="000000" w:themeColor="text1"/>
                          <w:lang w:val="de-DE"/>
                        </w:rPr>
                        <w:t>3</w:t>
                      </w:r>
                    </w:p>
                  </w:txbxContent>
                </v:textbox>
              </v:oval>
            </w:pict>
          </mc:Fallback>
        </mc:AlternateContent>
      </w:r>
      <w:r w:rsidR="00A75B09">
        <w:rPr>
          <w:noProof/>
          <w:lang w:val="en-US"/>
        </w:rPr>
        <mc:AlternateContent>
          <mc:Choice Requires="wps">
            <w:drawing>
              <wp:inline distT="0" distB="0" distL="0" distR="0" wp14:anchorId="2EEA7224" wp14:editId="40CDCB2D">
                <wp:extent cx="2848708" cy="1752600"/>
                <wp:effectExtent l="0" t="0" r="27940" b="19050"/>
                <wp:docPr id="1813571000" name="Rechteck: abgerundete Ecken 1813571000"/>
                <wp:cNvGraphicFramePr/>
                <a:graphic xmlns:a="http://schemas.openxmlformats.org/drawingml/2006/main">
                  <a:graphicData uri="http://schemas.microsoft.com/office/word/2010/wordprocessingShape">
                    <wps:wsp>
                      <wps:cNvSpPr/>
                      <wps:spPr>
                        <a:xfrm>
                          <a:off x="0" y="0"/>
                          <a:ext cx="2848708" cy="1752600"/>
                        </a:xfrm>
                        <a:prstGeom prst="roundRect">
                          <a:avLst/>
                        </a:prstGeom>
                        <a:noFill/>
                        <a:ln w="25400" cap="flat" cmpd="sng" algn="ctr">
                          <a:solidFill>
                            <a:schemeClr val="accent1"/>
                          </a:solidFill>
                          <a:prstDash val="lgDash"/>
                          <a:miter lim="800000"/>
                        </a:ln>
                        <a:effectLst/>
                      </wps:spPr>
                      <wps:txbx>
                        <w:txbxContent>
                          <w:p w14:paraId="70C78859" w14:textId="25A36777" w:rsidR="007F6F14" w:rsidRDefault="007F6F14" w:rsidP="00A75B09">
                            <w:pPr>
                              <w:rPr>
                                <w:lang w:val="de-DE"/>
                              </w:rPr>
                            </w:pPr>
                            <w:r w:rsidRPr="009860A4">
                              <w:rPr>
                                <w:b/>
                                <w:bCs/>
                                <w:lang w:val="de-DE"/>
                              </w:rPr>
                              <w:t>Gründung des Unternehmens</w:t>
                            </w:r>
                            <w:r>
                              <w:rPr>
                                <w:lang w:val="de-DE"/>
                              </w:rPr>
                              <w:t xml:space="preserve"> (1984)</w:t>
                            </w:r>
                          </w:p>
                          <w:p w14:paraId="07057596" w14:textId="6D0E5D66" w:rsidR="007F6F14" w:rsidRPr="009D05C5" w:rsidRDefault="007F6F14" w:rsidP="00A75B09">
                            <w:r w:rsidRPr="00745DE0">
                              <w:t xml:space="preserve">Ein österreichischer Unternehmer </w:t>
                            </w:r>
                            <w:r>
                              <w:t xml:space="preserve">und ein thailändischer Partner entwickeln ein neues Getränk, </w:t>
                            </w:r>
                            <w:r w:rsidRPr="00745DE0">
                              <w:t xml:space="preserve">das den Menschen hilft, länger </w:t>
                            </w:r>
                            <w:r>
                              <w:t>wach und konzentriert</w:t>
                            </w:r>
                            <w:r w:rsidRPr="00745DE0">
                              <w:t xml:space="preserve"> zu bleiben.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EEA7224" id="Rechteck: abgerundete Ecken 1813571000" o:spid="_x0000_s1076" style="width:224.3pt;height:138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" filled="f" strokecolor="#8d82b1 [3204]" strokeweight="2pt">
                <v:stroke dashstyle="longDash" joinstyle="miter"/>
                <v:textbox>
                  <w:txbxContent>
                    <w:p w14:paraId="70C78859" w14:textId="25A36777" w:rsidR="007F6F14" w:rsidRDefault="007F6F14" w:rsidP="00A75B09">
                      <w:pPr>
                        <w:rPr>
                          <w:lang w:val="de-DE"/>
                        </w:rPr>
                      </w:pPr>
                      <w:r w:rsidRPr="009860A4">
                        <w:rPr>
                          <w:b/>
                          <w:bCs/>
                          <w:lang w:val="de-DE"/>
                        </w:rPr>
                        <w:t>Gründung des Unternehmens</w:t>
                      </w:r>
                      <w:r>
                        <w:rPr>
                          <w:lang w:val="de-DE"/>
                        </w:rPr>
                        <w:t xml:space="preserve"> (1984)</w:t>
                      </w:r>
                    </w:p>
                    <w:p w14:paraId="07057596" w14:textId="6D0E5D66" w:rsidR="007F6F14" w:rsidRPr="009D05C5" w:rsidRDefault="007F6F14" w:rsidP="00A75B09">
                      <w:r w:rsidRPr="00745DE0">
                        <w:t xml:space="preserve">Ein österreichischer Unternehmer </w:t>
                      </w:r>
                      <w:r>
                        <w:t xml:space="preserve">und ein thailändischer Partner entwickeln ein neues Getränk, </w:t>
                      </w:r>
                      <w:r w:rsidRPr="00745DE0">
                        <w:t xml:space="preserve">das den Menschen hilft, länger </w:t>
                      </w:r>
                      <w:r>
                        <w:t>wach und konzentriert</w:t>
                      </w:r>
                      <w:r w:rsidRPr="00745DE0">
                        <w:t xml:space="preserve"> zu bleiben.</w:t>
                      </w:r>
                    </w:p>
                  </w:txbxContent>
                </v:textbox>
                <w10:anchorlock/>
              </v:roundrect>
            </w:pict>
          </mc:Fallback>
        </mc:AlternateContent>
      </w:r>
      <w:r w:rsidR="000C12B0">
        <w:t xml:space="preserve">  </w:t>
      </w:r>
      <w:r w:rsidR="000C12B0">
        <w:rPr>
          <w:noProof/>
          <w:lang w:val="en-US"/>
        </w:rPr>
        <mc:AlternateContent>
          <mc:Choice Requires="wps">
            <w:drawing>
              <wp:inline distT="0" distB="0" distL="0" distR="0" wp14:anchorId="57B96356" wp14:editId="71CF9043">
                <wp:extent cx="2778370" cy="1765300"/>
                <wp:effectExtent l="0" t="0" r="22225" b="25400"/>
                <wp:docPr id="617775270" name="Rechteck: abgerundete Ecken 617775270"/>
                <wp:cNvGraphicFramePr/>
                <a:graphic xmlns:a="http://schemas.openxmlformats.org/drawingml/2006/main">
                  <a:graphicData uri="http://schemas.microsoft.com/office/word/2010/wordprocessingShape">
                    <wps:wsp>
                      <wps:cNvSpPr/>
                      <wps:spPr>
                        <a:xfrm>
                          <a:off x="0" y="0"/>
                          <a:ext cx="2778370" cy="1765300"/>
                        </a:xfrm>
                        <a:prstGeom prst="roundRect">
                          <a:avLst/>
                        </a:prstGeom>
                        <a:noFill/>
                        <a:ln w="25400" cap="flat" cmpd="sng" algn="ctr">
                          <a:solidFill>
                            <a:schemeClr val="accent1"/>
                          </a:solidFill>
                          <a:prstDash val="lgDash"/>
                          <a:miter lim="800000"/>
                        </a:ln>
                        <a:effectLst/>
                      </wps:spPr>
                      <wps:txbx>
                        <w:txbxContent>
                          <w:p w14:paraId="193D005B" w14:textId="3EE5B4DC" w:rsidR="007F6F14" w:rsidRDefault="007F6F14" w:rsidP="000C12B0">
                            <w:pPr>
                              <w:rPr>
                                <w:lang w:val="de-DE"/>
                              </w:rPr>
                            </w:pPr>
                            <w:r w:rsidRPr="00A3700B">
                              <w:rPr>
                                <w:lang w:val="de-DE"/>
                              </w:rPr>
                              <w:t>________________________</w:t>
                            </w:r>
                            <w:r w:rsidRPr="00725C40">
                              <w:rPr>
                                <w:b/>
                                <w:bCs/>
                                <w:lang w:val="de-DE"/>
                              </w:rPr>
                              <w:t xml:space="preserve"> </w:t>
                            </w:r>
                            <w:r>
                              <w:rPr>
                                <w:lang w:val="de-DE"/>
                              </w:rPr>
                              <w:t>(____)</w:t>
                            </w:r>
                          </w:p>
                          <w:p w14:paraId="39D98F39" w14:textId="47530851" w:rsidR="007F6F14" w:rsidRPr="007D647F" w:rsidRDefault="007F6F14" w:rsidP="00A3700B">
                            <w:pPr>
                              <w:spacing w:before="60"/>
                            </w:pPr>
                            <w:r>
                              <w:t xml:space="preserve">Die Marke wird in ________________ </w:t>
                            </w:r>
                            <w:r>
                              <w:br/>
                              <w:t>v. a. bei jungen Menschen sehr schnell bekannt und beliebt. Die hohe Nachfrage zeigt dem Unternehmen, dass das Produkt auch international erfolgreich sein könnte. Fünf Jahre später wird das Getränk in ________________ verkauft.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7B96356" id="Rechteck: abgerundete Ecken 617775270" o:spid="_x0000_s1077" style="width:218.75pt;height:13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" filled="f" strokecolor="#8d82b1 [3204]" strokeweight="2pt">
                <v:stroke dashstyle="longDash" joinstyle="miter"/>
                <v:textbox>
                  <w:txbxContent>
                    <w:p w14:paraId="193D005B" w14:textId="3EE5B4DC" w:rsidR="007F6F14" w:rsidRDefault="007F6F14" w:rsidP="000C12B0">
                      <w:pPr>
                        <w:rPr>
                          <w:lang w:val="de-DE"/>
                        </w:rPr>
                      </w:pPr>
                      <w:r w:rsidRPr="00A3700B">
                        <w:rPr>
                          <w:lang w:val="de-DE"/>
                        </w:rPr>
                        <w:t>________________________</w:t>
                      </w:r>
                      <w:r w:rsidRPr="00725C40">
                        <w:rPr>
                          <w:b/>
                          <w:bCs/>
                          <w:lang w:val="de-DE"/>
                        </w:rPr>
                        <w:t xml:space="preserve"> </w:t>
                      </w:r>
                      <w:r>
                        <w:rPr>
                          <w:lang w:val="de-DE"/>
                        </w:rPr>
                        <w:t>(____)</w:t>
                      </w:r>
                    </w:p>
                    <w:p w14:paraId="39D98F39" w14:textId="47530851" w:rsidR="007F6F14" w:rsidRPr="007D647F" w:rsidRDefault="007F6F14" w:rsidP="00A3700B">
                      <w:pPr>
                        <w:spacing w:before="60"/>
                      </w:pPr>
                      <w:r>
                        <w:t xml:space="preserve">Die Marke wird in ________________ </w:t>
                      </w:r>
                      <w:r>
                        <w:br/>
                        <w:t>v. a. bei jungen Menschen sehr schnell bekannt und beliebt. Die hohe Nachfrage zeigt dem Unternehmen, dass das Produkt auch international erfolgreich sein könnte. Fünf Jahre später wird das Getränk in ________________ verkauft.</w:t>
                      </w:r>
                    </w:p>
                  </w:txbxContent>
                </v:textbox>
                <w10:anchorlock/>
              </v:roundrect>
            </w:pict>
          </mc:Fallback>
        </mc:AlternateContent>
      </w:r>
    </w:p>
    <w:p w14:paraId="3DBBAAB4" w14:textId="1848B1D4" w:rsidR="003028A8" w:rsidRPr="005D7727" w:rsidRDefault="003028A8" w:rsidP="003028A8">
      <w:pPr>
        <w:pStyle w:val="LO-normal"/>
        <w:rPr>
          <w:sz w:val="16"/>
          <w:szCs w:val="16"/>
          <w:lang w:val="de-AT"/>
        </w:rPr>
      </w:pPr>
    </w:p>
    <w:p w14:paraId="1C6DCA7C" w14:textId="7F5DC27D" w:rsidR="00863959" w:rsidRDefault="00863959" w:rsidP="00863959"/>
    <w:p w14:paraId="3AFDA760" w14:textId="3D9231A7" w:rsidR="00863959" w:rsidRDefault="00863959" w:rsidP="00863959"/>
    <w:p w14:paraId="300AEDC9" w14:textId="58889B22" w:rsidR="00863959" w:rsidRDefault="00863959" w:rsidP="00863959"/>
    <w:p w14:paraId="46DBF89F" w14:textId="77777777" w:rsidR="003B74D7" w:rsidRDefault="003B74D7" w:rsidP="00863959"/>
    <w:p w14:paraId="7B42C77C" w14:textId="77777777" w:rsidR="003B74D7" w:rsidRDefault="003B74D7" w:rsidP="00863959"/>
    <w:p w14:paraId="40EA1E69" w14:textId="77777777" w:rsidR="00A05FDE" w:rsidRDefault="00A05FDE" w:rsidP="00863959"/>
    <w:p w14:paraId="2E50FEAE" w14:textId="2F4509C4" w:rsidR="00863959" w:rsidRDefault="00863959" w:rsidP="00863959"/>
    <w:p w14:paraId="744717B3" w14:textId="09AA767C" w:rsidR="00863959" w:rsidRDefault="00863959" w:rsidP="00863959"/>
    <w:p w14:paraId="66651A99" w14:textId="78D9B911" w:rsidR="00863959" w:rsidRDefault="00863959" w:rsidP="00863959"/>
    <w:p w14:paraId="617B65B0" w14:textId="2190E2AB" w:rsidR="00DC0113" w:rsidRDefault="00DF78A8" w:rsidP="00863959">
      <w:r>
        <w:rPr>
          <w:noProof/>
        </w:rPr>
        <mc:AlternateContent>
          <mc:Choice Requires="wps">
            <w:drawing>
              <wp:anchor distT="0" distB="0" distL="114300" distR="114300" simplePos="0" relativeHeight="251658271" behindDoc="0" locked="0" layoutInCell="1" allowOverlap="1" wp14:anchorId="5347EC3A" wp14:editId="21E0A989">
                <wp:simplePos x="0" y="0"/>
                <wp:positionH relativeFrom="column">
                  <wp:posOffset>-117475</wp:posOffset>
                </wp:positionH>
                <wp:positionV relativeFrom="paragraph">
                  <wp:posOffset>187325</wp:posOffset>
                </wp:positionV>
                <wp:extent cx="378704" cy="386617"/>
                <wp:effectExtent l="0" t="0" r="21590" b="13970"/>
                <wp:wrapNone/>
                <wp:docPr id="1353004076"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9D179C0" w14:textId="5EF86680" w:rsidR="007F6F14" w:rsidRPr="00EE7751" w:rsidRDefault="007F6F14" w:rsidP="00096FF1">
                            <w:pPr>
                              <w:jc w:val="center"/>
                              <w:rPr>
                                <w:color w:val="000000" w:themeColor="text1"/>
                                <w:lang w:val="de-DE"/>
                              </w:rPr>
                            </w:pPr>
                            <w:r>
                              <w:rPr>
                                <w:color w:val="000000" w:themeColor="text1"/>
                                <w:lang w:val="de-DE"/>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347EC3A" id="_x0000_s1078" style="position:absolute;margin-left:-9.25pt;margin-top:14.75pt;width:29.8pt;height:30.45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" fillcolor="white [3212]" strokecolor="#8d82b1 [3204]" strokeweight="1pt">
                <v:stroke joinstyle="miter"/>
                <v:textbox>
                  <w:txbxContent>
                    <w:p w14:paraId="69D179C0" w14:textId="5EF86680" w:rsidR="007F6F14" w:rsidRPr="00EE7751" w:rsidRDefault="007F6F14" w:rsidP="00096FF1">
                      <w:pPr>
                        <w:jc w:val="center"/>
                        <w:rPr>
                          <w:color w:val="000000" w:themeColor="text1"/>
                          <w:lang w:val="de-DE"/>
                        </w:rPr>
                      </w:pPr>
                      <w:r>
                        <w:rPr>
                          <w:color w:val="000000" w:themeColor="text1"/>
                          <w:lang w:val="de-DE"/>
                        </w:rPr>
                        <w:t>5</w:t>
                      </w:r>
                    </w:p>
                  </w:txbxContent>
                </v:textbox>
              </v:oval>
            </w:pict>
          </mc:Fallback>
        </mc:AlternateContent>
      </w:r>
      <w:r w:rsidR="00863959">
        <w:rPr>
          <w:noProof/>
          <w:lang w:val="en-US"/>
        </w:rPr>
        <mc:AlternateContent>
          <mc:Choice Requires="wps">
            <w:drawing>
              <wp:inline distT="0" distB="0" distL="0" distR="0" wp14:anchorId="4C0D7382" wp14:editId="7ECC59EA">
                <wp:extent cx="2813539" cy="1739900"/>
                <wp:effectExtent l="0" t="0" r="25400" b="12700"/>
                <wp:docPr id="1488401378" name="Rechteck: abgerundete Ecken 1488401378"/>
                <wp:cNvGraphicFramePr/>
                <a:graphic xmlns:a="http://schemas.openxmlformats.org/drawingml/2006/main">
                  <a:graphicData uri="http://schemas.microsoft.com/office/word/2010/wordprocessingShape">
                    <wps:wsp>
                      <wps:cNvSpPr/>
                      <wps:spPr>
                        <a:xfrm>
                          <a:off x="0" y="0"/>
                          <a:ext cx="2813539" cy="1739900"/>
                        </a:xfrm>
                        <a:prstGeom prst="roundRect">
                          <a:avLst/>
                        </a:prstGeom>
                        <a:noFill/>
                        <a:ln w="25400" cap="flat" cmpd="sng" algn="ctr">
                          <a:solidFill>
                            <a:schemeClr val="accent1"/>
                          </a:solidFill>
                          <a:prstDash val="lgDash"/>
                          <a:miter lim="800000"/>
                        </a:ln>
                        <a:effectLst/>
                      </wps:spPr>
                      <wps:txbx>
                        <w:txbxContent>
                          <w:p w14:paraId="40CF1396" w14:textId="77777777" w:rsidR="007F6F14" w:rsidRDefault="007F6F14" w:rsidP="00540639">
                            <w:r>
                              <w:rPr>
                                <w:b/>
                                <w:bCs/>
                              </w:rPr>
                              <w:t>Eintritt in den USA-Markt</w:t>
                            </w:r>
                            <w:r>
                              <w:t xml:space="preserve"> (1997)</w:t>
                            </w:r>
                          </w:p>
                          <w:p w14:paraId="41F4FC80" w14:textId="3DA09CBF" w:rsidR="007F6F14" w:rsidRDefault="007F6F14" w:rsidP="00B618A7">
                            <w:r>
                              <w:t>Das Unternehmen denkt bereits früh global. Dieser Markt ist zuerst allerdings herausfordernd, u. a. aufgrund der Konkurrenz anderer Getränkemarken und des ungewöhnlichen Produkts. Das Unternehmen setzt auf kreatives Marketing und wird schnell beliebter.</w:t>
                            </w:r>
                          </w:p>
                          <w:p w14:paraId="1BA91E1D" w14:textId="77777777" w:rsidR="007F6F14" w:rsidRDefault="007F6F14" w:rsidP="00540639"/>
                          <w:p w14:paraId="5B16B921" w14:textId="09B824C8" w:rsidR="007F6F14" w:rsidRPr="00863959" w:rsidRDefault="007F6F14" w:rsidP="00C111A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C0D7382" id="Rechteck: abgerundete Ecken 1488401378" o:spid="_x0000_s1079" style="width:221.55pt;height:13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" filled="f" strokecolor="#8d82b1 [3204]" strokeweight="2pt">
                <v:stroke dashstyle="longDash" joinstyle="miter"/>
                <v:textbox>
                  <w:txbxContent>
                    <w:p w14:paraId="40CF1396" w14:textId="77777777" w:rsidR="007F6F14" w:rsidRDefault="007F6F14" w:rsidP="00540639">
                      <w:r>
                        <w:rPr>
                          <w:b/>
                          <w:bCs/>
                        </w:rPr>
                        <w:t>Eintritt in den USA-Markt</w:t>
                      </w:r>
                      <w:r>
                        <w:t xml:space="preserve"> (1997)</w:t>
                      </w:r>
                    </w:p>
                    <w:p w14:paraId="41F4FC80" w14:textId="3DA09CBF" w:rsidR="007F6F14" w:rsidRDefault="007F6F14" w:rsidP="00B618A7">
                      <w:r>
                        <w:t>Das Unternehmen denkt bereits früh global. Dieser Markt ist zuerst allerdings herausfordernd, u. a. aufgrund der Konkurrenz anderer Getränkemarken und des ungewöhnlichen Produkts. Das Unternehmen setzt auf kreatives Marketing und wird schnell beliebter.</w:t>
                      </w:r>
                    </w:p>
                    <w:p w14:paraId="1BA91E1D" w14:textId="77777777" w:rsidR="007F6F14" w:rsidRDefault="007F6F14" w:rsidP="00540639"/>
                    <w:p w14:paraId="5B16B921" w14:textId="09B824C8" w:rsidR="007F6F14" w:rsidRPr="00863959" w:rsidRDefault="007F6F14" w:rsidP="00C111AA"/>
                  </w:txbxContent>
                </v:textbox>
                <w10:anchorlock/>
              </v:roundrect>
            </w:pict>
          </mc:Fallback>
        </mc:AlternateContent>
      </w:r>
      <w:r w:rsidR="00863959">
        <w:t xml:space="preserve">  </w:t>
      </w:r>
      <w:r w:rsidR="00863959">
        <w:rPr>
          <w:noProof/>
          <w:lang w:val="en-US"/>
        </w:rPr>
        <mc:AlternateContent>
          <mc:Choice Requires="wps">
            <w:drawing>
              <wp:inline distT="0" distB="0" distL="0" distR="0" wp14:anchorId="330AF38C" wp14:editId="34F01D20">
                <wp:extent cx="2820328" cy="1712595"/>
                <wp:effectExtent l="0" t="0" r="18415" b="20955"/>
                <wp:docPr id="835973477" name="Rechteck: abgerundete Ecken 835973477"/>
                <wp:cNvGraphicFramePr/>
                <a:graphic xmlns:a="http://schemas.openxmlformats.org/drawingml/2006/main">
                  <a:graphicData uri="http://schemas.microsoft.com/office/word/2010/wordprocessingShape">
                    <wps:wsp>
                      <wps:cNvSpPr/>
                      <wps:spPr>
                        <a:xfrm>
                          <a:off x="0" y="0"/>
                          <a:ext cx="2820328" cy="1712595"/>
                        </a:xfrm>
                        <a:prstGeom prst="roundRect">
                          <a:avLst/>
                        </a:prstGeom>
                        <a:noFill/>
                        <a:ln w="25400" cap="flat" cmpd="sng" algn="ctr">
                          <a:solidFill>
                            <a:schemeClr val="accent1"/>
                          </a:solidFill>
                          <a:prstDash val="lgDash"/>
                          <a:miter lim="800000"/>
                        </a:ln>
                        <a:effectLst/>
                      </wps:spPr>
                      <wps:txbx>
                        <w:txbxContent>
                          <w:p w14:paraId="78B064D8" w14:textId="77777777" w:rsidR="007F6F14" w:rsidRDefault="007F6F14" w:rsidP="00987309">
                            <w:pPr>
                              <w:rPr>
                                <w:lang w:val="de-DE"/>
                              </w:rPr>
                            </w:pPr>
                            <w:r w:rsidRPr="00A3700B">
                              <w:rPr>
                                <w:lang w:val="de-DE"/>
                              </w:rPr>
                              <w:t>________________________</w:t>
                            </w:r>
                            <w:r w:rsidRPr="00725C40">
                              <w:rPr>
                                <w:b/>
                                <w:bCs/>
                                <w:lang w:val="de-DE"/>
                              </w:rPr>
                              <w:t xml:space="preserve"> </w:t>
                            </w:r>
                            <w:r>
                              <w:rPr>
                                <w:lang w:val="de-DE"/>
                              </w:rPr>
                              <w:t>(____)</w:t>
                            </w:r>
                          </w:p>
                          <w:p w14:paraId="22199CB8" w14:textId="77777777" w:rsidR="007F6F14" w:rsidRDefault="007F6F14" w:rsidP="00987309">
                            <w:r>
                              <w:t xml:space="preserve">Das Unternehmen sponsert Sportarten wie </w:t>
                            </w:r>
                            <w:proofErr w:type="spellStart"/>
                            <w:r>
                              <w:t>Snowboarding</w:t>
                            </w:r>
                            <w:proofErr w:type="spellEnd"/>
                            <w:r>
                              <w:t xml:space="preserve"> und Base Jumping, um eine junge und ________________ Zielgruppe anzusprechen. Diese Marketingstrategie sorgt dafür, dass das Produkt als Lifestyle-Getränk bekannt wird.</w:t>
                            </w:r>
                          </w:p>
                          <w:p w14:paraId="4B9E0833" w14:textId="77777777" w:rsidR="007F6F14" w:rsidRPr="009D05C5" w:rsidRDefault="007F6F14" w:rsidP="00987309"/>
                          <w:p w14:paraId="640073BF" w14:textId="6C9F7F3A" w:rsidR="007F6F14" w:rsidRPr="007D647F" w:rsidRDefault="007F6F14" w:rsidP="00007DC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30AF38C" id="Rechteck: abgerundete Ecken 835973477" o:spid="_x0000_s1080" style="width:222.05pt;height:134.8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" filled="f" strokecolor="#8d82b1 [3204]" strokeweight="2pt">
                <v:stroke dashstyle="longDash" joinstyle="miter"/>
                <v:textbox>
                  <w:txbxContent>
                    <w:p w14:paraId="78B064D8" w14:textId="77777777" w:rsidR="007F6F14" w:rsidRDefault="007F6F14" w:rsidP="00987309">
                      <w:pPr>
                        <w:rPr>
                          <w:lang w:val="de-DE"/>
                        </w:rPr>
                      </w:pPr>
                      <w:r w:rsidRPr="00A3700B">
                        <w:rPr>
                          <w:lang w:val="de-DE"/>
                        </w:rPr>
                        <w:t>________________________</w:t>
                      </w:r>
                      <w:r w:rsidRPr="00725C40">
                        <w:rPr>
                          <w:b/>
                          <w:bCs/>
                          <w:lang w:val="de-DE"/>
                        </w:rPr>
                        <w:t xml:space="preserve"> </w:t>
                      </w:r>
                      <w:r>
                        <w:rPr>
                          <w:lang w:val="de-DE"/>
                        </w:rPr>
                        <w:t>(____)</w:t>
                      </w:r>
                    </w:p>
                    <w:p w14:paraId="22199CB8" w14:textId="77777777" w:rsidR="007F6F14" w:rsidRDefault="007F6F14" w:rsidP="00987309">
                      <w:r>
                        <w:t>Das Unternehmen sponsert Sportarten wie Snowboarding und Base Jumping, um eine junge und ________________ Zielgruppe anzusprechen. Diese Marketingstrategie sorgt dafür, dass das Produkt als Lifestyle-Getränk bekannt wird.</w:t>
                      </w:r>
                    </w:p>
                    <w:p w14:paraId="4B9E0833" w14:textId="77777777" w:rsidR="007F6F14" w:rsidRPr="009D05C5" w:rsidRDefault="007F6F14" w:rsidP="00987309"/>
                    <w:p w14:paraId="640073BF" w14:textId="6C9F7F3A" w:rsidR="007F6F14" w:rsidRPr="007D647F" w:rsidRDefault="007F6F14" w:rsidP="00007DCA"/>
                  </w:txbxContent>
                </v:textbox>
                <w10:anchorlock/>
              </v:roundrect>
            </w:pict>
          </mc:Fallback>
        </mc:AlternateContent>
      </w:r>
    </w:p>
    <w:p w14:paraId="425C4740" w14:textId="4E548B6B" w:rsidR="005A3E0F" w:rsidRPr="005A3E0F" w:rsidRDefault="00CB71EB" w:rsidP="00863959">
      <w:pPr>
        <w:rPr>
          <w:sz w:val="22"/>
          <w:szCs w:val="28"/>
        </w:rPr>
      </w:pPr>
      <w:r>
        <w:rPr>
          <w:noProof/>
        </w:rPr>
        <mc:AlternateContent>
          <mc:Choice Requires="wps">
            <w:drawing>
              <wp:anchor distT="0" distB="0" distL="114300" distR="114300" simplePos="0" relativeHeight="251658270" behindDoc="0" locked="0" layoutInCell="1" allowOverlap="1" wp14:anchorId="2DD91EE6" wp14:editId="4CCEA9CD">
                <wp:simplePos x="0" y="0"/>
                <wp:positionH relativeFrom="margin">
                  <wp:posOffset>5484495</wp:posOffset>
                </wp:positionH>
                <wp:positionV relativeFrom="paragraph">
                  <wp:posOffset>16510</wp:posOffset>
                </wp:positionV>
                <wp:extent cx="378460" cy="386080"/>
                <wp:effectExtent l="0" t="0" r="21590" b="13970"/>
                <wp:wrapNone/>
                <wp:docPr id="993913155"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07188E7" w14:textId="12B6FE89" w:rsidR="007F6F14" w:rsidRPr="00EE7751" w:rsidRDefault="007F6F14" w:rsidP="00096FF1">
                            <w:pPr>
                              <w:jc w:val="center"/>
                              <w:rPr>
                                <w:color w:val="000000" w:themeColor="text1"/>
                                <w:lang w:val="de-DE"/>
                              </w:rPr>
                            </w:pPr>
                            <w:r>
                              <w:rPr>
                                <w:color w:val="000000" w:themeColor="text1"/>
                                <w:lang w:val="de-DE"/>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D91EE6" id="_x0000_s1081" style="position:absolute;margin-left:431.85pt;margin-top:1.3pt;width:29.8pt;height:30.4pt;z-index:25165827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" fillcolor="white [3212]" strokecolor="#8d82b1 [3204]" strokeweight="1pt">
                <v:stroke joinstyle="miter"/>
                <v:textbox>
                  <w:txbxContent>
                    <w:p w14:paraId="207188E7" w14:textId="12B6FE89" w:rsidR="007F6F14" w:rsidRPr="00EE7751" w:rsidRDefault="007F6F14" w:rsidP="00096FF1">
                      <w:pPr>
                        <w:jc w:val="center"/>
                        <w:rPr>
                          <w:color w:val="000000" w:themeColor="text1"/>
                          <w:lang w:val="de-DE"/>
                        </w:rPr>
                      </w:pPr>
                      <w:r>
                        <w:rPr>
                          <w:color w:val="000000" w:themeColor="text1"/>
                          <w:lang w:val="de-DE"/>
                        </w:rPr>
                        <w:t>6</w:t>
                      </w:r>
                    </w:p>
                  </w:txbxContent>
                </v:textbox>
                <w10:wrap anchorx="margin"/>
              </v:oval>
            </w:pict>
          </mc:Fallback>
        </mc:AlternateContent>
      </w:r>
    </w:p>
    <w:p w14:paraId="2FBB3916" w14:textId="77777777" w:rsidR="00215727" w:rsidRDefault="00215727" w:rsidP="00863959"/>
    <w:p w14:paraId="1A47EB29" w14:textId="5CC79740" w:rsidR="00096FF1" w:rsidRDefault="00096FF1" w:rsidP="00863959"/>
    <w:p w14:paraId="50C59D79" w14:textId="06604827" w:rsidR="00096FF1" w:rsidRDefault="00096FF1" w:rsidP="00863959"/>
    <w:p w14:paraId="5BC1075E" w14:textId="77777777" w:rsidR="00DF78A8" w:rsidRDefault="00DF78A8" w:rsidP="00863959"/>
    <w:p w14:paraId="3BF7ED82" w14:textId="77777777" w:rsidR="00DF78A8" w:rsidRDefault="00DF78A8" w:rsidP="00863959"/>
    <w:p w14:paraId="7FE86CFD" w14:textId="5C9AAD55" w:rsidR="00096FF1" w:rsidRDefault="00096FF1" w:rsidP="00863959"/>
    <w:p w14:paraId="3B3CC319" w14:textId="34F86ED2" w:rsidR="00096FF1" w:rsidRDefault="00E71B24" w:rsidP="00863959">
      <w:r>
        <w:rPr>
          <w:noProof/>
        </w:rPr>
        <w:drawing>
          <wp:anchor distT="0" distB="0" distL="114300" distR="114300" simplePos="0" relativeHeight="251658268" behindDoc="0" locked="0" layoutInCell="1" allowOverlap="1" wp14:anchorId="328DB9E7" wp14:editId="5FEA6D0B">
            <wp:simplePos x="0" y="0"/>
            <wp:positionH relativeFrom="rightMargin">
              <wp:posOffset>-255905</wp:posOffset>
            </wp:positionH>
            <wp:positionV relativeFrom="paragraph">
              <wp:posOffset>10160</wp:posOffset>
            </wp:positionV>
            <wp:extent cx="590550" cy="590550"/>
            <wp:effectExtent l="0" t="0" r="0" b="0"/>
            <wp:wrapNone/>
            <wp:docPr id="1409133401" name="Grafik 96" descr="Globus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133401" name="Grafik 1409133401" descr="Globus mit einfarbiger Füllung"/>
                    <pic:cNvPicPr/>
                  </pic:nvPicPr>
                  <pic:blipFill>
                    <a:blip r:embed="rId58">
                      <a:extLst>
                        <a:ext uri="{96DAC541-7B7A-43D3-8B79-37D633B846F1}">
                          <asvg:svgBlip xmlns:asvg="http://schemas.microsoft.com/office/drawing/2016/SVG/main" r:embed="rId59"/>
                        </a:ext>
                      </a:extLst>
                    </a:blip>
                    <a:stretch>
                      <a:fillRect/>
                    </a:stretch>
                  </pic:blipFill>
                  <pic:spPr>
                    <a:xfrm>
                      <a:off x="0" y="0"/>
                      <a:ext cx="590550" cy="590550"/>
                    </a:xfrm>
                    <a:prstGeom prst="rect">
                      <a:avLst/>
                    </a:prstGeom>
                  </pic:spPr>
                </pic:pic>
              </a:graphicData>
            </a:graphic>
            <wp14:sizeRelH relativeFrom="page">
              <wp14:pctWidth>0</wp14:pctWidth>
            </wp14:sizeRelH>
            <wp14:sizeRelV relativeFrom="page">
              <wp14:pctHeight>0</wp14:pctHeight>
            </wp14:sizeRelV>
          </wp:anchor>
        </w:drawing>
      </w:r>
    </w:p>
    <w:p w14:paraId="309E7B1F" w14:textId="66DEEE72" w:rsidR="003028A8" w:rsidRDefault="003028A8" w:rsidP="00096FF1"/>
    <w:p w14:paraId="3CC23714" w14:textId="77777777" w:rsidR="00215727" w:rsidRDefault="00215727" w:rsidP="00096FF1"/>
    <w:p w14:paraId="06DA31E0" w14:textId="16DA2F34" w:rsidR="00096FF1" w:rsidRDefault="00096FF1" w:rsidP="00096FF1">
      <w:r>
        <w:rPr>
          <w:noProof/>
          <w:lang w:val="en-US"/>
        </w:rPr>
        <mc:AlternateContent>
          <mc:Choice Requires="wps">
            <w:drawing>
              <wp:inline distT="0" distB="0" distL="0" distR="0" wp14:anchorId="2970433A" wp14:editId="551C05DC">
                <wp:extent cx="2848708" cy="1727200"/>
                <wp:effectExtent l="0" t="0" r="27940" b="25400"/>
                <wp:docPr id="407033304" name="Rechteck: abgerundete Ecken 407033304"/>
                <wp:cNvGraphicFramePr/>
                <a:graphic xmlns:a="http://schemas.openxmlformats.org/drawingml/2006/main">
                  <a:graphicData uri="http://schemas.microsoft.com/office/word/2010/wordprocessingShape">
                    <wps:wsp>
                      <wps:cNvSpPr/>
                      <wps:spPr>
                        <a:xfrm>
                          <a:off x="0" y="0"/>
                          <a:ext cx="2848708" cy="1727200"/>
                        </a:xfrm>
                        <a:prstGeom prst="roundRect">
                          <a:avLst/>
                        </a:prstGeom>
                        <a:noFill/>
                        <a:ln w="25400" cap="flat" cmpd="sng" algn="ctr">
                          <a:solidFill>
                            <a:schemeClr val="accent1"/>
                          </a:solidFill>
                          <a:prstDash val="lgDash"/>
                          <a:miter lim="800000"/>
                        </a:ln>
                        <a:effectLst/>
                      </wps:spPr>
                      <wps:txbx>
                        <w:txbxContent>
                          <w:p w14:paraId="40787509" w14:textId="77777777" w:rsidR="007F6F14" w:rsidRPr="005A3E0F" w:rsidRDefault="007F6F14" w:rsidP="000C1456">
                            <w:r w:rsidRPr="005A3E0F">
                              <w:rPr>
                                <w:b/>
                                <w:bCs/>
                              </w:rPr>
                              <w:t>Weitere Expansion</w:t>
                            </w:r>
                            <w:r w:rsidRPr="005A3E0F">
                              <w:t xml:space="preserve"> (2000er Jahre)</w:t>
                            </w:r>
                          </w:p>
                          <w:p w14:paraId="4459C3CD" w14:textId="7F9005FD" w:rsidR="007F6F14" w:rsidRPr="009D05C5" w:rsidRDefault="007F6F14" w:rsidP="00CA12DA">
                            <w:r w:rsidRPr="005A3E0F">
                              <w:t>Die Marke expandiert weiter und verkauft nun in vielen europäischen und asiatischen Ländern. Die Internationalisierung hilft dem Unternehmen, die Marke weltweit bekannt zu machen.</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970433A" id="Rechteck: abgerundete Ecken 407033304" o:spid="_x0000_s1082" style="width:224.3pt;height:13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" filled="f" strokecolor="#8d82b1 [3204]" strokeweight="2pt">
                <v:stroke dashstyle="longDash" joinstyle="miter"/>
                <v:textbox>
                  <w:txbxContent>
                    <w:p w14:paraId="40787509" w14:textId="77777777" w:rsidR="007F6F14" w:rsidRPr="005A3E0F" w:rsidRDefault="007F6F14" w:rsidP="000C1456">
                      <w:r w:rsidRPr="005A3E0F">
                        <w:rPr>
                          <w:b/>
                          <w:bCs/>
                        </w:rPr>
                        <w:t>Weitere Expansion</w:t>
                      </w:r>
                      <w:r w:rsidRPr="005A3E0F">
                        <w:t xml:space="preserve"> (2000er Jahre)</w:t>
                      </w:r>
                    </w:p>
                    <w:p w14:paraId="4459C3CD" w14:textId="7F9005FD" w:rsidR="007F6F14" w:rsidRPr="009D05C5" w:rsidRDefault="007F6F14" w:rsidP="00CA12DA">
                      <w:r w:rsidRPr="005A3E0F">
                        <w:t>Die Marke expandiert weiter und verkauft nun in vielen europäischen und asiatischen Ländern. Die Internationalisierung hilft dem Unternehmen, die Marke weltweit bekannt zu machen.</w:t>
                      </w:r>
                      <w:r>
                        <w:t xml:space="preserve"> </w:t>
                      </w:r>
                    </w:p>
                  </w:txbxContent>
                </v:textbox>
                <w10:anchorlock/>
              </v:roundrect>
            </w:pict>
          </mc:Fallback>
        </mc:AlternateContent>
      </w:r>
      <w:r>
        <w:t xml:space="preserve">  </w:t>
      </w:r>
      <w:r>
        <w:rPr>
          <w:noProof/>
          <w:lang w:val="en-US"/>
        </w:rPr>
        <mc:AlternateContent>
          <mc:Choice Requires="wps">
            <w:drawing>
              <wp:inline distT="0" distB="0" distL="0" distR="0" wp14:anchorId="06BC7723" wp14:editId="2C4D3948">
                <wp:extent cx="2778370" cy="1701800"/>
                <wp:effectExtent l="0" t="0" r="22225" b="12700"/>
                <wp:docPr id="1269651936" name="Rechteck: abgerundete Ecken 1269651936"/>
                <wp:cNvGraphicFramePr/>
                <a:graphic xmlns:a="http://schemas.openxmlformats.org/drawingml/2006/main">
                  <a:graphicData uri="http://schemas.microsoft.com/office/word/2010/wordprocessingShape">
                    <wps:wsp>
                      <wps:cNvSpPr/>
                      <wps:spPr>
                        <a:xfrm>
                          <a:off x="0" y="0"/>
                          <a:ext cx="2778370" cy="1701800"/>
                        </a:xfrm>
                        <a:prstGeom prst="roundRect">
                          <a:avLst/>
                        </a:prstGeom>
                        <a:noFill/>
                        <a:ln w="25400" cap="flat" cmpd="sng" algn="ctr">
                          <a:solidFill>
                            <a:schemeClr val="accent1"/>
                          </a:solidFill>
                          <a:prstDash val="lgDash"/>
                          <a:miter lim="800000"/>
                        </a:ln>
                        <a:effectLst/>
                      </wps:spPr>
                      <wps:txbx>
                        <w:txbxContent>
                          <w:p w14:paraId="100D08B2" w14:textId="77777777" w:rsidR="007F6F14" w:rsidRPr="00E855AA" w:rsidRDefault="007F6F14" w:rsidP="00DF78A8">
                            <w:pPr>
                              <w:rPr>
                                <w:lang w:val="de-DE"/>
                              </w:rPr>
                            </w:pPr>
                            <w:r w:rsidRPr="00A3700B">
                              <w:rPr>
                                <w:lang w:val="de-DE"/>
                              </w:rPr>
                              <w:t>________</w:t>
                            </w:r>
                            <w:r>
                              <w:rPr>
                                <w:lang w:val="de-DE"/>
                              </w:rPr>
                              <w:t>_</w:t>
                            </w:r>
                            <w:r w:rsidRPr="00A3700B">
                              <w:rPr>
                                <w:lang w:val="de-DE"/>
                              </w:rPr>
                              <w:t>_____</w:t>
                            </w:r>
                            <w:r w:rsidRPr="00725C40">
                              <w:rPr>
                                <w:b/>
                                <w:bCs/>
                                <w:lang w:val="de-DE"/>
                              </w:rPr>
                              <w:t xml:space="preserve"> </w:t>
                            </w:r>
                            <w:r>
                              <w:rPr>
                                <w:lang w:val="de-DE"/>
                              </w:rPr>
                              <w:t>(__________________)</w:t>
                            </w:r>
                          </w:p>
                          <w:p w14:paraId="5F1358EC" w14:textId="566C9FD7" w:rsidR="007F6F14" w:rsidRPr="007D647F" w:rsidRDefault="007F6F14" w:rsidP="00DF78A8">
                            <w:r>
                              <w:t>Der Erfolg des Unternehmens inspiriert viele ________________, in den Markt für dieses Produkt einzutreten und ähnliche Getränke zu produzieren. Diese Konkurrenz verlangt vom Unternehmen, seine Marke ständig neu zu denken, um sich von der Konkurrenz _____________.</w:t>
                            </w:r>
                          </w:p>
                          <w:p w14:paraId="28D47A06" w14:textId="7D330F37" w:rsidR="007F6F14" w:rsidRPr="007D647F" w:rsidRDefault="007F6F14" w:rsidP="001D7BFA"/>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6BC7723" id="Rechteck: abgerundete Ecken 1269651936" o:spid="_x0000_s1083" style="width:218.75pt;height:13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" filled="f" strokecolor="#8d82b1 [3204]" strokeweight="2pt">
                <v:stroke dashstyle="longDash" joinstyle="miter"/>
                <v:textbox>
                  <w:txbxContent>
                    <w:p w14:paraId="100D08B2" w14:textId="77777777" w:rsidR="007F6F14" w:rsidRPr="00E855AA" w:rsidRDefault="007F6F14" w:rsidP="00DF78A8">
                      <w:pPr>
                        <w:rPr>
                          <w:lang w:val="de-DE"/>
                        </w:rPr>
                      </w:pPr>
                      <w:r w:rsidRPr="00A3700B">
                        <w:rPr>
                          <w:lang w:val="de-DE"/>
                        </w:rPr>
                        <w:t>________</w:t>
                      </w:r>
                      <w:r>
                        <w:rPr>
                          <w:lang w:val="de-DE"/>
                        </w:rPr>
                        <w:t>_</w:t>
                      </w:r>
                      <w:r w:rsidRPr="00A3700B">
                        <w:rPr>
                          <w:lang w:val="de-DE"/>
                        </w:rPr>
                        <w:t>_____</w:t>
                      </w:r>
                      <w:r w:rsidRPr="00725C40">
                        <w:rPr>
                          <w:b/>
                          <w:bCs/>
                          <w:lang w:val="de-DE"/>
                        </w:rPr>
                        <w:t xml:space="preserve"> </w:t>
                      </w:r>
                      <w:r>
                        <w:rPr>
                          <w:lang w:val="de-DE"/>
                        </w:rPr>
                        <w:t>(__________________)</w:t>
                      </w:r>
                    </w:p>
                    <w:p w14:paraId="5F1358EC" w14:textId="566C9FD7" w:rsidR="007F6F14" w:rsidRPr="007D647F" w:rsidRDefault="007F6F14" w:rsidP="00DF78A8">
                      <w:r>
                        <w:t>Der Erfolg des Unternehmens inspiriert viele ________________, in den Markt für dieses Produkt einzutreten und ähnliche Getränke zu produzieren. Diese Konkurrenz verlangt vom Unternehmen, seine Marke ständig neu zu denken, um sich von der Konkurrenz _____________.</w:t>
                      </w:r>
                    </w:p>
                    <w:p w14:paraId="28D47A06" w14:textId="7D330F37" w:rsidR="007F6F14" w:rsidRPr="007D647F" w:rsidRDefault="007F6F14" w:rsidP="001D7BFA"/>
                  </w:txbxContent>
                </v:textbox>
                <w10:anchorlock/>
              </v:roundrect>
            </w:pict>
          </mc:Fallback>
        </mc:AlternateContent>
      </w:r>
    </w:p>
    <w:p w14:paraId="7BB81272" w14:textId="78007950" w:rsidR="00096FF1" w:rsidRPr="00BE6583" w:rsidRDefault="00096FF1" w:rsidP="00E71B24">
      <w:pPr>
        <w:pStyle w:val="LO-normal"/>
        <w:rPr>
          <w:sz w:val="28"/>
          <w:szCs w:val="28"/>
          <w:lang w:val="de-AT"/>
        </w:rPr>
      </w:pPr>
    </w:p>
    <w:p w14:paraId="3B9B9A80" w14:textId="77777777" w:rsidR="00B65734" w:rsidRPr="00BE6583" w:rsidRDefault="00B65734" w:rsidP="00E71B24">
      <w:pPr>
        <w:pStyle w:val="LO-normal"/>
        <w:rPr>
          <w:sz w:val="28"/>
          <w:szCs w:val="28"/>
          <w:lang w:val="de-AT"/>
        </w:rPr>
      </w:pPr>
    </w:p>
    <w:p w14:paraId="16F08500" w14:textId="77777777" w:rsidR="00B65734" w:rsidRPr="00BE6583" w:rsidRDefault="00B65734" w:rsidP="00E71B24">
      <w:pPr>
        <w:pStyle w:val="LO-normal"/>
        <w:rPr>
          <w:sz w:val="28"/>
          <w:szCs w:val="28"/>
          <w:lang w:val="de-AT"/>
        </w:rPr>
      </w:pPr>
    </w:p>
    <w:p w14:paraId="07807D22" w14:textId="2707713C" w:rsidR="00C66487" w:rsidRPr="00BE6583" w:rsidRDefault="007C68F6" w:rsidP="00E71B24">
      <w:pPr>
        <w:pStyle w:val="LO-normal"/>
        <w:rPr>
          <w:sz w:val="28"/>
          <w:szCs w:val="28"/>
          <w:lang w:val="de-AT"/>
        </w:rPr>
      </w:pPr>
      <w:r>
        <w:rPr>
          <w:noProof/>
        </w:rPr>
        <w:lastRenderedPageBreak/>
        <mc:AlternateContent>
          <mc:Choice Requires="wps">
            <w:drawing>
              <wp:anchor distT="0" distB="0" distL="114300" distR="114300" simplePos="0" relativeHeight="251658274" behindDoc="0" locked="0" layoutInCell="1" allowOverlap="1" wp14:anchorId="4CF7232A" wp14:editId="6C986E78">
                <wp:simplePos x="0" y="0"/>
                <wp:positionH relativeFrom="margin">
                  <wp:posOffset>5375910</wp:posOffset>
                </wp:positionH>
                <wp:positionV relativeFrom="paragraph">
                  <wp:posOffset>40640</wp:posOffset>
                </wp:positionV>
                <wp:extent cx="378460" cy="386080"/>
                <wp:effectExtent l="0" t="0" r="21590" b="13970"/>
                <wp:wrapNone/>
                <wp:docPr id="1451691000"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F8187AA" w14:textId="4462B165" w:rsidR="007F6F14" w:rsidRPr="00EE7751" w:rsidRDefault="007F6F14" w:rsidP="006C6343">
                            <w:pPr>
                              <w:jc w:val="center"/>
                              <w:rPr>
                                <w:color w:val="000000" w:themeColor="text1"/>
                                <w:lang w:val="de-DE"/>
                              </w:rPr>
                            </w:pPr>
                            <w:r>
                              <w:rPr>
                                <w:color w:val="000000" w:themeColor="text1"/>
                                <w:lang w:val="de-DE"/>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CF7232A" id="_x0000_s1084" style="position:absolute;margin-left:423.3pt;margin-top:3.2pt;width:29.8pt;height:30.4pt;z-index:25165827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" fillcolor="white [3212]" strokecolor="#8d82b1 [3204]" strokeweight="1pt">
                <v:stroke joinstyle="miter"/>
                <v:textbox>
                  <w:txbxContent>
                    <w:p w14:paraId="6F8187AA" w14:textId="4462B165" w:rsidR="007F6F14" w:rsidRPr="00EE7751" w:rsidRDefault="007F6F14" w:rsidP="006C6343">
                      <w:pPr>
                        <w:jc w:val="center"/>
                        <w:rPr>
                          <w:color w:val="000000" w:themeColor="text1"/>
                          <w:lang w:val="de-DE"/>
                        </w:rPr>
                      </w:pPr>
                      <w:r>
                        <w:rPr>
                          <w:color w:val="000000" w:themeColor="text1"/>
                          <w:lang w:val="de-DE"/>
                        </w:rPr>
                        <w:t>8</w:t>
                      </w:r>
                    </w:p>
                  </w:txbxContent>
                </v:textbox>
                <w10:wrap anchorx="margin"/>
              </v:oval>
            </w:pict>
          </mc:Fallback>
        </mc:AlternateContent>
      </w:r>
      <w:r w:rsidR="00C66487">
        <w:rPr>
          <w:noProof/>
        </w:rPr>
        <mc:AlternateContent>
          <mc:Choice Requires="wps">
            <w:drawing>
              <wp:anchor distT="0" distB="0" distL="114300" distR="114300" simplePos="0" relativeHeight="251658273" behindDoc="0" locked="0" layoutInCell="1" allowOverlap="1" wp14:anchorId="7AC70A31" wp14:editId="178A7B0E">
                <wp:simplePos x="0" y="0"/>
                <wp:positionH relativeFrom="margin">
                  <wp:posOffset>-73660</wp:posOffset>
                </wp:positionH>
                <wp:positionV relativeFrom="paragraph">
                  <wp:posOffset>5715</wp:posOffset>
                </wp:positionV>
                <wp:extent cx="378460" cy="386080"/>
                <wp:effectExtent l="0" t="0" r="21590" b="13970"/>
                <wp:wrapNone/>
                <wp:docPr id="1965414976"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66CDD78" w14:textId="41B4CDA0" w:rsidR="007F6F14" w:rsidRPr="00EE7751" w:rsidRDefault="007F6F14" w:rsidP="006C6343">
                            <w:pPr>
                              <w:jc w:val="center"/>
                              <w:rPr>
                                <w:color w:val="000000" w:themeColor="text1"/>
                                <w:lang w:val="de-DE"/>
                              </w:rPr>
                            </w:pPr>
                            <w:r>
                              <w:rPr>
                                <w:color w:val="000000" w:themeColor="text1"/>
                                <w:lang w:val="de-DE"/>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AC70A31" id="_x0000_s1085" style="position:absolute;margin-left:-5.8pt;margin-top:.45pt;width:29.8pt;height:30.4pt;z-index:25165827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" fillcolor="white [3212]" strokecolor="#8d82b1 [3204]" strokeweight="1pt">
                <v:stroke joinstyle="miter"/>
                <v:textbox>
                  <w:txbxContent>
                    <w:p w14:paraId="666CDD78" w14:textId="41B4CDA0" w:rsidR="007F6F14" w:rsidRPr="00EE7751" w:rsidRDefault="007F6F14" w:rsidP="006C6343">
                      <w:pPr>
                        <w:jc w:val="center"/>
                        <w:rPr>
                          <w:color w:val="000000" w:themeColor="text1"/>
                          <w:lang w:val="de-DE"/>
                        </w:rPr>
                      </w:pPr>
                      <w:r>
                        <w:rPr>
                          <w:color w:val="000000" w:themeColor="text1"/>
                          <w:lang w:val="de-DE"/>
                        </w:rPr>
                        <w:t>7</w:t>
                      </w:r>
                    </w:p>
                  </w:txbxContent>
                </v:textbox>
                <w10:wrap anchorx="margin"/>
              </v:oval>
            </w:pict>
          </mc:Fallback>
        </mc:AlternateContent>
      </w:r>
    </w:p>
    <w:p w14:paraId="1CC6ABA2" w14:textId="6D45E7EA" w:rsidR="00934459" w:rsidRPr="00BE6583" w:rsidRDefault="00934459" w:rsidP="00E71B24">
      <w:pPr>
        <w:pStyle w:val="LO-normal"/>
        <w:rPr>
          <w:sz w:val="28"/>
          <w:szCs w:val="28"/>
          <w:lang w:val="de-AT"/>
        </w:rPr>
      </w:pPr>
    </w:p>
    <w:p w14:paraId="672937CB" w14:textId="29AB3249" w:rsidR="00215727" w:rsidRPr="00BE6583" w:rsidRDefault="00215727" w:rsidP="00E71B24">
      <w:pPr>
        <w:pStyle w:val="LO-normal"/>
        <w:rPr>
          <w:sz w:val="28"/>
          <w:szCs w:val="28"/>
          <w:lang w:val="de-AT"/>
        </w:rPr>
      </w:pPr>
    </w:p>
    <w:p w14:paraId="121488DD" w14:textId="77777777" w:rsidR="00934459" w:rsidRPr="00BE6583" w:rsidRDefault="00934459" w:rsidP="00E71B24">
      <w:pPr>
        <w:pStyle w:val="LO-normal"/>
        <w:rPr>
          <w:sz w:val="28"/>
          <w:szCs w:val="28"/>
          <w:lang w:val="de-AT"/>
        </w:rPr>
      </w:pPr>
    </w:p>
    <w:p w14:paraId="4A03B19A" w14:textId="48D824C5" w:rsidR="00C3455B" w:rsidRDefault="00C3455B" w:rsidP="00096FF1"/>
    <w:p w14:paraId="4A2D1A5D" w14:textId="7B082FB0" w:rsidR="003028A8" w:rsidRDefault="003028A8" w:rsidP="00096FF1"/>
    <w:p w14:paraId="18B85F44" w14:textId="77777777" w:rsidR="00B65734" w:rsidRDefault="00B65734" w:rsidP="00096FF1"/>
    <w:p w14:paraId="5CE3FFB6" w14:textId="4CF78853" w:rsidR="003028A8" w:rsidRDefault="003028A8" w:rsidP="00096FF1"/>
    <w:p w14:paraId="5FA8A8D5" w14:textId="1662E954" w:rsidR="00096FF1" w:rsidRDefault="00096FF1" w:rsidP="00096FF1"/>
    <w:p w14:paraId="5A9D2668" w14:textId="5B82DF9B" w:rsidR="00096FF1" w:rsidRDefault="00CB5706" w:rsidP="00096FF1">
      <w:r>
        <w:rPr>
          <w:noProof/>
        </w:rPr>
        <w:drawing>
          <wp:anchor distT="0" distB="0" distL="114300" distR="114300" simplePos="0" relativeHeight="251658267" behindDoc="0" locked="0" layoutInCell="1" allowOverlap="1" wp14:anchorId="5B4E696E" wp14:editId="6D299036">
            <wp:simplePos x="0" y="0"/>
            <wp:positionH relativeFrom="page">
              <wp:posOffset>6336030</wp:posOffset>
            </wp:positionH>
            <wp:positionV relativeFrom="paragraph">
              <wp:posOffset>3175</wp:posOffset>
            </wp:positionV>
            <wp:extent cx="914400" cy="914400"/>
            <wp:effectExtent l="0" t="0" r="0" b="0"/>
            <wp:wrapNone/>
            <wp:docPr id="404733358" name="Grafik 95" descr="Marketin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733358" name="Grafik 404733358" descr="Marketing mit einfarbiger Füllung"/>
                    <pic:cNvPicPr/>
                  </pic:nvPicPr>
                  <pic:blipFill>
                    <a:blip r:embed="rId60">
                      <a:extLst>
                        <a:ext uri="{96DAC541-7B7A-43D3-8B79-37D633B846F1}">
                          <asvg:svgBlip xmlns:asvg="http://schemas.microsoft.com/office/drawing/2016/SVG/main" r:embed="rId61"/>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59D74B7B" w14:textId="06946159" w:rsidR="00096FF1" w:rsidRDefault="00096FF1" w:rsidP="00096FF1"/>
    <w:p w14:paraId="33779682" w14:textId="55A14DA6" w:rsidR="00096FF1" w:rsidRDefault="00096FF1" w:rsidP="00096FF1"/>
    <w:p w14:paraId="0DD5D77D" w14:textId="21E65B6A" w:rsidR="00096FF1" w:rsidRDefault="00096FF1" w:rsidP="00096FF1"/>
    <w:p w14:paraId="487439C5" w14:textId="34C90CC9" w:rsidR="00096FF1" w:rsidRDefault="00096FF1" w:rsidP="00096FF1">
      <w:r>
        <w:rPr>
          <w:noProof/>
          <w:lang w:val="en-US"/>
        </w:rPr>
        <mc:AlternateContent>
          <mc:Choice Requires="wps">
            <w:drawing>
              <wp:inline distT="0" distB="0" distL="0" distR="0" wp14:anchorId="69EFBB46" wp14:editId="63F6A8D3">
                <wp:extent cx="2813539" cy="2489200"/>
                <wp:effectExtent l="0" t="0" r="25400" b="25400"/>
                <wp:docPr id="1306296030" name="Rechteck: abgerundete Ecken 1306296030"/>
                <wp:cNvGraphicFramePr/>
                <a:graphic xmlns:a="http://schemas.openxmlformats.org/drawingml/2006/main">
                  <a:graphicData uri="http://schemas.microsoft.com/office/word/2010/wordprocessingShape">
                    <wps:wsp>
                      <wps:cNvSpPr/>
                      <wps:spPr>
                        <a:xfrm>
                          <a:off x="0" y="0"/>
                          <a:ext cx="2813539" cy="2489200"/>
                        </a:xfrm>
                        <a:prstGeom prst="roundRect">
                          <a:avLst/>
                        </a:prstGeom>
                        <a:noFill/>
                        <a:ln w="25400" cap="flat" cmpd="sng" algn="ctr">
                          <a:solidFill>
                            <a:schemeClr val="accent1"/>
                          </a:solidFill>
                          <a:prstDash val="lgDash"/>
                          <a:miter lim="800000"/>
                        </a:ln>
                        <a:effectLst/>
                      </wps:spPr>
                      <wps:txbx>
                        <w:txbxContent>
                          <w:p w14:paraId="112E321F" w14:textId="05CEF93A" w:rsidR="007F6F14" w:rsidRDefault="007F6F14" w:rsidP="00D57D36">
                            <w:r w:rsidRPr="00934459">
                              <w:rPr>
                                <w:b/>
                                <w:bCs/>
                              </w:rPr>
                              <w:t>Regulierung</w:t>
                            </w:r>
                            <w:r>
                              <w:rPr>
                                <w:b/>
                                <w:bCs/>
                              </w:rPr>
                              <w:t>en</w:t>
                            </w:r>
                            <w:r>
                              <w:t xml:space="preserve"> (2000er Jahre bis jetzt)</w:t>
                            </w:r>
                          </w:p>
                          <w:p w14:paraId="55F41DF5" w14:textId="1269551F" w:rsidR="007F6F14" w:rsidRPr="00D57D36" w:rsidRDefault="007F6F14" w:rsidP="00394DC8">
                            <w:r>
                              <w:t>Mit der Expansion stößt das Unternehmen auf strenge gesetzliche Regulierungen. In einigen Ländern werden die Inhaltsstoffe wegen gesundheitlicher Bedenken kritisiert und das Getränk wird dort für ein paar Jahre verboten. Das Unternehmen muss nun regelmäßig die Inhaltsstoffe überprüfen und auf gesetzliche Vorgaben reagieren, um das Produkt weltweit verkaufen zu können.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69EFBB46" id="Rechteck: abgerundete Ecken 1306296030" o:spid="_x0000_s1086" style="width:221.55pt;height:19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" filled="f" strokecolor="#8d82b1 [3204]" strokeweight="2pt">
                <v:stroke dashstyle="longDash" joinstyle="miter"/>
                <v:textbox>
                  <w:txbxContent>
                    <w:p w14:paraId="112E321F" w14:textId="05CEF93A" w:rsidR="007F6F14" w:rsidRDefault="007F6F14" w:rsidP="00D57D36">
                      <w:r w:rsidRPr="00934459">
                        <w:rPr>
                          <w:b/>
                          <w:bCs/>
                        </w:rPr>
                        <w:t>Regulierung</w:t>
                      </w:r>
                      <w:r>
                        <w:rPr>
                          <w:b/>
                          <w:bCs/>
                        </w:rPr>
                        <w:t>en</w:t>
                      </w:r>
                      <w:r>
                        <w:t xml:space="preserve"> (2000er Jahre bis jetzt)</w:t>
                      </w:r>
                    </w:p>
                    <w:p w14:paraId="55F41DF5" w14:textId="1269551F" w:rsidR="007F6F14" w:rsidRPr="00D57D36" w:rsidRDefault="007F6F14" w:rsidP="00394DC8">
                      <w:r>
                        <w:t>Mit der Expansion stößt das Unternehmen auf strenge gesetzliche Regulierungen. In einigen Ländern werden die Inhaltsstoffe wegen gesundheitlicher Bedenken kritisiert und das Getränk wird dort für ein paar Jahre verboten. Das Unternehmen muss nun regelmäßig die Inhaltsstoffe überprüfen und auf gesetzliche Vorgaben reagieren, um das Produkt weltweit verkaufen zu können.</w:t>
                      </w:r>
                    </w:p>
                  </w:txbxContent>
                </v:textbox>
                <w10:anchorlock/>
              </v:roundrect>
            </w:pict>
          </mc:Fallback>
        </mc:AlternateContent>
      </w:r>
      <w:r>
        <w:t xml:space="preserve">  </w:t>
      </w:r>
      <w:r>
        <w:rPr>
          <w:noProof/>
          <w:lang w:val="en-US"/>
        </w:rPr>
        <mc:AlternateContent>
          <mc:Choice Requires="wps">
            <w:drawing>
              <wp:inline distT="0" distB="0" distL="0" distR="0" wp14:anchorId="1C1D3034" wp14:editId="122B8831">
                <wp:extent cx="2820328" cy="2508250"/>
                <wp:effectExtent l="0" t="0" r="18415" b="25400"/>
                <wp:docPr id="118339738" name="Rechteck: abgerundete Ecken 118339738"/>
                <wp:cNvGraphicFramePr/>
                <a:graphic xmlns:a="http://schemas.openxmlformats.org/drawingml/2006/main">
                  <a:graphicData uri="http://schemas.microsoft.com/office/word/2010/wordprocessingShape">
                    <wps:wsp>
                      <wps:cNvSpPr/>
                      <wps:spPr>
                        <a:xfrm>
                          <a:off x="0" y="0"/>
                          <a:ext cx="2820328" cy="2508250"/>
                        </a:xfrm>
                        <a:prstGeom prst="roundRect">
                          <a:avLst/>
                        </a:prstGeom>
                        <a:noFill/>
                        <a:ln w="25400" cap="flat" cmpd="sng" algn="ctr">
                          <a:solidFill>
                            <a:schemeClr val="accent1"/>
                          </a:solidFill>
                          <a:prstDash val="lgDash"/>
                          <a:miter lim="800000"/>
                        </a:ln>
                        <a:effectLst/>
                      </wps:spPr>
                      <wps:txbx>
                        <w:txbxContent>
                          <w:p w14:paraId="3E947CE8" w14:textId="77777777" w:rsidR="007F6F14" w:rsidRDefault="007F6F14" w:rsidP="00540E87">
                            <w:pPr>
                              <w:spacing w:line="300" w:lineRule="exact"/>
                              <w:rPr>
                                <w:lang w:val="de-DE"/>
                              </w:rPr>
                            </w:pPr>
                            <w:r w:rsidRPr="00A3700B">
                              <w:rPr>
                                <w:lang w:val="de-DE"/>
                              </w:rPr>
                              <w:t>_____________</w:t>
                            </w:r>
                            <w:r>
                              <w:rPr>
                                <w:lang w:val="de-DE"/>
                              </w:rPr>
                              <w:t>____________________________</w:t>
                            </w:r>
                            <w:r w:rsidRPr="00A3700B">
                              <w:rPr>
                                <w:lang w:val="de-DE"/>
                              </w:rPr>
                              <w:t>___________</w:t>
                            </w:r>
                            <w:r w:rsidRPr="00725C40">
                              <w:rPr>
                                <w:b/>
                                <w:bCs/>
                                <w:lang w:val="de-DE"/>
                              </w:rPr>
                              <w:t xml:space="preserve"> </w:t>
                            </w:r>
                            <w:r>
                              <w:rPr>
                                <w:lang w:val="de-DE"/>
                              </w:rPr>
                              <w:t>(____)</w:t>
                            </w:r>
                          </w:p>
                          <w:p w14:paraId="620F22CF" w14:textId="2F542460" w:rsidR="007F6F14" w:rsidRPr="007D647F" w:rsidRDefault="007F6F14" w:rsidP="00394DC8">
                            <w:r>
                              <w:t>Das Unternehmen sponsert riesige, globale Events wie die ______________ und veranstaltet auch selbst Großveranstaltungen. Die Marke wird immer stärker mit außergewöhnlichen Leistungen und aufregenden Momenten verbunden. Das sorgt für internationale Medienaufmerksamkeit und stärkt das Bild der Marke als _______________ und _______________.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C1D3034" id="Rechteck: abgerundete Ecken 118339738" o:spid="_x0000_s1087" style="width:222.05pt;height:19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" filled="f" strokecolor="#8d82b1 [3204]" strokeweight="2pt">
                <v:stroke dashstyle="longDash" joinstyle="miter"/>
                <v:textbox>
                  <w:txbxContent>
                    <w:p w14:paraId="3E947CE8" w14:textId="77777777" w:rsidR="007F6F14" w:rsidRDefault="007F6F14" w:rsidP="00540E87">
                      <w:pPr>
                        <w:spacing w:line="300" w:lineRule="exact"/>
                        <w:rPr>
                          <w:lang w:val="de-DE"/>
                        </w:rPr>
                      </w:pPr>
                      <w:r w:rsidRPr="00A3700B">
                        <w:rPr>
                          <w:lang w:val="de-DE"/>
                        </w:rPr>
                        <w:t>_____________</w:t>
                      </w:r>
                      <w:r>
                        <w:rPr>
                          <w:lang w:val="de-DE"/>
                        </w:rPr>
                        <w:t>____________________________</w:t>
                      </w:r>
                      <w:r w:rsidRPr="00A3700B">
                        <w:rPr>
                          <w:lang w:val="de-DE"/>
                        </w:rPr>
                        <w:t>___________</w:t>
                      </w:r>
                      <w:r w:rsidRPr="00725C40">
                        <w:rPr>
                          <w:b/>
                          <w:bCs/>
                          <w:lang w:val="de-DE"/>
                        </w:rPr>
                        <w:t xml:space="preserve"> </w:t>
                      </w:r>
                      <w:r>
                        <w:rPr>
                          <w:lang w:val="de-DE"/>
                        </w:rPr>
                        <w:t>(____)</w:t>
                      </w:r>
                    </w:p>
                    <w:p w14:paraId="620F22CF" w14:textId="2F542460" w:rsidR="007F6F14" w:rsidRPr="007D647F" w:rsidRDefault="007F6F14" w:rsidP="00394DC8">
                      <w:r>
                        <w:t>Das Unternehmen sponsert riesige, globale Events wie die ______________ und veranstaltet auch selbst Großveranstaltungen. Die Marke wird immer stärker mit außergewöhnlichen Leistungen und aufregenden Momenten verbunden. Das sorgt für internationale Medienaufmerksamkeit und stärkt das Bild der Marke als _______________ und _______________.</w:t>
                      </w:r>
                    </w:p>
                  </w:txbxContent>
                </v:textbox>
                <w10:anchorlock/>
              </v:roundrect>
            </w:pict>
          </mc:Fallback>
        </mc:AlternateContent>
      </w:r>
    </w:p>
    <w:p w14:paraId="717F3D54" w14:textId="533D9B6F" w:rsidR="003F393B" w:rsidRDefault="00A3737E" w:rsidP="00096FF1">
      <w:r>
        <w:rPr>
          <w:noProof/>
        </w:rPr>
        <mc:AlternateContent>
          <mc:Choice Requires="wps">
            <w:drawing>
              <wp:anchor distT="0" distB="0" distL="114300" distR="114300" simplePos="0" relativeHeight="251658276" behindDoc="0" locked="0" layoutInCell="1" allowOverlap="1" wp14:anchorId="082E1BEB" wp14:editId="2BE31B5A">
                <wp:simplePos x="0" y="0"/>
                <wp:positionH relativeFrom="column">
                  <wp:posOffset>5373663</wp:posOffset>
                </wp:positionH>
                <wp:positionV relativeFrom="paragraph">
                  <wp:posOffset>6790</wp:posOffset>
                </wp:positionV>
                <wp:extent cx="492369" cy="386617"/>
                <wp:effectExtent l="0" t="0" r="22225" b="13970"/>
                <wp:wrapNone/>
                <wp:docPr id="422330712" name="Ellipse 92"/>
                <wp:cNvGraphicFramePr/>
                <a:graphic xmlns:a="http://schemas.openxmlformats.org/drawingml/2006/main">
                  <a:graphicData uri="http://schemas.microsoft.com/office/word/2010/wordprocessingShape">
                    <wps:wsp>
                      <wps:cNvSpPr/>
                      <wps:spPr>
                        <a:xfrm>
                          <a:off x="0" y="0"/>
                          <a:ext cx="492369"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7910F19" w14:textId="1C21653E" w:rsidR="007F6F14" w:rsidRPr="00EE7751" w:rsidRDefault="007F6F14" w:rsidP="003F393B">
                            <w:pPr>
                              <w:jc w:val="center"/>
                              <w:rPr>
                                <w:color w:val="000000" w:themeColor="text1"/>
                                <w:lang w:val="de-DE"/>
                              </w:rPr>
                            </w:pPr>
                            <w:r>
                              <w:rPr>
                                <w:color w:val="000000" w:themeColor="text1"/>
                                <w:lang w:val="de-DE"/>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2E1BEB" id="_x0000_s1088" style="position:absolute;margin-left:423.1pt;margin-top:.55pt;width:38.75pt;height:30.4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" fillcolor="white [3212]" strokecolor="#8d82b1 [3204]" strokeweight="1pt">
                <v:stroke joinstyle="miter"/>
                <v:textbox>
                  <w:txbxContent>
                    <w:p w14:paraId="47910F19" w14:textId="1C21653E" w:rsidR="007F6F14" w:rsidRPr="00EE7751" w:rsidRDefault="007F6F14" w:rsidP="003F393B">
                      <w:pPr>
                        <w:jc w:val="center"/>
                        <w:rPr>
                          <w:color w:val="000000" w:themeColor="text1"/>
                          <w:lang w:val="de-DE"/>
                        </w:rPr>
                      </w:pPr>
                      <w:r>
                        <w:rPr>
                          <w:color w:val="000000" w:themeColor="text1"/>
                          <w:lang w:val="de-DE"/>
                        </w:rPr>
                        <w:t>10</w:t>
                      </w:r>
                    </w:p>
                  </w:txbxContent>
                </v:textbox>
              </v:oval>
            </w:pict>
          </mc:Fallback>
        </mc:AlternateContent>
      </w:r>
      <w:r>
        <w:rPr>
          <w:noProof/>
        </w:rPr>
        <mc:AlternateContent>
          <mc:Choice Requires="wps">
            <w:drawing>
              <wp:anchor distT="0" distB="0" distL="114300" distR="114300" simplePos="0" relativeHeight="251658275" behindDoc="0" locked="0" layoutInCell="1" allowOverlap="1" wp14:anchorId="575E3334" wp14:editId="70BA14B7">
                <wp:simplePos x="0" y="0"/>
                <wp:positionH relativeFrom="column">
                  <wp:posOffset>-183417</wp:posOffset>
                </wp:positionH>
                <wp:positionV relativeFrom="paragraph">
                  <wp:posOffset>-38735</wp:posOffset>
                </wp:positionV>
                <wp:extent cx="378704" cy="386617"/>
                <wp:effectExtent l="0" t="0" r="21590" b="13970"/>
                <wp:wrapNone/>
                <wp:docPr id="1659508278"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6DDE494" w14:textId="1856C55B" w:rsidR="007F6F14" w:rsidRPr="00EE7751" w:rsidRDefault="007F6F14" w:rsidP="003F393B">
                            <w:pPr>
                              <w:jc w:val="center"/>
                              <w:rPr>
                                <w:color w:val="000000" w:themeColor="text1"/>
                                <w:lang w:val="de-DE"/>
                              </w:rPr>
                            </w:pPr>
                            <w:r>
                              <w:rPr>
                                <w:color w:val="000000" w:themeColor="text1"/>
                                <w:lang w:val="de-DE"/>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75E3334" id="_x0000_s1089" style="position:absolute;margin-left:-14.45pt;margin-top:-3.05pt;width:29.8pt;height:30.45pt;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" fillcolor="white [3212]" strokecolor="#8d82b1 [3204]" strokeweight="1pt">
                <v:stroke joinstyle="miter"/>
                <v:textbox>
                  <w:txbxContent>
                    <w:p w14:paraId="06DDE494" w14:textId="1856C55B" w:rsidR="007F6F14" w:rsidRPr="00EE7751" w:rsidRDefault="007F6F14" w:rsidP="003F393B">
                      <w:pPr>
                        <w:jc w:val="center"/>
                        <w:rPr>
                          <w:color w:val="000000" w:themeColor="text1"/>
                          <w:lang w:val="de-DE"/>
                        </w:rPr>
                      </w:pPr>
                      <w:r>
                        <w:rPr>
                          <w:color w:val="000000" w:themeColor="text1"/>
                          <w:lang w:val="de-DE"/>
                        </w:rPr>
                        <w:t>9</w:t>
                      </w:r>
                    </w:p>
                  </w:txbxContent>
                </v:textbox>
              </v:oval>
            </w:pict>
          </mc:Fallback>
        </mc:AlternateContent>
      </w:r>
    </w:p>
    <w:p w14:paraId="55C70C43" w14:textId="21E46D30" w:rsidR="0094616E" w:rsidRDefault="0094616E" w:rsidP="00096FF1"/>
    <w:p w14:paraId="4B7D577F" w14:textId="37632F3A" w:rsidR="003F393B" w:rsidRDefault="003F393B" w:rsidP="00096FF1"/>
    <w:p w14:paraId="67E87EF7" w14:textId="63B96C76" w:rsidR="003F393B" w:rsidRDefault="003F393B" w:rsidP="00096FF1"/>
    <w:p w14:paraId="2E918A40" w14:textId="3E5AE20B" w:rsidR="00096FF1" w:rsidRDefault="00096FF1" w:rsidP="00863959"/>
    <w:p w14:paraId="07E5FC3D" w14:textId="77777777" w:rsidR="006C6343" w:rsidRDefault="006C6343" w:rsidP="006C6343"/>
    <w:p w14:paraId="1D0A5746" w14:textId="77777777" w:rsidR="006C6343" w:rsidRDefault="006C6343" w:rsidP="006C6343"/>
    <w:p w14:paraId="30C2EB3A" w14:textId="1C38F1C4" w:rsidR="006C6343" w:rsidRDefault="006C6343" w:rsidP="006C6343"/>
    <w:p w14:paraId="40C6DEE5" w14:textId="76D51D22" w:rsidR="006C6343" w:rsidRDefault="00396347" w:rsidP="006C6343">
      <w:r>
        <w:rPr>
          <w:noProof/>
        </w:rPr>
        <mc:AlternateContent>
          <mc:Choice Requires="wps">
            <w:drawing>
              <wp:anchor distT="0" distB="0" distL="114300" distR="114300" simplePos="0" relativeHeight="251658277" behindDoc="0" locked="0" layoutInCell="1" allowOverlap="1" wp14:anchorId="5ACDB677" wp14:editId="72A1C7D6">
                <wp:simplePos x="0" y="0"/>
                <wp:positionH relativeFrom="column">
                  <wp:posOffset>-289805</wp:posOffset>
                </wp:positionH>
                <wp:positionV relativeFrom="paragraph">
                  <wp:posOffset>138968</wp:posOffset>
                </wp:positionV>
                <wp:extent cx="492369" cy="386617"/>
                <wp:effectExtent l="0" t="0" r="22225" b="13970"/>
                <wp:wrapNone/>
                <wp:docPr id="662889451" name="Ellipse 92"/>
                <wp:cNvGraphicFramePr/>
                <a:graphic xmlns:a="http://schemas.openxmlformats.org/drawingml/2006/main">
                  <a:graphicData uri="http://schemas.microsoft.com/office/word/2010/wordprocessingShape">
                    <wps:wsp>
                      <wps:cNvSpPr/>
                      <wps:spPr>
                        <a:xfrm>
                          <a:off x="0" y="0"/>
                          <a:ext cx="492369"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CF25BC7" w14:textId="5BFE2F54" w:rsidR="007F6F14" w:rsidRPr="00EE7751" w:rsidRDefault="007F6F14" w:rsidP="00396347">
                            <w:pPr>
                              <w:jc w:val="center"/>
                              <w:rPr>
                                <w:color w:val="000000" w:themeColor="text1"/>
                                <w:lang w:val="de-DE"/>
                              </w:rPr>
                            </w:pPr>
                            <w:r>
                              <w:rPr>
                                <w:color w:val="000000" w:themeColor="text1"/>
                                <w:lang w:val="de-DE"/>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CDB677" id="_x0000_s1090" style="position:absolute;margin-left:-22.8pt;margin-top:10.95pt;width:38.75pt;height:30.4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" fillcolor="white [3212]" strokecolor="#8d82b1 [3204]" strokeweight="1pt">
                <v:stroke joinstyle="miter"/>
                <v:textbox>
                  <w:txbxContent>
                    <w:p w14:paraId="0CF25BC7" w14:textId="5BFE2F54" w:rsidR="007F6F14" w:rsidRPr="00EE7751" w:rsidRDefault="007F6F14" w:rsidP="00396347">
                      <w:pPr>
                        <w:jc w:val="center"/>
                        <w:rPr>
                          <w:color w:val="000000" w:themeColor="text1"/>
                          <w:lang w:val="de-DE"/>
                        </w:rPr>
                      </w:pPr>
                      <w:r>
                        <w:rPr>
                          <w:color w:val="000000" w:themeColor="text1"/>
                          <w:lang w:val="de-DE"/>
                        </w:rPr>
                        <w:t>11</w:t>
                      </w:r>
                    </w:p>
                  </w:txbxContent>
                </v:textbox>
              </v:oval>
            </w:pict>
          </mc:Fallback>
        </mc:AlternateContent>
      </w:r>
      <w:r w:rsidR="006C6343">
        <w:rPr>
          <w:noProof/>
          <w:lang w:val="en-US"/>
        </w:rPr>
        <mc:AlternateContent>
          <mc:Choice Requires="wps">
            <w:drawing>
              <wp:inline distT="0" distB="0" distL="0" distR="0" wp14:anchorId="72502608" wp14:editId="6437A4FF">
                <wp:extent cx="2813539" cy="1491175"/>
                <wp:effectExtent l="0" t="0" r="25400" b="13970"/>
                <wp:docPr id="982576771" name="Rechteck: abgerundete Ecken 982576771"/>
                <wp:cNvGraphicFramePr/>
                <a:graphic xmlns:a="http://schemas.openxmlformats.org/drawingml/2006/main">
                  <a:graphicData uri="http://schemas.microsoft.com/office/word/2010/wordprocessingShape">
                    <wps:wsp>
                      <wps:cNvSpPr/>
                      <wps:spPr>
                        <a:xfrm>
                          <a:off x="0" y="0"/>
                          <a:ext cx="2813539" cy="1491175"/>
                        </a:xfrm>
                        <a:prstGeom prst="roundRect">
                          <a:avLst/>
                        </a:prstGeom>
                        <a:noFill/>
                        <a:ln w="25400" cap="flat" cmpd="sng" algn="ctr">
                          <a:solidFill>
                            <a:schemeClr val="accent1"/>
                          </a:solidFill>
                          <a:prstDash val="lgDash"/>
                          <a:miter lim="800000"/>
                        </a:ln>
                        <a:effectLst/>
                      </wps:spPr>
                      <wps:txbx>
                        <w:txbxContent>
                          <w:p w14:paraId="5FF3196E" w14:textId="77777777" w:rsidR="007F6F14" w:rsidRDefault="007F6F14" w:rsidP="00540E87">
                            <w:r>
                              <w:rPr>
                                <w:b/>
                                <w:bCs/>
                              </w:rPr>
                              <w:t>Weitere Produktionsstätten</w:t>
                            </w:r>
                            <w:r>
                              <w:t xml:space="preserve"> (2005)</w:t>
                            </w:r>
                          </w:p>
                          <w:p w14:paraId="0C237AEA" w14:textId="77777777" w:rsidR="007F6F14" w:rsidRDefault="007F6F14" w:rsidP="00540E87">
                            <w:r>
                              <w:t>Die Nachfrage ist groß, das Unternehmen eröffnet weltweit eigene Produktionsstätten und baut so eine effektive und schnelle Lieferkette auf. Dadurch wird sichergestellt, dass das Produkt überall verfügbar ist. Außerdem können dadurch die Produktionskosten gesenkt werden.</w:t>
                            </w:r>
                          </w:p>
                          <w:p w14:paraId="48BF9E85" w14:textId="19052BE2" w:rsidR="007F6F14" w:rsidRPr="00863959" w:rsidRDefault="007F6F14" w:rsidP="003F393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2502608" id="Rechteck: abgerundete Ecken 982576771" o:spid="_x0000_s1091" style="width:221.55pt;height:117.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" filled="f" strokecolor="#8d82b1 [3204]" strokeweight="2pt">
                <v:stroke dashstyle="longDash" joinstyle="miter"/>
                <v:textbox>
                  <w:txbxContent>
                    <w:p w14:paraId="5FF3196E" w14:textId="77777777" w:rsidR="007F6F14" w:rsidRDefault="007F6F14" w:rsidP="00540E87">
                      <w:r>
                        <w:rPr>
                          <w:b/>
                          <w:bCs/>
                        </w:rPr>
                        <w:t>Weitere Produktionsstätten</w:t>
                      </w:r>
                      <w:r>
                        <w:t xml:space="preserve"> (2005)</w:t>
                      </w:r>
                    </w:p>
                    <w:p w14:paraId="0C237AEA" w14:textId="77777777" w:rsidR="007F6F14" w:rsidRDefault="007F6F14" w:rsidP="00540E87">
                      <w:r>
                        <w:t>Die Nachfrage ist groß, das Unternehmen eröffnet weltweit eigene Produktionsstätten und baut so eine effektive und schnelle Lieferkette auf. Dadurch wird sichergestellt, dass das Produkt überall verfügbar ist. Außerdem können dadurch die Produktionskosten gesenkt werden.</w:t>
                      </w:r>
                    </w:p>
                    <w:p w14:paraId="48BF9E85" w14:textId="19052BE2" w:rsidR="007F6F14" w:rsidRPr="00863959" w:rsidRDefault="007F6F14" w:rsidP="003F393B"/>
                  </w:txbxContent>
                </v:textbox>
                <w10:anchorlock/>
              </v:roundrect>
            </w:pict>
          </mc:Fallback>
        </mc:AlternateContent>
      </w:r>
      <w:r w:rsidR="006C6343">
        <w:t xml:space="preserve">  </w:t>
      </w:r>
      <w:r w:rsidR="006C6343">
        <w:rPr>
          <w:noProof/>
          <w:lang w:val="en-US"/>
        </w:rPr>
        <mc:AlternateContent>
          <mc:Choice Requires="wps">
            <w:drawing>
              <wp:inline distT="0" distB="0" distL="0" distR="0" wp14:anchorId="51C760EB" wp14:editId="612CECCA">
                <wp:extent cx="2820328" cy="1498210"/>
                <wp:effectExtent l="0" t="0" r="18415" b="26035"/>
                <wp:docPr id="281087885" name="Rechteck: abgerundete Ecken 281087885"/>
                <wp:cNvGraphicFramePr/>
                <a:graphic xmlns:a="http://schemas.openxmlformats.org/drawingml/2006/main">
                  <a:graphicData uri="http://schemas.microsoft.com/office/word/2010/wordprocessingShape">
                    <wps:wsp>
                      <wps:cNvSpPr/>
                      <wps:spPr>
                        <a:xfrm>
                          <a:off x="0" y="0"/>
                          <a:ext cx="2820328" cy="1498210"/>
                        </a:xfrm>
                        <a:prstGeom prst="roundRect">
                          <a:avLst/>
                        </a:prstGeom>
                        <a:noFill/>
                        <a:ln w="25400" cap="flat" cmpd="sng" algn="ctr">
                          <a:solidFill>
                            <a:schemeClr val="accent1"/>
                          </a:solidFill>
                          <a:prstDash val="lgDash"/>
                          <a:miter lim="800000"/>
                        </a:ln>
                        <a:effectLst/>
                      </wps:spPr>
                      <wps:txbx>
                        <w:txbxContent>
                          <w:p w14:paraId="054B721E" w14:textId="77777777" w:rsidR="007F6F14" w:rsidRDefault="007F6F14" w:rsidP="007C68F6">
                            <w:pPr>
                              <w:rPr>
                                <w:lang w:val="de-DE"/>
                              </w:rPr>
                            </w:pPr>
                            <w:r w:rsidRPr="00A3700B">
                              <w:rPr>
                                <w:lang w:val="de-DE"/>
                              </w:rPr>
                              <w:t>________________________</w:t>
                            </w:r>
                            <w:r w:rsidRPr="00725C40">
                              <w:rPr>
                                <w:b/>
                                <w:bCs/>
                                <w:lang w:val="de-DE"/>
                              </w:rPr>
                              <w:t xml:space="preserve"> </w:t>
                            </w:r>
                            <w:r>
                              <w:rPr>
                                <w:lang w:val="de-DE"/>
                              </w:rPr>
                              <w:t>(____)</w:t>
                            </w:r>
                          </w:p>
                          <w:p w14:paraId="3A65A464" w14:textId="77777777" w:rsidR="007F6F14" w:rsidRDefault="007F6F14" w:rsidP="007C68F6">
                            <w:r>
                              <w:t xml:space="preserve">Mit dem Aufstieg von </w:t>
                            </w:r>
                            <w:r w:rsidRPr="00A3700B">
                              <w:rPr>
                                <w:lang w:val="de-DE"/>
                              </w:rPr>
                              <w:t>_________</w:t>
                            </w:r>
                            <w:r>
                              <w:rPr>
                                <w:lang w:val="de-DE"/>
                              </w:rPr>
                              <w:t>_</w:t>
                            </w:r>
                            <w:r w:rsidRPr="00A3700B">
                              <w:rPr>
                                <w:lang w:val="de-DE"/>
                              </w:rPr>
                              <w:t>____</w:t>
                            </w:r>
                            <w:r>
                              <w:rPr>
                                <w:lang w:val="de-DE"/>
                              </w:rPr>
                              <w:t xml:space="preserve">_ </w:t>
                            </w:r>
                            <w:r w:rsidRPr="00A3700B">
                              <w:rPr>
                                <w:lang w:val="de-DE"/>
                              </w:rPr>
                              <w:t>_________</w:t>
                            </w:r>
                            <w:r>
                              <w:rPr>
                                <w:lang w:val="de-DE"/>
                              </w:rPr>
                              <w:t>____</w:t>
                            </w:r>
                            <w:r w:rsidRPr="00A3700B">
                              <w:rPr>
                                <w:lang w:val="de-DE"/>
                              </w:rPr>
                              <w:t>_</w:t>
                            </w:r>
                            <w:r>
                              <w:rPr>
                                <w:lang w:val="de-DE"/>
                              </w:rPr>
                              <w:t xml:space="preserve"> </w:t>
                            </w:r>
                            <w:r>
                              <w:t>nutzt das Unternehmen diese, um direkt mit den Fans zu kommunizieren. Dies hilft, die Marke auch bei jüngeren Zielgruppen noch bekannter zu machen.</w:t>
                            </w:r>
                          </w:p>
                          <w:p w14:paraId="02FEE151" w14:textId="0350E356" w:rsidR="007F6F14" w:rsidRPr="007D647F" w:rsidRDefault="007F6F14" w:rsidP="006C634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1C760EB" id="Rechteck: abgerundete Ecken 281087885" o:spid="_x0000_s1092" style="width:222.05pt;height:117.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" filled="f" strokecolor="#8d82b1 [3204]" strokeweight="2pt">
                <v:stroke dashstyle="longDash" joinstyle="miter"/>
                <v:textbox>
                  <w:txbxContent>
                    <w:p w14:paraId="054B721E" w14:textId="77777777" w:rsidR="007F6F14" w:rsidRDefault="007F6F14" w:rsidP="007C68F6">
                      <w:pPr>
                        <w:rPr>
                          <w:lang w:val="de-DE"/>
                        </w:rPr>
                      </w:pPr>
                      <w:r w:rsidRPr="00A3700B">
                        <w:rPr>
                          <w:lang w:val="de-DE"/>
                        </w:rPr>
                        <w:t>________________________</w:t>
                      </w:r>
                      <w:r w:rsidRPr="00725C40">
                        <w:rPr>
                          <w:b/>
                          <w:bCs/>
                          <w:lang w:val="de-DE"/>
                        </w:rPr>
                        <w:t xml:space="preserve"> </w:t>
                      </w:r>
                      <w:r>
                        <w:rPr>
                          <w:lang w:val="de-DE"/>
                        </w:rPr>
                        <w:t>(____)</w:t>
                      </w:r>
                    </w:p>
                    <w:p w14:paraId="3A65A464" w14:textId="77777777" w:rsidR="007F6F14" w:rsidRDefault="007F6F14" w:rsidP="007C68F6">
                      <w:r>
                        <w:t xml:space="preserve">Mit dem Aufstieg von </w:t>
                      </w:r>
                      <w:r w:rsidRPr="00A3700B">
                        <w:rPr>
                          <w:lang w:val="de-DE"/>
                        </w:rPr>
                        <w:t>_________</w:t>
                      </w:r>
                      <w:r>
                        <w:rPr>
                          <w:lang w:val="de-DE"/>
                        </w:rPr>
                        <w:t>_</w:t>
                      </w:r>
                      <w:r w:rsidRPr="00A3700B">
                        <w:rPr>
                          <w:lang w:val="de-DE"/>
                        </w:rPr>
                        <w:t>____</w:t>
                      </w:r>
                      <w:r>
                        <w:rPr>
                          <w:lang w:val="de-DE"/>
                        </w:rPr>
                        <w:t xml:space="preserve">_ </w:t>
                      </w:r>
                      <w:r w:rsidRPr="00A3700B">
                        <w:rPr>
                          <w:lang w:val="de-DE"/>
                        </w:rPr>
                        <w:t>_________</w:t>
                      </w:r>
                      <w:r>
                        <w:rPr>
                          <w:lang w:val="de-DE"/>
                        </w:rPr>
                        <w:t>____</w:t>
                      </w:r>
                      <w:r w:rsidRPr="00A3700B">
                        <w:rPr>
                          <w:lang w:val="de-DE"/>
                        </w:rPr>
                        <w:t>_</w:t>
                      </w:r>
                      <w:r>
                        <w:rPr>
                          <w:lang w:val="de-DE"/>
                        </w:rPr>
                        <w:t xml:space="preserve"> </w:t>
                      </w:r>
                      <w:r>
                        <w:t>nutzt das Unternehmen diese, um direkt mit den Fans zu kommunizieren. Dies hilft, die Marke auch bei jüngeren Zielgruppen noch bekannter zu machen.</w:t>
                      </w:r>
                    </w:p>
                    <w:p w14:paraId="02FEE151" w14:textId="0350E356" w:rsidR="007F6F14" w:rsidRPr="007D647F" w:rsidRDefault="007F6F14" w:rsidP="006C6343"/>
                  </w:txbxContent>
                </v:textbox>
                <w10:anchorlock/>
              </v:roundrect>
            </w:pict>
          </mc:Fallback>
        </mc:AlternateContent>
      </w:r>
    </w:p>
    <w:p w14:paraId="0A0FB319" w14:textId="497CE027" w:rsidR="00396347" w:rsidRPr="00523B23" w:rsidRDefault="00396347" w:rsidP="00396347">
      <w:pPr>
        <w:pStyle w:val="LO-normal"/>
        <w:rPr>
          <w:sz w:val="10"/>
          <w:szCs w:val="10"/>
          <w:lang w:val="de-AT"/>
        </w:rPr>
      </w:pPr>
      <w:r>
        <w:rPr>
          <w:noProof/>
        </w:rPr>
        <mc:AlternateContent>
          <mc:Choice Requires="wps">
            <w:drawing>
              <wp:anchor distT="0" distB="0" distL="114300" distR="114300" simplePos="0" relativeHeight="251658278" behindDoc="0" locked="0" layoutInCell="1" allowOverlap="1" wp14:anchorId="23328FCF" wp14:editId="7C397AA6">
                <wp:simplePos x="0" y="0"/>
                <wp:positionH relativeFrom="column">
                  <wp:posOffset>5405169</wp:posOffset>
                </wp:positionH>
                <wp:positionV relativeFrom="paragraph">
                  <wp:posOffset>37465</wp:posOffset>
                </wp:positionV>
                <wp:extent cx="492369" cy="386617"/>
                <wp:effectExtent l="0" t="0" r="22225" b="13970"/>
                <wp:wrapNone/>
                <wp:docPr id="513333939" name="Ellipse 92"/>
                <wp:cNvGraphicFramePr/>
                <a:graphic xmlns:a="http://schemas.openxmlformats.org/drawingml/2006/main">
                  <a:graphicData uri="http://schemas.microsoft.com/office/word/2010/wordprocessingShape">
                    <wps:wsp>
                      <wps:cNvSpPr/>
                      <wps:spPr>
                        <a:xfrm>
                          <a:off x="0" y="0"/>
                          <a:ext cx="492369"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F5CF155" w14:textId="1F8E6F40" w:rsidR="007F6F14" w:rsidRPr="00EE7751" w:rsidRDefault="007F6F14" w:rsidP="00396347">
                            <w:pPr>
                              <w:jc w:val="center"/>
                              <w:rPr>
                                <w:color w:val="000000" w:themeColor="text1"/>
                                <w:lang w:val="de-DE"/>
                              </w:rPr>
                            </w:pPr>
                            <w:r>
                              <w:rPr>
                                <w:color w:val="000000" w:themeColor="text1"/>
                                <w:lang w:val="de-DE"/>
                              </w:rPr>
                              <w:t>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3328FCF" id="_x0000_s1093" style="position:absolute;margin-left:425.6pt;margin-top:2.95pt;width:38.75pt;height:30.4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" fillcolor="white [3212]" strokecolor="#8d82b1 [3204]" strokeweight="1pt">
                <v:stroke joinstyle="miter"/>
                <v:textbox>
                  <w:txbxContent>
                    <w:p w14:paraId="6F5CF155" w14:textId="1F8E6F40" w:rsidR="007F6F14" w:rsidRPr="00EE7751" w:rsidRDefault="007F6F14" w:rsidP="00396347">
                      <w:pPr>
                        <w:jc w:val="center"/>
                        <w:rPr>
                          <w:color w:val="000000" w:themeColor="text1"/>
                          <w:lang w:val="de-DE"/>
                        </w:rPr>
                      </w:pPr>
                      <w:r>
                        <w:rPr>
                          <w:color w:val="000000" w:themeColor="text1"/>
                          <w:lang w:val="de-DE"/>
                        </w:rPr>
                        <w:t>12</w:t>
                      </w:r>
                    </w:p>
                  </w:txbxContent>
                </v:textbox>
              </v:oval>
            </w:pict>
          </mc:Fallback>
        </mc:AlternateContent>
      </w:r>
    </w:p>
    <w:p w14:paraId="6DDDD976" w14:textId="77777777" w:rsidR="00396347" w:rsidRPr="00523B23" w:rsidRDefault="00396347" w:rsidP="00396347">
      <w:pPr>
        <w:pStyle w:val="LO-normal"/>
        <w:rPr>
          <w:sz w:val="10"/>
          <w:szCs w:val="10"/>
          <w:lang w:val="de-AT"/>
        </w:rPr>
      </w:pPr>
    </w:p>
    <w:p w14:paraId="734C1E0C" w14:textId="77777777" w:rsidR="00396347" w:rsidRPr="00523B23" w:rsidRDefault="00396347" w:rsidP="00396347">
      <w:pPr>
        <w:pStyle w:val="LO-normal"/>
        <w:rPr>
          <w:sz w:val="10"/>
          <w:szCs w:val="10"/>
          <w:lang w:val="de-AT"/>
        </w:rPr>
      </w:pPr>
    </w:p>
    <w:p w14:paraId="2861D454" w14:textId="529C1921" w:rsidR="006C6343" w:rsidRPr="00523B23" w:rsidRDefault="006C6343" w:rsidP="00396347">
      <w:pPr>
        <w:pStyle w:val="LO-normal"/>
        <w:rPr>
          <w:sz w:val="10"/>
          <w:szCs w:val="10"/>
          <w:lang w:val="de-AT"/>
        </w:rPr>
      </w:pPr>
    </w:p>
    <w:p w14:paraId="7DB09AA6" w14:textId="7510A6BE" w:rsidR="00396347" w:rsidRDefault="00396347" w:rsidP="006C6343"/>
    <w:p w14:paraId="4C1B6BE3" w14:textId="17AD7ACC" w:rsidR="006C6343" w:rsidRDefault="006C6343" w:rsidP="006C6343"/>
    <w:p w14:paraId="5306C758" w14:textId="618EE4B3" w:rsidR="006C6343" w:rsidRDefault="006C6343" w:rsidP="006C6343"/>
    <w:p w14:paraId="461A59AE" w14:textId="77777777" w:rsidR="006C6343" w:rsidRDefault="006C6343" w:rsidP="006C6343"/>
    <w:p w14:paraId="7BEF3276" w14:textId="1FA414A4" w:rsidR="006C6343" w:rsidRDefault="006C6343" w:rsidP="006C6343"/>
    <w:p w14:paraId="226FD94C" w14:textId="58600E9D" w:rsidR="006C6343" w:rsidRDefault="00CB5706" w:rsidP="006C6343">
      <w:r>
        <w:rPr>
          <w:noProof/>
        </w:rPr>
        <w:drawing>
          <wp:anchor distT="0" distB="0" distL="114300" distR="114300" simplePos="0" relativeHeight="251658281" behindDoc="0" locked="0" layoutInCell="1" allowOverlap="1" wp14:anchorId="4B465F19" wp14:editId="4EA10637">
            <wp:simplePos x="0" y="0"/>
            <wp:positionH relativeFrom="column">
              <wp:posOffset>5439410</wp:posOffset>
            </wp:positionH>
            <wp:positionV relativeFrom="paragraph">
              <wp:posOffset>23495</wp:posOffset>
            </wp:positionV>
            <wp:extent cx="787791" cy="787791"/>
            <wp:effectExtent l="0" t="0" r="0" b="0"/>
            <wp:wrapNone/>
            <wp:docPr id="1440816768" name="Grafik 98" descr="Nachhaltigkei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816768" name="Grafik 1440816768" descr="Nachhaltigkeit mit einfarbiger Füllung"/>
                    <pic:cNvPicPr/>
                  </pic:nvPicPr>
                  <pic:blipFill>
                    <a:blip r:embed="rId62">
                      <a:extLst>
                        <a:ext uri="{96DAC541-7B7A-43D3-8B79-37D633B846F1}">
                          <asvg:svgBlip xmlns:asvg="http://schemas.microsoft.com/office/drawing/2016/SVG/main" r:embed="rId63"/>
                        </a:ext>
                      </a:extLst>
                    </a:blip>
                    <a:stretch>
                      <a:fillRect/>
                    </a:stretch>
                  </pic:blipFill>
                  <pic:spPr>
                    <a:xfrm>
                      <a:off x="0" y="0"/>
                      <a:ext cx="787791" cy="787791"/>
                    </a:xfrm>
                    <a:prstGeom prst="rect">
                      <a:avLst/>
                    </a:prstGeom>
                  </pic:spPr>
                </pic:pic>
              </a:graphicData>
            </a:graphic>
            <wp14:sizeRelH relativeFrom="page">
              <wp14:pctWidth>0</wp14:pctWidth>
            </wp14:sizeRelH>
            <wp14:sizeRelV relativeFrom="page">
              <wp14:pctHeight>0</wp14:pctHeight>
            </wp14:sizeRelV>
          </wp:anchor>
        </w:drawing>
      </w:r>
    </w:p>
    <w:p w14:paraId="37EFF8F9" w14:textId="290E2D4A" w:rsidR="006C6343" w:rsidRDefault="006C6343" w:rsidP="006C6343"/>
    <w:p w14:paraId="0C2F436C" w14:textId="77777777" w:rsidR="006C6343" w:rsidRDefault="006C6343" w:rsidP="006C6343"/>
    <w:p w14:paraId="0F118A3F" w14:textId="0154A6D3" w:rsidR="00E1478A" w:rsidRDefault="00CB5706" w:rsidP="00CB5706">
      <w:r>
        <w:rPr>
          <w:noProof/>
        </w:rPr>
        <mc:AlternateContent>
          <mc:Choice Requires="wpg">
            <w:drawing>
              <wp:anchor distT="0" distB="0" distL="114300" distR="114300" simplePos="0" relativeHeight="251658266" behindDoc="0" locked="0" layoutInCell="1" allowOverlap="1" wp14:anchorId="0C353A30" wp14:editId="405F0243">
                <wp:simplePos x="0" y="0"/>
                <wp:positionH relativeFrom="margin">
                  <wp:align>left</wp:align>
                </wp:positionH>
                <wp:positionV relativeFrom="paragraph">
                  <wp:posOffset>265430</wp:posOffset>
                </wp:positionV>
                <wp:extent cx="5788660" cy="2286000"/>
                <wp:effectExtent l="0" t="0" r="2540" b="0"/>
                <wp:wrapTopAndBottom/>
                <wp:docPr id="1536888065" name="Gruppieren 1536888065"/>
                <wp:cNvGraphicFramePr/>
                <a:graphic xmlns:a="http://schemas.openxmlformats.org/drawingml/2006/main">
                  <a:graphicData uri="http://schemas.microsoft.com/office/word/2010/wordprocessingGroup">
                    <wpg:wgp>
                      <wpg:cNvGrpSpPr/>
                      <wpg:grpSpPr>
                        <a:xfrm>
                          <a:off x="0" y="0"/>
                          <a:ext cx="5788660" cy="2286000"/>
                          <a:chOff x="57147" y="314372"/>
                          <a:chExt cx="5789364" cy="2291849"/>
                        </a:xfrm>
                      </wpg:grpSpPr>
                      <wps:wsp>
                        <wps:cNvPr id="1903244607" name="Rechteck: abgerundete Ecken 1903244607"/>
                        <wps:cNvSpPr/>
                        <wps:spPr>
                          <a:xfrm>
                            <a:off x="57147" y="314372"/>
                            <a:ext cx="5789364" cy="229184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1698272" name="Grafik 81698272"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1279640282" name="Textfeld 1279640282"/>
                        <wps:cNvSpPr txBox="1"/>
                        <wps:spPr>
                          <a:xfrm>
                            <a:off x="811953" y="431237"/>
                            <a:ext cx="4941837" cy="2079490"/>
                          </a:xfrm>
                          <a:prstGeom prst="rect">
                            <a:avLst/>
                          </a:prstGeom>
                          <a:noFill/>
                          <a:ln w="6350">
                            <a:noFill/>
                          </a:ln>
                        </wps:spPr>
                        <wps:txbx>
                          <w:txbxContent>
                            <w:p w14:paraId="7C984D6C" w14:textId="5819CC4E" w:rsidR="007F6F14" w:rsidRPr="000120A4" w:rsidRDefault="007F6F14" w:rsidP="00591F7B">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Fragen diskutieren</w:t>
                              </w:r>
                            </w:p>
                            <w:p w14:paraId="79DF30D3" w14:textId="77777777" w:rsidR="007F6F14" w:rsidRPr="000120A4" w:rsidRDefault="007F6F14" w:rsidP="00591F7B"/>
                            <w:p w14:paraId="4B88329C" w14:textId="6DA59B81" w:rsidR="007F6F14" w:rsidRPr="00960FBA" w:rsidRDefault="007F6F14" w:rsidP="008278D2">
                              <w:pPr>
                                <w:pStyle w:val="Listenabsatz"/>
                                <w:numPr>
                                  <w:ilvl w:val="0"/>
                                  <w:numId w:val="22"/>
                                </w:numPr>
                                <w:ind w:left="357" w:hanging="357"/>
                                <w:rPr>
                                  <w:bCs/>
                                </w:rPr>
                              </w:pPr>
                              <w:r w:rsidRPr="00960FBA">
                                <w:rPr>
                                  <w:b/>
                                </w:rPr>
                                <w:t>Diskutiert</w:t>
                              </w:r>
                              <w:r w:rsidRPr="00960FBA">
                                <w:rPr>
                                  <w:bCs/>
                                </w:rPr>
                                <w:t xml:space="preserve"> zu viert folgende Fragen:</w:t>
                              </w:r>
                            </w:p>
                            <w:p w14:paraId="69FD8286" w14:textId="2B711F1E" w:rsidR="007F6F14" w:rsidRPr="00960FBA" w:rsidRDefault="007F6F14" w:rsidP="008278D2">
                              <w:pPr>
                                <w:pStyle w:val="Listenabsatz"/>
                                <w:numPr>
                                  <w:ilvl w:val="0"/>
                                  <w:numId w:val="21"/>
                                </w:numPr>
                                <w:rPr>
                                  <w:bCs/>
                                </w:rPr>
                              </w:pPr>
                              <w:r w:rsidRPr="00960FBA">
                                <w:rPr>
                                  <w:bCs/>
                                </w:rPr>
                                <w:t>Wie beeinflusst(e) die Globalisierung die Entwicklungen d</w:t>
                              </w:r>
                              <w:r>
                                <w:rPr>
                                  <w:bCs/>
                                </w:rPr>
                                <w:t>ies</w:t>
                              </w:r>
                              <w:r w:rsidRPr="00960FBA">
                                <w:rPr>
                                  <w:bCs/>
                                </w:rPr>
                                <w:t>es Unternehmens?</w:t>
                              </w:r>
                            </w:p>
                            <w:p w14:paraId="1FAA4998" w14:textId="77777777" w:rsidR="007F6F14" w:rsidRDefault="007F6F14" w:rsidP="008278D2">
                              <w:pPr>
                                <w:pStyle w:val="Listenabsatz"/>
                                <w:numPr>
                                  <w:ilvl w:val="0"/>
                                  <w:numId w:val="21"/>
                                </w:numPr>
                                <w:rPr>
                                  <w:bCs/>
                                </w:rPr>
                              </w:pPr>
                              <w:r w:rsidRPr="00960FBA">
                                <w:rPr>
                                  <w:bCs/>
                                </w:rPr>
                                <w:t>Welche Herausforderungen und Chancen bietet Globalisierung für österreichische Unternehmen?</w:t>
                              </w:r>
                            </w:p>
                            <w:p w14:paraId="5812DD8B" w14:textId="6FEE84AD" w:rsidR="007F6F14" w:rsidRPr="00117DCA" w:rsidRDefault="007F6F14" w:rsidP="00746C6D">
                              <w:pPr>
                                <w:pStyle w:val="Listenabsatz"/>
                                <w:numPr>
                                  <w:ilvl w:val="0"/>
                                  <w:numId w:val="21"/>
                                </w:numPr>
                                <w:rPr>
                                  <w:bCs/>
                                </w:rPr>
                              </w:pPr>
                              <w:r w:rsidRPr="00CD31AF">
                                <w:rPr>
                                  <w:bCs/>
                                </w:rPr>
                                <w:t>Was wäre passiert, wenn die Globalisierung nicht so weit fortgeschritten wäre? Welche Schritte wären nicht / nur schwer möglich?</w:t>
                              </w:r>
                            </w:p>
                            <w:p w14:paraId="7B14A54F" w14:textId="66093F2E" w:rsidR="007F6F14" w:rsidRPr="00960FBA" w:rsidRDefault="007F6F14" w:rsidP="008278D2">
                              <w:pPr>
                                <w:pStyle w:val="Listenabsatz"/>
                                <w:numPr>
                                  <w:ilvl w:val="0"/>
                                  <w:numId w:val="22"/>
                                </w:numPr>
                                <w:ind w:left="357" w:hanging="357"/>
                                <w:rPr>
                                  <w:bCs/>
                                </w:rPr>
                              </w:pPr>
                              <w:r w:rsidRPr="00960FBA">
                                <w:rPr>
                                  <w:b/>
                                </w:rPr>
                                <w:t>Notiert</w:t>
                              </w:r>
                              <w:r w:rsidRPr="00960FBA">
                                <w:rPr>
                                  <w:bCs/>
                                </w:rPr>
                                <w:t xml:space="preserve"> 5 wichtige Erkenntnisse zum Thema „Globalisierung aus Unternehmenssicht“ in eurer Mitschrift.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C353A30" id="Gruppieren 1536888065" o:spid="_x0000_s1094" style="position:absolute;margin-left:0;margin-top:20.9pt;width:455.8pt;height:180pt;z-index:251658266;mso-position-horizontal:left;mso-position-horizontal-relative:margin;mso-position-vertical-relative:text;mso-width-relative:margin;mso-height-relative:margin" coordorigin="571,3143" coordsize="57893,2291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">
                <v:roundrect id="Rechteck: abgerundete Ecken 1903244607" o:spid="_x0000_s1095" style="position:absolute;left:571;top:3143;width:57894;height:22919;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" fillcolor="#f2f0f8" stroked="f" strokeweight="1pt">
                  <v:stroke joinstyle="miter"/>
                </v:roundrect>
                <v:shape id="Grafik 81698272" o:spid="_x0000_s1096"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">
                  <v:imagedata r:id="rId45" o:title="Klemmbrett abgehakt mit einfarbiger Füllung"/>
                </v:shape>
                <v:shape id="Textfeld 1279640282" o:spid="_x0000_s1097" type="#_x0000_t202" style="position:absolute;left:8119;top:4312;width:49418;height:207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" filled="f" stroked="f" strokeweight=".5pt">
                  <v:textbox>
                    <w:txbxContent>
                      <w:p w14:paraId="7C984D6C" w14:textId="5819CC4E" w:rsidR="007F6F14" w:rsidRPr="000120A4" w:rsidRDefault="007F6F14" w:rsidP="00591F7B">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Fragen diskutieren</w:t>
                        </w:r>
                      </w:p>
                      <w:p w14:paraId="79DF30D3" w14:textId="77777777" w:rsidR="007F6F14" w:rsidRPr="000120A4" w:rsidRDefault="007F6F14" w:rsidP="00591F7B"/>
                      <w:p w14:paraId="4B88329C" w14:textId="6DA59B81" w:rsidR="007F6F14" w:rsidRPr="00960FBA" w:rsidRDefault="007F6F14" w:rsidP="008278D2">
                        <w:pPr>
                          <w:pStyle w:val="Listenabsatz"/>
                          <w:numPr>
                            <w:ilvl w:val="0"/>
                            <w:numId w:val="22"/>
                          </w:numPr>
                          <w:ind w:left="357" w:hanging="357"/>
                          <w:rPr>
                            <w:bCs/>
                          </w:rPr>
                        </w:pPr>
                        <w:r w:rsidRPr="00960FBA">
                          <w:rPr>
                            <w:b/>
                          </w:rPr>
                          <w:t>Diskutiert</w:t>
                        </w:r>
                        <w:r w:rsidRPr="00960FBA">
                          <w:rPr>
                            <w:bCs/>
                          </w:rPr>
                          <w:t xml:space="preserve"> zu viert folgende Fragen:</w:t>
                        </w:r>
                      </w:p>
                      <w:p w14:paraId="69FD8286" w14:textId="2B711F1E" w:rsidR="007F6F14" w:rsidRPr="00960FBA" w:rsidRDefault="007F6F14" w:rsidP="008278D2">
                        <w:pPr>
                          <w:pStyle w:val="Listenabsatz"/>
                          <w:numPr>
                            <w:ilvl w:val="0"/>
                            <w:numId w:val="21"/>
                          </w:numPr>
                          <w:rPr>
                            <w:bCs/>
                          </w:rPr>
                        </w:pPr>
                        <w:r w:rsidRPr="00960FBA">
                          <w:rPr>
                            <w:bCs/>
                          </w:rPr>
                          <w:t>Wie beeinflusst(e) die Globalisierung die Entwicklungen d</w:t>
                        </w:r>
                        <w:r>
                          <w:rPr>
                            <w:bCs/>
                          </w:rPr>
                          <w:t>ies</w:t>
                        </w:r>
                        <w:r w:rsidRPr="00960FBA">
                          <w:rPr>
                            <w:bCs/>
                          </w:rPr>
                          <w:t>es Unternehmens?</w:t>
                        </w:r>
                      </w:p>
                      <w:p w14:paraId="1FAA4998" w14:textId="77777777" w:rsidR="007F6F14" w:rsidRDefault="007F6F14" w:rsidP="008278D2">
                        <w:pPr>
                          <w:pStyle w:val="Listenabsatz"/>
                          <w:numPr>
                            <w:ilvl w:val="0"/>
                            <w:numId w:val="21"/>
                          </w:numPr>
                          <w:rPr>
                            <w:bCs/>
                          </w:rPr>
                        </w:pPr>
                        <w:r w:rsidRPr="00960FBA">
                          <w:rPr>
                            <w:bCs/>
                          </w:rPr>
                          <w:t>Welche Herausforderungen und Chancen bietet Globalisierung für österreichische Unternehmen?</w:t>
                        </w:r>
                      </w:p>
                      <w:p w14:paraId="5812DD8B" w14:textId="6FEE84AD" w:rsidR="007F6F14" w:rsidRPr="00117DCA" w:rsidRDefault="007F6F14" w:rsidP="00746C6D">
                        <w:pPr>
                          <w:pStyle w:val="Listenabsatz"/>
                          <w:numPr>
                            <w:ilvl w:val="0"/>
                            <w:numId w:val="21"/>
                          </w:numPr>
                          <w:rPr>
                            <w:bCs/>
                          </w:rPr>
                        </w:pPr>
                        <w:r w:rsidRPr="00CD31AF">
                          <w:rPr>
                            <w:bCs/>
                          </w:rPr>
                          <w:t>Was wäre passiert, wenn die Globalisierung nicht so weit fortgeschritten wäre? Welche Schritte wären nicht / nur schwer möglich?</w:t>
                        </w:r>
                      </w:p>
                      <w:p w14:paraId="7B14A54F" w14:textId="66093F2E" w:rsidR="007F6F14" w:rsidRPr="00960FBA" w:rsidRDefault="007F6F14" w:rsidP="008278D2">
                        <w:pPr>
                          <w:pStyle w:val="Listenabsatz"/>
                          <w:numPr>
                            <w:ilvl w:val="0"/>
                            <w:numId w:val="22"/>
                          </w:numPr>
                          <w:ind w:left="357" w:hanging="357"/>
                          <w:rPr>
                            <w:bCs/>
                          </w:rPr>
                        </w:pPr>
                        <w:r w:rsidRPr="00960FBA">
                          <w:rPr>
                            <w:b/>
                          </w:rPr>
                          <w:t>Notiert</w:t>
                        </w:r>
                        <w:r w:rsidRPr="00960FBA">
                          <w:rPr>
                            <w:bCs/>
                          </w:rPr>
                          <w:t xml:space="preserve"> 5 wichtige Erkenntnisse zum Thema „Globalisierung aus Unternehmenssicht“ in eurer Mitschrift.</w:t>
                        </w:r>
                      </w:p>
                    </w:txbxContent>
                  </v:textbox>
                </v:shape>
                <w10:wrap type="topAndBottom" anchorx="margin"/>
              </v:group>
            </w:pict>
          </mc:Fallback>
        </mc:AlternateContent>
      </w:r>
      <w:r w:rsidR="006C6343">
        <w:rPr>
          <w:noProof/>
          <w:lang w:val="en-US"/>
        </w:rPr>
        <mc:AlternateContent>
          <mc:Choice Requires="wps">
            <w:drawing>
              <wp:inline distT="0" distB="0" distL="0" distR="0" wp14:anchorId="34E86526" wp14:editId="27E9BEF0">
                <wp:extent cx="2848708" cy="1765153"/>
                <wp:effectExtent l="0" t="0" r="27940" b="26035"/>
                <wp:docPr id="877754343" name="Rechteck: abgerundete Ecken 877754343"/>
                <wp:cNvGraphicFramePr/>
                <a:graphic xmlns:a="http://schemas.openxmlformats.org/drawingml/2006/main">
                  <a:graphicData uri="http://schemas.microsoft.com/office/word/2010/wordprocessingShape">
                    <wps:wsp>
                      <wps:cNvSpPr/>
                      <wps:spPr>
                        <a:xfrm>
                          <a:off x="0" y="0"/>
                          <a:ext cx="2848708" cy="1765153"/>
                        </a:xfrm>
                        <a:prstGeom prst="roundRect">
                          <a:avLst/>
                        </a:prstGeom>
                        <a:noFill/>
                        <a:ln w="25400" cap="flat" cmpd="sng" algn="ctr">
                          <a:solidFill>
                            <a:schemeClr val="accent1"/>
                          </a:solidFill>
                          <a:prstDash val="lgDash"/>
                          <a:miter lim="800000"/>
                        </a:ln>
                        <a:effectLst/>
                      </wps:spPr>
                      <wps:txbx>
                        <w:txbxContent>
                          <w:p w14:paraId="380C6A6C" w14:textId="51837054" w:rsidR="007F6F14" w:rsidRDefault="007F6F14" w:rsidP="006C6343">
                            <w:r>
                              <w:rPr>
                                <w:b/>
                                <w:bCs/>
                              </w:rPr>
                              <w:t>Neue Produktvarianten</w:t>
                            </w:r>
                            <w:r>
                              <w:t xml:space="preserve"> (2012)</w:t>
                            </w:r>
                          </w:p>
                          <w:p w14:paraId="183074B0" w14:textId="7AC4C4F1" w:rsidR="007F6F14" w:rsidRDefault="007F6F14" w:rsidP="00396347">
                            <w:r>
                              <w:t xml:space="preserve">Um auf die unterschiedlichen Vorlieben und kulturellen Hintergründe der globalen </w:t>
                            </w:r>
                            <w:proofErr w:type="spellStart"/>
                            <w:r>
                              <w:t>Konsument:innen</w:t>
                            </w:r>
                            <w:proofErr w:type="spellEnd"/>
                            <w:r>
                              <w:t xml:space="preserve"> einzugehen, führt das Unternehmen neue Varianten wie zuckerfreie Produkte oder andere Geschmacksrichtungen. So kann es verschiedene Zielgruppen ansprechen.</w:t>
                            </w:r>
                          </w:p>
                          <w:p w14:paraId="06B6A0C9" w14:textId="77777777" w:rsidR="007F6F14" w:rsidRPr="009D05C5" w:rsidRDefault="007F6F14" w:rsidP="006C634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4E86526" id="Rechteck: abgerundete Ecken 877754343" o:spid="_x0000_s1098" style="width:224.3pt;height:13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" filled="f" strokecolor="#8d82b1 [3204]" strokeweight="2pt">
                <v:stroke dashstyle="longDash" joinstyle="miter"/>
                <v:textbox>
                  <w:txbxContent>
                    <w:p w14:paraId="380C6A6C" w14:textId="51837054" w:rsidR="007F6F14" w:rsidRDefault="007F6F14" w:rsidP="006C6343">
                      <w:r>
                        <w:rPr>
                          <w:b/>
                          <w:bCs/>
                        </w:rPr>
                        <w:t>Neue Produktvarianten</w:t>
                      </w:r>
                      <w:r>
                        <w:t xml:space="preserve"> (2012)</w:t>
                      </w:r>
                    </w:p>
                    <w:p w14:paraId="183074B0" w14:textId="7AC4C4F1" w:rsidR="007F6F14" w:rsidRDefault="007F6F14" w:rsidP="00396347">
                      <w:r>
                        <w:t>Um auf die unterschiedlichen Vorlieben und kulturellen Hintergründe der globalen Konsument:innen einzugehen, führt das Unternehmen neue Varianten wie zuckerfreie Produkte oder andere Geschmacksrichtungen. So kann es verschiedene Zielgruppen ansprechen.</w:t>
                      </w:r>
                    </w:p>
                    <w:p w14:paraId="06B6A0C9" w14:textId="77777777" w:rsidR="007F6F14" w:rsidRPr="009D05C5" w:rsidRDefault="007F6F14" w:rsidP="006C6343"/>
                  </w:txbxContent>
                </v:textbox>
                <w10:anchorlock/>
              </v:roundrect>
            </w:pict>
          </mc:Fallback>
        </mc:AlternateContent>
      </w:r>
      <w:r w:rsidR="006C6343">
        <w:t xml:space="preserve">  </w:t>
      </w:r>
      <w:r w:rsidR="006C6343">
        <w:rPr>
          <w:noProof/>
          <w:lang w:val="en-US"/>
        </w:rPr>
        <mc:AlternateContent>
          <mc:Choice Requires="wps">
            <w:drawing>
              <wp:inline distT="0" distB="0" distL="0" distR="0" wp14:anchorId="2539A968" wp14:editId="517CD4C1">
                <wp:extent cx="2778370" cy="1797050"/>
                <wp:effectExtent l="0" t="0" r="22225" b="12700"/>
                <wp:docPr id="51325425" name="Rechteck: abgerundete Ecken 51325425"/>
                <wp:cNvGraphicFramePr/>
                <a:graphic xmlns:a="http://schemas.openxmlformats.org/drawingml/2006/main">
                  <a:graphicData uri="http://schemas.microsoft.com/office/word/2010/wordprocessingShape">
                    <wps:wsp>
                      <wps:cNvSpPr/>
                      <wps:spPr>
                        <a:xfrm>
                          <a:off x="0" y="0"/>
                          <a:ext cx="2778370" cy="1797050"/>
                        </a:xfrm>
                        <a:prstGeom prst="roundRect">
                          <a:avLst/>
                        </a:prstGeom>
                        <a:noFill/>
                        <a:ln w="25400" cap="flat" cmpd="sng" algn="ctr">
                          <a:solidFill>
                            <a:schemeClr val="accent1"/>
                          </a:solidFill>
                          <a:prstDash val="lgDash"/>
                          <a:miter lim="800000"/>
                        </a:ln>
                        <a:effectLst/>
                      </wps:spPr>
                      <wps:txbx>
                        <w:txbxContent>
                          <w:p w14:paraId="0B5A5885" w14:textId="77777777" w:rsidR="007F6F14" w:rsidRDefault="007F6F14" w:rsidP="00CB5706">
                            <w:pPr>
                              <w:rPr>
                                <w:lang w:val="de-DE"/>
                              </w:rPr>
                            </w:pPr>
                            <w:r w:rsidRPr="00A3700B">
                              <w:rPr>
                                <w:lang w:val="de-DE"/>
                              </w:rPr>
                              <w:t>________________________</w:t>
                            </w:r>
                            <w:r w:rsidRPr="00725C40">
                              <w:rPr>
                                <w:b/>
                                <w:bCs/>
                                <w:lang w:val="de-DE"/>
                              </w:rPr>
                              <w:t xml:space="preserve"> </w:t>
                            </w:r>
                            <w:r>
                              <w:rPr>
                                <w:lang w:val="de-DE"/>
                              </w:rPr>
                              <w:t>(____)</w:t>
                            </w:r>
                          </w:p>
                          <w:p w14:paraId="24029BE4" w14:textId="71E671D8" w:rsidR="007F6F14" w:rsidRDefault="007F6F14" w:rsidP="00CB5706">
                            <w:r>
                              <w:t xml:space="preserve">Das Unternehmen startet Initiativen für ____________ Verpackungen und ______________ Produktionsmethoden, um den Anforderungen des globalen Marktes gerecht zu werden. Damit zeigt es Verantwortung und spricht _______________ </w:t>
                            </w:r>
                            <w:proofErr w:type="spellStart"/>
                            <w:r>
                              <w:t>Verbraucher:innen</w:t>
                            </w:r>
                            <w:proofErr w:type="spellEnd"/>
                            <w:r>
                              <w:t xml:space="preserve"> an.</w:t>
                            </w:r>
                          </w:p>
                          <w:p w14:paraId="13234ECD" w14:textId="77777777" w:rsidR="007F6F14" w:rsidRPr="00863959" w:rsidRDefault="007F6F14" w:rsidP="00CB5706"/>
                          <w:p w14:paraId="24516F3C" w14:textId="52C28F07" w:rsidR="007F6F14" w:rsidRPr="007D647F" w:rsidRDefault="007F6F14" w:rsidP="006C6343"/>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539A968" id="Rechteck: abgerundete Ecken 51325425" o:spid="_x0000_s1099" style="width:218.75pt;height:141.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" filled="f" strokecolor="#8d82b1 [3204]" strokeweight="2pt">
                <v:stroke dashstyle="longDash" joinstyle="miter"/>
                <v:textbox>
                  <w:txbxContent>
                    <w:p w14:paraId="0B5A5885" w14:textId="77777777" w:rsidR="007F6F14" w:rsidRDefault="007F6F14" w:rsidP="00CB5706">
                      <w:pPr>
                        <w:rPr>
                          <w:lang w:val="de-DE"/>
                        </w:rPr>
                      </w:pPr>
                      <w:r w:rsidRPr="00A3700B">
                        <w:rPr>
                          <w:lang w:val="de-DE"/>
                        </w:rPr>
                        <w:t>________________________</w:t>
                      </w:r>
                      <w:r w:rsidRPr="00725C40">
                        <w:rPr>
                          <w:b/>
                          <w:bCs/>
                          <w:lang w:val="de-DE"/>
                        </w:rPr>
                        <w:t xml:space="preserve"> </w:t>
                      </w:r>
                      <w:r>
                        <w:rPr>
                          <w:lang w:val="de-DE"/>
                        </w:rPr>
                        <w:t>(____)</w:t>
                      </w:r>
                    </w:p>
                    <w:p w14:paraId="24029BE4" w14:textId="71E671D8" w:rsidR="007F6F14" w:rsidRDefault="007F6F14" w:rsidP="00CB5706">
                      <w:r>
                        <w:t>Das Unternehmen startet Initiativen für ____________ Verpackungen und ______________ Produktionsmethoden, um den Anforderungen des globalen Marktes gerecht zu werden. Damit zeigt es Verantwortung und spricht _______________ Verbraucher:innen an.</w:t>
                      </w:r>
                    </w:p>
                    <w:p w14:paraId="13234ECD" w14:textId="77777777" w:rsidR="007F6F14" w:rsidRPr="00863959" w:rsidRDefault="007F6F14" w:rsidP="00CB5706"/>
                    <w:p w14:paraId="24516F3C" w14:textId="52C28F07" w:rsidR="007F6F14" w:rsidRPr="007D647F" w:rsidRDefault="007F6F14" w:rsidP="006C6343"/>
                  </w:txbxContent>
                </v:textbox>
                <w10:anchorlock/>
              </v:roundrect>
            </w:pict>
          </mc:Fallback>
        </mc:AlternateContent>
      </w:r>
      <w:r w:rsidR="006C6343">
        <w:t xml:space="preserve">  </w:t>
      </w:r>
      <w:r w:rsidR="00E1478A">
        <w:br w:type="page"/>
      </w:r>
    </w:p>
    <w:p w14:paraId="0FAE3874" w14:textId="5D0B0736" w:rsidR="00031027" w:rsidRDefault="00031027" w:rsidP="00031027">
      <w:pPr>
        <w:pStyle w:val="berschrift2"/>
      </w:pPr>
      <w:r>
        <w:rPr>
          <w:noProof/>
        </w:rPr>
        <w:lastRenderedPageBreak/>
        <mc:AlternateContent>
          <mc:Choice Requires="wpg">
            <w:drawing>
              <wp:anchor distT="0" distB="0" distL="114300" distR="114300" simplePos="0" relativeHeight="251658282" behindDoc="0" locked="0" layoutInCell="1" allowOverlap="1" wp14:anchorId="4BF87B4C" wp14:editId="169EF511">
                <wp:simplePos x="0" y="0"/>
                <wp:positionH relativeFrom="margin">
                  <wp:align>right</wp:align>
                </wp:positionH>
                <wp:positionV relativeFrom="paragraph">
                  <wp:posOffset>389646</wp:posOffset>
                </wp:positionV>
                <wp:extent cx="5788660" cy="1821180"/>
                <wp:effectExtent l="0" t="0" r="2540" b="7620"/>
                <wp:wrapTopAndBottom/>
                <wp:docPr id="1175381796" name="Gruppieren 1175381796"/>
                <wp:cNvGraphicFramePr/>
                <a:graphic xmlns:a="http://schemas.openxmlformats.org/drawingml/2006/main">
                  <a:graphicData uri="http://schemas.microsoft.com/office/word/2010/wordprocessingGroup">
                    <wpg:wgp>
                      <wpg:cNvGrpSpPr/>
                      <wpg:grpSpPr>
                        <a:xfrm>
                          <a:off x="0" y="0"/>
                          <a:ext cx="5788660" cy="1821767"/>
                          <a:chOff x="57147" y="314371"/>
                          <a:chExt cx="5789364" cy="1823066"/>
                        </a:xfrm>
                      </wpg:grpSpPr>
                      <wps:wsp>
                        <wps:cNvPr id="1171084618" name="Rechteck: abgerundete Ecken 1171084618"/>
                        <wps:cNvSpPr/>
                        <wps:spPr>
                          <a:xfrm>
                            <a:off x="57147" y="314371"/>
                            <a:ext cx="5789364" cy="182306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812715089" name="Grafik 1812715089"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1326327273" name="Textfeld 1326327273"/>
                        <wps:cNvSpPr txBox="1"/>
                        <wps:spPr>
                          <a:xfrm>
                            <a:off x="811953" y="431239"/>
                            <a:ext cx="4809642" cy="1621731"/>
                          </a:xfrm>
                          <a:prstGeom prst="rect">
                            <a:avLst/>
                          </a:prstGeom>
                          <a:noFill/>
                          <a:ln w="6350">
                            <a:noFill/>
                          </a:ln>
                        </wps:spPr>
                        <wps:txbx>
                          <w:txbxContent>
                            <w:p w14:paraId="4DFF7C46" w14:textId="77777777" w:rsidR="007F6F14" w:rsidRPr="004D316D" w:rsidRDefault="007F6F14" w:rsidP="00031027">
                              <w:pPr>
                                <w:pStyle w:val="berschrift3"/>
                                <w:rPr>
                                  <w:color w:val="8D82B1" w:themeColor="accent1"/>
                                  <w:sz w:val="28"/>
                                  <w:szCs w:val="28"/>
                                </w:rPr>
                              </w:pPr>
                              <w:r w:rsidRPr="004D316D">
                                <w:rPr>
                                  <w:color w:val="8D82B1" w:themeColor="accent1"/>
                                  <w:sz w:val="28"/>
                                  <w:szCs w:val="28"/>
                                </w:rPr>
                                <w:t xml:space="preserve">Aufgabe 1: </w:t>
                              </w:r>
                              <w:r>
                                <w:rPr>
                                  <w:color w:val="8D82B1" w:themeColor="accent1"/>
                                  <w:sz w:val="28"/>
                                  <w:szCs w:val="28"/>
                                </w:rPr>
                                <w:t>Unternehmensgeschichte</w:t>
                              </w:r>
                            </w:p>
                            <w:p w14:paraId="5D4F76AC" w14:textId="77777777" w:rsidR="007F6F14" w:rsidRPr="004D316D" w:rsidRDefault="007F6F14" w:rsidP="00031027"/>
                            <w:p w14:paraId="4C889E3E" w14:textId="77777777" w:rsidR="007F6F14" w:rsidRPr="004D316D" w:rsidRDefault="007F6F14" w:rsidP="00031027">
                              <w:r w:rsidRPr="004D316D">
                                <w:t>Im Folgenden lernst du ein österreichisches Unternehmen kennen, das mithilfe der Globalisierung weltweit erfolgreich werden konnte.</w:t>
                              </w:r>
                            </w:p>
                            <w:p w14:paraId="302B90BC" w14:textId="5B8132A9" w:rsidR="007F6F14" w:rsidRDefault="007F6F14" w:rsidP="008278D2">
                              <w:pPr>
                                <w:pStyle w:val="Listenabsatz"/>
                                <w:numPr>
                                  <w:ilvl w:val="0"/>
                                  <w:numId w:val="20"/>
                                </w:numPr>
                                <w:ind w:left="714" w:hanging="357"/>
                                <w:rPr>
                                  <w:bCs/>
                                </w:rPr>
                              </w:pPr>
                              <w:r w:rsidRPr="004D316D">
                                <w:rPr>
                                  <w:b/>
                                </w:rPr>
                                <w:t>Suche</w:t>
                              </w:r>
                              <w:r w:rsidRPr="004D316D">
                                <w:rPr>
                                  <w:bCs/>
                                </w:rPr>
                                <w:t xml:space="preserve"> eine Person mit dem Kennzeichen </w:t>
                              </w:r>
                              <w:r>
                                <w:rPr>
                                  <w:bCs/>
                                </w:rPr>
                                <w:t>A</w:t>
                              </w:r>
                              <w:r w:rsidRPr="004D316D">
                                <w:rPr>
                                  <w:bCs/>
                                </w:rPr>
                                <w:t xml:space="preserve"> in der</w:t>
                              </w:r>
                              <w:r>
                                <w:rPr>
                                  <w:bCs/>
                                </w:rPr>
                                <w:t xml:space="preserve"> Überschrift.</w:t>
                              </w:r>
                            </w:p>
                            <w:p w14:paraId="125C3878" w14:textId="77777777" w:rsidR="007F6F14" w:rsidRPr="009C0D21" w:rsidRDefault="007F6F14" w:rsidP="008278D2">
                              <w:pPr>
                                <w:pStyle w:val="Listenabsatz"/>
                                <w:numPr>
                                  <w:ilvl w:val="0"/>
                                  <w:numId w:val="20"/>
                                </w:numPr>
                                <w:ind w:left="714" w:hanging="357"/>
                                <w:rPr>
                                  <w:bCs/>
                                </w:rPr>
                              </w:pPr>
                              <w:r>
                                <w:rPr>
                                  <w:b/>
                                </w:rPr>
                                <w:t>Lest</w:t>
                              </w:r>
                              <w:r w:rsidRPr="009C0D21">
                                <w:rPr>
                                  <w:bCs/>
                                </w:rPr>
                                <w:t xml:space="preserve"> </w:t>
                              </w:r>
                              <w:r>
                                <w:rPr>
                                  <w:bCs/>
                                </w:rPr>
                                <w:t xml:space="preserve">der Reihe nach gegenseitig die </w:t>
                              </w:r>
                              <w:r w:rsidRPr="009C0D21">
                                <w:rPr>
                                  <w:bCs/>
                                </w:rPr>
                                <w:t xml:space="preserve">Meilensteine des Unternehmens </w:t>
                              </w:r>
                              <w:r>
                                <w:rPr>
                                  <w:b/>
                                </w:rPr>
                                <w:t>vor</w:t>
                              </w:r>
                              <w:r w:rsidRPr="009C0D21">
                                <w:rPr>
                                  <w:bCs/>
                                </w:rPr>
                                <w:t xml:space="preserve">. </w:t>
                              </w:r>
                              <w:r w:rsidRPr="009C0D21">
                                <w:rPr>
                                  <w:b/>
                                </w:rPr>
                                <w:t>Ergänzt</w:t>
                              </w:r>
                              <w:r w:rsidRPr="009C0D21">
                                <w:rPr>
                                  <w:bCs/>
                                </w:rPr>
                                <w:t xml:space="preserve"> auf eurem eigenen Blatt die Lücken mit den fehlenden Infos. Diese Infos bekommt ihr von eurer Partnerin bzw. eurem Partner.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BF87B4C" id="Gruppieren 1175381796" o:spid="_x0000_s1100" style="position:absolute;margin-left:404.6pt;margin-top:30.7pt;width:455.8pt;height:143.4pt;z-index:251658282;mso-position-horizontal:right;mso-position-horizontal-relative:margin;mso-position-vertical-relative:text;mso-width-relative:margin;mso-height-relative:margin" coordorigin="571,3143" coordsize="57893,1823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">
                <v:roundrect id="Rechteck: abgerundete Ecken 1171084618" o:spid="_x0000_s1101" style="position:absolute;left:571;top:3143;width:57894;height:1823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" fillcolor="#f2f0f8" stroked="f" strokeweight="1pt">
                  <v:stroke joinstyle="miter"/>
                </v:roundrect>
                <v:shape id="Grafik 1812715089" o:spid="_x0000_s1102"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">
                  <v:imagedata r:id="rId45" o:title="Klemmbrett abgehakt mit einfarbiger Füllung"/>
                </v:shape>
                <v:shape id="Textfeld 1326327273" o:spid="_x0000_s1103" type="#_x0000_t202" style="position:absolute;left:8119;top:4312;width:48096;height:162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" filled="f" stroked="f" strokeweight=".5pt">
                  <v:textbox>
                    <w:txbxContent>
                      <w:p w14:paraId="4DFF7C46" w14:textId="77777777" w:rsidR="007F6F14" w:rsidRPr="004D316D" w:rsidRDefault="007F6F14" w:rsidP="00031027">
                        <w:pPr>
                          <w:pStyle w:val="berschrift3"/>
                          <w:rPr>
                            <w:color w:val="8D82B1" w:themeColor="accent1"/>
                            <w:sz w:val="28"/>
                            <w:szCs w:val="28"/>
                          </w:rPr>
                        </w:pPr>
                        <w:r w:rsidRPr="004D316D">
                          <w:rPr>
                            <w:color w:val="8D82B1" w:themeColor="accent1"/>
                            <w:sz w:val="28"/>
                            <w:szCs w:val="28"/>
                          </w:rPr>
                          <w:t xml:space="preserve">Aufgabe 1: </w:t>
                        </w:r>
                        <w:r>
                          <w:rPr>
                            <w:color w:val="8D82B1" w:themeColor="accent1"/>
                            <w:sz w:val="28"/>
                            <w:szCs w:val="28"/>
                          </w:rPr>
                          <w:t>Unternehmensgeschichte</w:t>
                        </w:r>
                      </w:p>
                      <w:p w14:paraId="5D4F76AC" w14:textId="77777777" w:rsidR="007F6F14" w:rsidRPr="004D316D" w:rsidRDefault="007F6F14" w:rsidP="00031027"/>
                      <w:p w14:paraId="4C889E3E" w14:textId="77777777" w:rsidR="007F6F14" w:rsidRPr="004D316D" w:rsidRDefault="007F6F14" w:rsidP="00031027">
                        <w:r w:rsidRPr="004D316D">
                          <w:t>Im Folgenden lernst du ein österreichisches Unternehmen kennen, das mithilfe der Globalisierung weltweit erfolgreich werden konnte.</w:t>
                        </w:r>
                      </w:p>
                      <w:p w14:paraId="302B90BC" w14:textId="5B8132A9" w:rsidR="007F6F14" w:rsidRDefault="007F6F14" w:rsidP="008278D2">
                        <w:pPr>
                          <w:pStyle w:val="Listenabsatz"/>
                          <w:numPr>
                            <w:ilvl w:val="0"/>
                            <w:numId w:val="20"/>
                          </w:numPr>
                          <w:ind w:left="714" w:hanging="357"/>
                          <w:rPr>
                            <w:bCs/>
                          </w:rPr>
                        </w:pPr>
                        <w:r w:rsidRPr="004D316D">
                          <w:rPr>
                            <w:b/>
                          </w:rPr>
                          <w:t>Suche</w:t>
                        </w:r>
                        <w:r w:rsidRPr="004D316D">
                          <w:rPr>
                            <w:bCs/>
                          </w:rPr>
                          <w:t xml:space="preserve"> eine Person mit dem Kennzeichen </w:t>
                        </w:r>
                        <w:r>
                          <w:rPr>
                            <w:bCs/>
                          </w:rPr>
                          <w:t>A</w:t>
                        </w:r>
                        <w:r w:rsidRPr="004D316D">
                          <w:rPr>
                            <w:bCs/>
                          </w:rPr>
                          <w:t xml:space="preserve"> in der</w:t>
                        </w:r>
                        <w:r>
                          <w:rPr>
                            <w:bCs/>
                          </w:rPr>
                          <w:t xml:space="preserve"> Überschrift.</w:t>
                        </w:r>
                      </w:p>
                      <w:p w14:paraId="125C3878" w14:textId="77777777" w:rsidR="007F6F14" w:rsidRPr="009C0D21" w:rsidRDefault="007F6F14" w:rsidP="008278D2">
                        <w:pPr>
                          <w:pStyle w:val="Listenabsatz"/>
                          <w:numPr>
                            <w:ilvl w:val="0"/>
                            <w:numId w:val="20"/>
                          </w:numPr>
                          <w:ind w:left="714" w:hanging="357"/>
                          <w:rPr>
                            <w:bCs/>
                          </w:rPr>
                        </w:pPr>
                        <w:r>
                          <w:rPr>
                            <w:b/>
                          </w:rPr>
                          <w:t>Lest</w:t>
                        </w:r>
                        <w:r w:rsidRPr="009C0D21">
                          <w:rPr>
                            <w:bCs/>
                          </w:rPr>
                          <w:t xml:space="preserve"> </w:t>
                        </w:r>
                        <w:r>
                          <w:rPr>
                            <w:bCs/>
                          </w:rPr>
                          <w:t xml:space="preserve">der Reihe nach gegenseitig die </w:t>
                        </w:r>
                        <w:r w:rsidRPr="009C0D21">
                          <w:rPr>
                            <w:bCs/>
                          </w:rPr>
                          <w:t xml:space="preserve">Meilensteine des Unternehmens </w:t>
                        </w:r>
                        <w:r>
                          <w:rPr>
                            <w:b/>
                          </w:rPr>
                          <w:t>vor</w:t>
                        </w:r>
                        <w:r w:rsidRPr="009C0D21">
                          <w:rPr>
                            <w:bCs/>
                          </w:rPr>
                          <w:t xml:space="preserve">. </w:t>
                        </w:r>
                        <w:r w:rsidRPr="009C0D21">
                          <w:rPr>
                            <w:b/>
                          </w:rPr>
                          <w:t>Ergänzt</w:t>
                        </w:r>
                        <w:r w:rsidRPr="009C0D21">
                          <w:rPr>
                            <w:bCs/>
                          </w:rPr>
                          <w:t xml:space="preserve"> auf eurem eigenen Blatt die Lücken mit den fehlenden Infos. Diese Infos bekommt ihr von eurer Partnerin bzw. eurem Partner.</w:t>
                        </w:r>
                      </w:p>
                    </w:txbxContent>
                  </v:textbox>
                </v:shape>
                <w10:wrap type="topAndBottom" anchorx="margin"/>
              </v:group>
            </w:pict>
          </mc:Fallback>
        </mc:AlternateContent>
      </w:r>
      <w:r w:rsidRPr="00687B90">
        <w:t>M</w:t>
      </w:r>
      <w:r w:rsidR="000A0FC1">
        <w:t>3</w:t>
      </w:r>
      <w:r w:rsidRPr="009D05C5">
        <w:t>: Österreichische Unternehmen und die Globalisierung (</w:t>
      </w:r>
      <w:r w:rsidR="0068368F">
        <w:t>B</w:t>
      </w:r>
      <w:r w:rsidRPr="009D05C5">
        <w:t>)</w:t>
      </w:r>
    </w:p>
    <w:p w14:paraId="00EAF16C" w14:textId="7094ED45" w:rsidR="002F4216" w:rsidRDefault="002F4216" w:rsidP="00031027">
      <w:pPr>
        <w:spacing w:line="240" w:lineRule="auto"/>
      </w:pPr>
      <w:r>
        <w:rPr>
          <w:noProof/>
        </w:rPr>
        <mc:AlternateContent>
          <mc:Choice Requires="wps">
            <w:drawing>
              <wp:anchor distT="0" distB="0" distL="114300" distR="114300" simplePos="0" relativeHeight="251658283" behindDoc="0" locked="0" layoutInCell="1" allowOverlap="1" wp14:anchorId="3212B92A" wp14:editId="0A964219">
                <wp:simplePos x="0" y="0"/>
                <wp:positionH relativeFrom="column">
                  <wp:posOffset>-66675</wp:posOffset>
                </wp:positionH>
                <wp:positionV relativeFrom="paragraph">
                  <wp:posOffset>2078990</wp:posOffset>
                </wp:positionV>
                <wp:extent cx="378460" cy="386080"/>
                <wp:effectExtent l="0" t="0" r="21590" b="13970"/>
                <wp:wrapNone/>
                <wp:docPr id="525175001"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A1D38A7" w14:textId="77777777" w:rsidR="007F6F14" w:rsidRPr="00EE7751" w:rsidRDefault="007F6F14" w:rsidP="00031027">
                            <w:pPr>
                              <w:jc w:val="center"/>
                              <w:rPr>
                                <w:color w:val="000000" w:themeColor="text1"/>
                                <w:lang w:val="de-DE"/>
                              </w:rPr>
                            </w:pPr>
                            <w:r w:rsidRPr="00EE7751">
                              <w:rPr>
                                <w:color w:val="000000" w:themeColor="text1"/>
                                <w:lang w:val="de-D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212B92A" id="_x0000_s1104" style="position:absolute;margin-left:-5.25pt;margin-top:163.7pt;width:29.8pt;height:30.4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" fillcolor="white [3212]" strokecolor="#8d82b1 [3204]" strokeweight="1pt">
                <v:stroke joinstyle="miter"/>
                <v:textbox>
                  <w:txbxContent>
                    <w:p w14:paraId="4A1D38A7" w14:textId="77777777" w:rsidR="007F6F14" w:rsidRPr="00EE7751" w:rsidRDefault="007F6F14" w:rsidP="00031027">
                      <w:pPr>
                        <w:jc w:val="center"/>
                        <w:rPr>
                          <w:color w:val="000000" w:themeColor="text1"/>
                          <w:lang w:val="de-DE"/>
                        </w:rPr>
                      </w:pPr>
                      <w:r w:rsidRPr="00EE7751">
                        <w:rPr>
                          <w:color w:val="000000" w:themeColor="text1"/>
                          <w:lang w:val="de-DE"/>
                        </w:rPr>
                        <w:t>1</w:t>
                      </w:r>
                    </w:p>
                  </w:txbxContent>
                </v:textbox>
              </v:oval>
            </w:pict>
          </mc:Fallback>
        </mc:AlternateContent>
      </w:r>
    </w:p>
    <w:p w14:paraId="3668EF64" w14:textId="66BCE65B" w:rsidR="002F4216" w:rsidRDefault="002F4216" w:rsidP="00031027">
      <w:pPr>
        <w:spacing w:line="240" w:lineRule="auto"/>
      </w:pPr>
      <w:r>
        <w:rPr>
          <w:noProof/>
        </w:rPr>
        <mc:AlternateContent>
          <mc:Choice Requires="wps">
            <w:drawing>
              <wp:anchor distT="0" distB="0" distL="114300" distR="114300" simplePos="0" relativeHeight="251658284" behindDoc="0" locked="0" layoutInCell="1" allowOverlap="1" wp14:anchorId="6B2C5A93" wp14:editId="1642565F">
                <wp:simplePos x="0" y="0"/>
                <wp:positionH relativeFrom="margin">
                  <wp:posOffset>5426710</wp:posOffset>
                </wp:positionH>
                <wp:positionV relativeFrom="paragraph">
                  <wp:posOffset>3810</wp:posOffset>
                </wp:positionV>
                <wp:extent cx="378704" cy="386617"/>
                <wp:effectExtent l="0" t="0" r="21590" b="13970"/>
                <wp:wrapNone/>
                <wp:docPr id="773544121"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6EF0199" w14:textId="77777777" w:rsidR="007F6F14" w:rsidRPr="00EE7751" w:rsidRDefault="007F6F14" w:rsidP="00031027">
                            <w:pPr>
                              <w:jc w:val="center"/>
                              <w:rPr>
                                <w:color w:val="000000" w:themeColor="text1"/>
                                <w:lang w:val="de-DE"/>
                              </w:rPr>
                            </w:pPr>
                            <w:r>
                              <w:rPr>
                                <w:color w:val="000000" w:themeColor="text1"/>
                                <w:lang w:val="de-DE"/>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B2C5A93" id="_x0000_s1105" style="position:absolute;margin-left:427.3pt;margin-top:.3pt;width:29.8pt;height:30.45pt;z-index:2516582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" fillcolor="white [3212]" strokecolor="#8d82b1 [3204]" strokeweight="1pt">
                <v:stroke joinstyle="miter"/>
                <v:textbox>
                  <w:txbxContent>
                    <w:p w14:paraId="76EF0199" w14:textId="77777777" w:rsidR="007F6F14" w:rsidRPr="00EE7751" w:rsidRDefault="007F6F14" w:rsidP="00031027">
                      <w:pPr>
                        <w:jc w:val="center"/>
                        <w:rPr>
                          <w:color w:val="000000" w:themeColor="text1"/>
                          <w:lang w:val="de-DE"/>
                        </w:rPr>
                      </w:pPr>
                      <w:r>
                        <w:rPr>
                          <w:color w:val="000000" w:themeColor="text1"/>
                          <w:lang w:val="de-DE"/>
                        </w:rPr>
                        <w:t>2</w:t>
                      </w:r>
                    </w:p>
                  </w:txbxContent>
                </v:textbox>
                <w10:wrap anchorx="margin"/>
              </v:oval>
            </w:pict>
          </mc:Fallback>
        </mc:AlternateContent>
      </w:r>
    </w:p>
    <w:p w14:paraId="15FEBCFD" w14:textId="54AD09AC" w:rsidR="002F4216" w:rsidRDefault="002F4216" w:rsidP="00031027">
      <w:pPr>
        <w:spacing w:line="240" w:lineRule="auto"/>
      </w:pPr>
    </w:p>
    <w:p w14:paraId="29B867A0" w14:textId="31B0CD33" w:rsidR="00031027" w:rsidRDefault="00031027" w:rsidP="00031027">
      <w:pPr>
        <w:spacing w:line="240" w:lineRule="auto"/>
      </w:pPr>
    </w:p>
    <w:p w14:paraId="226C226B" w14:textId="4D0044C1" w:rsidR="00031027" w:rsidRDefault="00031027" w:rsidP="00031027"/>
    <w:p w14:paraId="29712CAD" w14:textId="77777777" w:rsidR="00031027" w:rsidRDefault="00031027" w:rsidP="00031027"/>
    <w:p w14:paraId="75CBBF76" w14:textId="43B97FAA" w:rsidR="00031027" w:rsidRDefault="00031027" w:rsidP="00031027"/>
    <w:p w14:paraId="247D112C" w14:textId="77777777" w:rsidR="00031027" w:rsidRDefault="00031027" w:rsidP="00031027"/>
    <w:p w14:paraId="6D088FD6" w14:textId="77777777" w:rsidR="00031027" w:rsidRDefault="00031027" w:rsidP="00031027">
      <w:r>
        <w:rPr>
          <w:noProof/>
        </w:rPr>
        <w:drawing>
          <wp:anchor distT="0" distB="0" distL="114300" distR="114300" simplePos="0" relativeHeight="251658292" behindDoc="0" locked="0" layoutInCell="1" allowOverlap="1" wp14:anchorId="733B5DB5" wp14:editId="4786E13D">
            <wp:simplePos x="0" y="0"/>
            <wp:positionH relativeFrom="column">
              <wp:posOffset>5353197</wp:posOffset>
            </wp:positionH>
            <wp:positionV relativeFrom="paragraph">
              <wp:posOffset>7766</wp:posOffset>
            </wp:positionV>
            <wp:extent cx="724486" cy="724486"/>
            <wp:effectExtent l="0" t="0" r="0" b="0"/>
            <wp:wrapNone/>
            <wp:docPr id="364453233" name="Grafik 104" descr="Neu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266334" name="Grafik 2123266334" descr="Neu mit einfarbiger Füllung"/>
                    <pic:cNvPicPr/>
                  </pic:nvPicPr>
                  <pic:blipFill>
                    <a:blip r:embed="rId56">
                      <a:extLst>
                        <a:ext uri="{96DAC541-7B7A-43D3-8B79-37D633B846F1}">
                          <asvg:svgBlip xmlns:asvg="http://schemas.microsoft.com/office/drawing/2016/SVG/main" r:embed="rId57"/>
                        </a:ext>
                      </a:extLst>
                    </a:blip>
                    <a:stretch>
                      <a:fillRect/>
                    </a:stretch>
                  </pic:blipFill>
                  <pic:spPr>
                    <a:xfrm>
                      <a:off x="0" y="0"/>
                      <a:ext cx="724486" cy="724486"/>
                    </a:xfrm>
                    <a:prstGeom prst="rect">
                      <a:avLst/>
                    </a:prstGeom>
                  </pic:spPr>
                </pic:pic>
              </a:graphicData>
            </a:graphic>
            <wp14:sizeRelH relativeFrom="page">
              <wp14:pctWidth>0</wp14:pctWidth>
            </wp14:sizeRelH>
            <wp14:sizeRelV relativeFrom="page">
              <wp14:pctHeight>0</wp14:pctHeight>
            </wp14:sizeRelV>
          </wp:anchor>
        </w:drawing>
      </w:r>
    </w:p>
    <w:p w14:paraId="7C82F030" w14:textId="77777777" w:rsidR="00031027" w:rsidRDefault="00031027" w:rsidP="00031027"/>
    <w:p w14:paraId="46454D8F" w14:textId="0CCEEB64" w:rsidR="00031027" w:rsidRDefault="00031027" w:rsidP="00031027"/>
    <w:p w14:paraId="6BBD44FB" w14:textId="77777777" w:rsidR="00031027" w:rsidRDefault="00031027" w:rsidP="00031027">
      <w:r>
        <w:rPr>
          <w:noProof/>
        </w:rPr>
        <mc:AlternateContent>
          <mc:Choice Requires="wps">
            <w:drawing>
              <wp:anchor distT="0" distB="0" distL="114300" distR="114300" simplePos="0" relativeHeight="251658285" behindDoc="0" locked="0" layoutInCell="1" allowOverlap="1" wp14:anchorId="1C7BBE00" wp14:editId="5234BB7F">
                <wp:simplePos x="0" y="0"/>
                <wp:positionH relativeFrom="margin">
                  <wp:posOffset>5440729</wp:posOffset>
                </wp:positionH>
                <wp:positionV relativeFrom="paragraph">
                  <wp:posOffset>180975</wp:posOffset>
                </wp:positionV>
                <wp:extent cx="378460" cy="386080"/>
                <wp:effectExtent l="0" t="0" r="21590" b="13970"/>
                <wp:wrapNone/>
                <wp:docPr id="1144076154"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1747006" w14:textId="77777777" w:rsidR="007F6F14" w:rsidRPr="00EE7751" w:rsidRDefault="007F6F14" w:rsidP="00031027">
                            <w:pPr>
                              <w:jc w:val="center"/>
                              <w:rPr>
                                <w:color w:val="000000" w:themeColor="text1"/>
                                <w:lang w:val="de-DE"/>
                              </w:rPr>
                            </w:pPr>
                            <w:r>
                              <w:rPr>
                                <w:color w:val="000000" w:themeColor="text1"/>
                                <w:lang w:val="de-DE"/>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C7BBE00" id="_x0000_s1106" style="position:absolute;margin-left:428.4pt;margin-top:14.25pt;width:29.8pt;height:30.4pt;z-index:25165828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" fillcolor="white [3212]" strokecolor="#8d82b1 [3204]" strokeweight="1pt">
                <v:stroke joinstyle="miter"/>
                <v:textbox>
                  <w:txbxContent>
                    <w:p w14:paraId="21747006" w14:textId="77777777" w:rsidR="007F6F14" w:rsidRPr="00EE7751" w:rsidRDefault="007F6F14" w:rsidP="00031027">
                      <w:pPr>
                        <w:jc w:val="center"/>
                        <w:rPr>
                          <w:color w:val="000000" w:themeColor="text1"/>
                          <w:lang w:val="de-DE"/>
                        </w:rPr>
                      </w:pPr>
                      <w:r>
                        <w:rPr>
                          <w:color w:val="000000" w:themeColor="text1"/>
                          <w:lang w:val="de-DE"/>
                        </w:rPr>
                        <w:t>4</w:t>
                      </w:r>
                    </w:p>
                  </w:txbxContent>
                </v:textbox>
                <w10:wrap anchorx="margin"/>
              </v:oval>
            </w:pict>
          </mc:Fallback>
        </mc:AlternateContent>
      </w:r>
      <w:r>
        <w:rPr>
          <w:noProof/>
        </w:rPr>
        <mc:AlternateContent>
          <mc:Choice Requires="wps">
            <w:drawing>
              <wp:anchor distT="0" distB="0" distL="114300" distR="114300" simplePos="0" relativeHeight="251658286" behindDoc="0" locked="0" layoutInCell="1" allowOverlap="1" wp14:anchorId="4C09EB80" wp14:editId="339C6AB6">
                <wp:simplePos x="0" y="0"/>
                <wp:positionH relativeFrom="column">
                  <wp:posOffset>-177800</wp:posOffset>
                </wp:positionH>
                <wp:positionV relativeFrom="paragraph">
                  <wp:posOffset>144194</wp:posOffset>
                </wp:positionV>
                <wp:extent cx="378704" cy="386617"/>
                <wp:effectExtent l="0" t="0" r="21590" b="13970"/>
                <wp:wrapNone/>
                <wp:docPr id="1470703775"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035F4B4" w14:textId="77777777" w:rsidR="007F6F14" w:rsidRPr="00EE7751" w:rsidRDefault="007F6F14" w:rsidP="00031027">
                            <w:pPr>
                              <w:jc w:val="center"/>
                              <w:rPr>
                                <w:color w:val="000000" w:themeColor="text1"/>
                                <w:lang w:val="de-DE"/>
                              </w:rPr>
                            </w:pPr>
                            <w:r>
                              <w:rPr>
                                <w:color w:val="000000" w:themeColor="text1"/>
                                <w:lang w:val="de-DE"/>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C09EB80" id="_x0000_s1107" style="position:absolute;margin-left:-14pt;margin-top:11.35pt;width:29.8pt;height:30.45pt;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" fillcolor="white [3212]" strokecolor="#8d82b1 [3204]" strokeweight="1pt">
                <v:stroke joinstyle="miter"/>
                <v:textbox>
                  <w:txbxContent>
                    <w:p w14:paraId="4035F4B4" w14:textId="77777777" w:rsidR="007F6F14" w:rsidRPr="00EE7751" w:rsidRDefault="007F6F14" w:rsidP="00031027">
                      <w:pPr>
                        <w:jc w:val="center"/>
                        <w:rPr>
                          <w:color w:val="000000" w:themeColor="text1"/>
                          <w:lang w:val="de-DE"/>
                        </w:rPr>
                      </w:pPr>
                      <w:r>
                        <w:rPr>
                          <w:color w:val="000000" w:themeColor="text1"/>
                          <w:lang w:val="de-DE"/>
                        </w:rPr>
                        <w:t>3</w:t>
                      </w:r>
                    </w:p>
                  </w:txbxContent>
                </v:textbox>
              </v:oval>
            </w:pict>
          </mc:Fallback>
        </mc:AlternateContent>
      </w:r>
      <w:r>
        <w:rPr>
          <w:noProof/>
          <w:lang w:val="en-US"/>
        </w:rPr>
        <mc:AlternateContent>
          <mc:Choice Requires="wps">
            <w:drawing>
              <wp:inline distT="0" distB="0" distL="0" distR="0" wp14:anchorId="12B6A076" wp14:editId="1128EFD3">
                <wp:extent cx="2848708" cy="1701800"/>
                <wp:effectExtent l="0" t="0" r="27940" b="12700"/>
                <wp:docPr id="1237974992" name="Rechteck: abgerundete Ecken 1237974992"/>
                <wp:cNvGraphicFramePr/>
                <a:graphic xmlns:a="http://schemas.openxmlformats.org/drawingml/2006/main">
                  <a:graphicData uri="http://schemas.microsoft.com/office/word/2010/wordprocessingShape">
                    <wps:wsp>
                      <wps:cNvSpPr/>
                      <wps:spPr>
                        <a:xfrm>
                          <a:off x="0" y="0"/>
                          <a:ext cx="2848708" cy="1701800"/>
                        </a:xfrm>
                        <a:prstGeom prst="roundRect">
                          <a:avLst/>
                        </a:prstGeom>
                        <a:noFill/>
                        <a:ln w="25400" cap="flat" cmpd="sng" algn="ctr">
                          <a:solidFill>
                            <a:schemeClr val="accent1"/>
                          </a:solidFill>
                          <a:prstDash val="lgDash"/>
                          <a:miter lim="800000"/>
                        </a:ln>
                        <a:effectLst/>
                      </wps:spPr>
                      <wps:txbx>
                        <w:txbxContent>
                          <w:p w14:paraId="2AA84367" w14:textId="36BE26F5" w:rsidR="007F6F14" w:rsidRDefault="007F6F14" w:rsidP="00031027">
                            <w:pPr>
                              <w:rPr>
                                <w:lang w:val="de-DE"/>
                              </w:rPr>
                            </w:pPr>
                            <w:r w:rsidRPr="00A3700B">
                              <w:rPr>
                                <w:lang w:val="de-DE"/>
                              </w:rPr>
                              <w:t>________________________</w:t>
                            </w:r>
                            <w:r w:rsidRPr="00725C40">
                              <w:rPr>
                                <w:b/>
                                <w:bCs/>
                                <w:lang w:val="de-DE"/>
                              </w:rPr>
                              <w:t xml:space="preserve"> </w:t>
                            </w:r>
                            <w:r>
                              <w:rPr>
                                <w:lang w:val="de-DE"/>
                              </w:rPr>
                              <w:t>(____)</w:t>
                            </w:r>
                          </w:p>
                          <w:p w14:paraId="142E9FA9" w14:textId="77777777" w:rsidR="007F6F14" w:rsidRPr="009D05C5" w:rsidRDefault="007F6F14" w:rsidP="00031027">
                            <w:r w:rsidRPr="00745DE0">
                              <w:t xml:space="preserve">Ein österreichischer Unternehmer </w:t>
                            </w:r>
                            <w:r>
                              <w:t xml:space="preserve">und ein thailändischer Partner entwickeln ein neues Getränk, </w:t>
                            </w:r>
                            <w:r w:rsidRPr="00745DE0">
                              <w:t xml:space="preserve">das den Menschen hilft, länger </w:t>
                            </w:r>
                            <w:r>
                              <w:t>wach und konzentriert</w:t>
                            </w:r>
                            <w:r w:rsidRPr="00745DE0">
                              <w:t xml:space="preserve"> zu bleiben.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2B6A076" id="Rechteck: abgerundete Ecken 1237974992" o:spid="_x0000_s1108" style="width:224.3pt;height:13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" filled="f" strokecolor="#8d82b1 [3204]" strokeweight="2pt">
                <v:stroke dashstyle="longDash" joinstyle="miter"/>
                <v:textbox>
                  <w:txbxContent>
                    <w:p w14:paraId="2AA84367" w14:textId="36BE26F5" w:rsidR="007F6F14" w:rsidRDefault="007F6F14" w:rsidP="00031027">
                      <w:pPr>
                        <w:rPr>
                          <w:lang w:val="de-DE"/>
                        </w:rPr>
                      </w:pPr>
                      <w:r w:rsidRPr="00A3700B">
                        <w:rPr>
                          <w:lang w:val="de-DE"/>
                        </w:rPr>
                        <w:t>________________________</w:t>
                      </w:r>
                      <w:r w:rsidRPr="00725C40">
                        <w:rPr>
                          <w:b/>
                          <w:bCs/>
                          <w:lang w:val="de-DE"/>
                        </w:rPr>
                        <w:t xml:space="preserve"> </w:t>
                      </w:r>
                      <w:r>
                        <w:rPr>
                          <w:lang w:val="de-DE"/>
                        </w:rPr>
                        <w:t>(____)</w:t>
                      </w:r>
                    </w:p>
                    <w:p w14:paraId="142E9FA9" w14:textId="77777777" w:rsidR="007F6F14" w:rsidRPr="009D05C5" w:rsidRDefault="007F6F14" w:rsidP="00031027">
                      <w:r w:rsidRPr="00745DE0">
                        <w:t xml:space="preserve">Ein österreichischer Unternehmer </w:t>
                      </w:r>
                      <w:r>
                        <w:t xml:space="preserve">und ein thailändischer Partner entwickeln ein neues Getränk, </w:t>
                      </w:r>
                      <w:r w:rsidRPr="00745DE0">
                        <w:t xml:space="preserve">das den Menschen hilft, länger </w:t>
                      </w:r>
                      <w:r>
                        <w:t>wach und konzentriert</w:t>
                      </w:r>
                      <w:r w:rsidRPr="00745DE0">
                        <w:t xml:space="preserve"> zu bleiben.</w:t>
                      </w:r>
                    </w:p>
                  </w:txbxContent>
                </v:textbox>
                <w10:anchorlock/>
              </v:roundrect>
            </w:pict>
          </mc:Fallback>
        </mc:AlternateContent>
      </w:r>
      <w:r>
        <w:t xml:space="preserve">  </w:t>
      </w:r>
      <w:r>
        <w:rPr>
          <w:noProof/>
          <w:lang w:val="en-US"/>
        </w:rPr>
        <mc:AlternateContent>
          <mc:Choice Requires="wps">
            <w:drawing>
              <wp:inline distT="0" distB="0" distL="0" distR="0" wp14:anchorId="5E16516C" wp14:editId="53B8161C">
                <wp:extent cx="2778370" cy="1689100"/>
                <wp:effectExtent l="0" t="0" r="22225" b="25400"/>
                <wp:docPr id="739298047" name="Rechteck: abgerundete Ecken 739298047"/>
                <wp:cNvGraphicFramePr/>
                <a:graphic xmlns:a="http://schemas.openxmlformats.org/drawingml/2006/main">
                  <a:graphicData uri="http://schemas.microsoft.com/office/word/2010/wordprocessingShape">
                    <wps:wsp>
                      <wps:cNvSpPr/>
                      <wps:spPr>
                        <a:xfrm>
                          <a:off x="0" y="0"/>
                          <a:ext cx="2778370" cy="1689100"/>
                        </a:xfrm>
                        <a:prstGeom prst="roundRect">
                          <a:avLst/>
                        </a:prstGeom>
                        <a:noFill/>
                        <a:ln w="25400" cap="flat" cmpd="sng" algn="ctr">
                          <a:solidFill>
                            <a:schemeClr val="accent1"/>
                          </a:solidFill>
                          <a:prstDash val="lgDash"/>
                          <a:miter lim="800000"/>
                        </a:ln>
                        <a:effectLst/>
                      </wps:spPr>
                      <wps:txbx>
                        <w:txbxContent>
                          <w:p w14:paraId="03CBCB93" w14:textId="77777777" w:rsidR="007F6F14" w:rsidRDefault="007F6F14" w:rsidP="00031027">
                            <w:pPr>
                              <w:rPr>
                                <w:lang w:val="de-DE"/>
                              </w:rPr>
                            </w:pPr>
                            <w:r>
                              <w:rPr>
                                <w:b/>
                                <w:bCs/>
                                <w:lang w:val="de-DE"/>
                              </w:rPr>
                              <w:t>Erster Erfolg in Österreich</w:t>
                            </w:r>
                            <w:r w:rsidRPr="00725C40">
                              <w:rPr>
                                <w:b/>
                                <w:bCs/>
                                <w:lang w:val="de-DE"/>
                              </w:rPr>
                              <w:t xml:space="preserve"> </w:t>
                            </w:r>
                            <w:r>
                              <w:rPr>
                                <w:lang w:val="de-DE"/>
                              </w:rPr>
                              <w:t>(1987)</w:t>
                            </w:r>
                          </w:p>
                          <w:p w14:paraId="761BF719" w14:textId="4454ECFD" w:rsidR="007F6F14" w:rsidRPr="007D647F" w:rsidRDefault="007F6F14" w:rsidP="002F4216">
                            <w:r>
                              <w:t>Die Marke wird in Österreich v. a. bei jungen Menschen sehr schnell bekannt und beliebt. Die hohe Nachfrage zeigt dem Unternehmen, dass das Produkt auch international erfolgreich sein könnte. Fünf Jahre später wird das Getränk in Deutschland verkauft.</w:t>
                            </w:r>
                          </w:p>
                          <w:p w14:paraId="257AD504" w14:textId="77777777" w:rsidR="007F6F14" w:rsidRPr="007D647F"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E16516C" id="Rechteck: abgerundete Ecken 739298047" o:spid="_x0000_s1109" style="width:218.75pt;height:13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" filled="f" strokecolor="#8d82b1 [3204]" strokeweight="2pt">
                <v:stroke dashstyle="longDash" joinstyle="miter"/>
                <v:textbox>
                  <w:txbxContent>
                    <w:p w14:paraId="03CBCB93" w14:textId="77777777" w:rsidR="007F6F14" w:rsidRDefault="007F6F14" w:rsidP="00031027">
                      <w:pPr>
                        <w:rPr>
                          <w:lang w:val="de-DE"/>
                        </w:rPr>
                      </w:pPr>
                      <w:r>
                        <w:rPr>
                          <w:b/>
                          <w:bCs/>
                          <w:lang w:val="de-DE"/>
                        </w:rPr>
                        <w:t>Erster Erfolg in Österreich</w:t>
                      </w:r>
                      <w:r w:rsidRPr="00725C40">
                        <w:rPr>
                          <w:b/>
                          <w:bCs/>
                          <w:lang w:val="de-DE"/>
                        </w:rPr>
                        <w:t xml:space="preserve"> </w:t>
                      </w:r>
                      <w:r>
                        <w:rPr>
                          <w:lang w:val="de-DE"/>
                        </w:rPr>
                        <w:t>(1987)</w:t>
                      </w:r>
                    </w:p>
                    <w:p w14:paraId="761BF719" w14:textId="4454ECFD" w:rsidR="007F6F14" w:rsidRPr="007D647F" w:rsidRDefault="007F6F14" w:rsidP="002F4216">
                      <w:r>
                        <w:t>Die Marke wird in Österreich v. a. bei jungen Menschen sehr schnell bekannt und beliebt. Die hohe Nachfrage zeigt dem Unternehmen, dass das Produkt auch international erfolgreich sein könnte. Fünf Jahre später wird das Getränk in Deutschland verkauft.</w:t>
                      </w:r>
                    </w:p>
                    <w:p w14:paraId="257AD504" w14:textId="77777777" w:rsidR="007F6F14" w:rsidRPr="007D647F" w:rsidRDefault="007F6F14" w:rsidP="00031027"/>
                  </w:txbxContent>
                </v:textbox>
                <w10:anchorlock/>
              </v:roundrect>
            </w:pict>
          </mc:Fallback>
        </mc:AlternateContent>
      </w:r>
    </w:p>
    <w:p w14:paraId="570C4FD0" w14:textId="77777777" w:rsidR="00031027" w:rsidRPr="008C0920" w:rsidRDefault="00031027" w:rsidP="00031027">
      <w:pPr>
        <w:pStyle w:val="LO-normal"/>
        <w:rPr>
          <w:sz w:val="10"/>
          <w:szCs w:val="10"/>
        </w:rPr>
      </w:pPr>
    </w:p>
    <w:p w14:paraId="0E5EB781" w14:textId="7FAB6033" w:rsidR="00031027" w:rsidRDefault="00031027" w:rsidP="00031027"/>
    <w:p w14:paraId="62B29AA4" w14:textId="77777777" w:rsidR="00031027" w:rsidRDefault="00031027" w:rsidP="00031027"/>
    <w:p w14:paraId="5FF249F6" w14:textId="77777777" w:rsidR="00270190" w:rsidRDefault="00270190" w:rsidP="00031027"/>
    <w:p w14:paraId="412F9C44" w14:textId="77777777" w:rsidR="008C0920" w:rsidRDefault="008C0920" w:rsidP="00031027"/>
    <w:p w14:paraId="17083E7B" w14:textId="77777777" w:rsidR="008C0920" w:rsidRDefault="008C0920" w:rsidP="00031027"/>
    <w:p w14:paraId="78E36A0E" w14:textId="77777777" w:rsidR="00031027" w:rsidRDefault="00031027" w:rsidP="00031027"/>
    <w:p w14:paraId="47688B2E" w14:textId="05674F34" w:rsidR="00031027" w:rsidRDefault="00031027" w:rsidP="00031027"/>
    <w:p w14:paraId="10B0335D" w14:textId="77777777" w:rsidR="00031027" w:rsidRDefault="00031027" w:rsidP="00031027"/>
    <w:p w14:paraId="52AF2D7B" w14:textId="77777777" w:rsidR="00031027" w:rsidRDefault="00031027" w:rsidP="00031027"/>
    <w:p w14:paraId="2570B874" w14:textId="4A740EC8" w:rsidR="00031027" w:rsidRDefault="005A3E0F" w:rsidP="00031027">
      <w:r>
        <w:rPr>
          <w:noProof/>
        </w:rPr>
        <mc:AlternateContent>
          <mc:Choice Requires="wps">
            <w:drawing>
              <wp:anchor distT="0" distB="0" distL="114300" distR="114300" simplePos="0" relativeHeight="251658291" behindDoc="0" locked="0" layoutInCell="1" allowOverlap="1" wp14:anchorId="645AE284" wp14:editId="2D5C7B49">
                <wp:simplePos x="0" y="0"/>
                <wp:positionH relativeFrom="column">
                  <wp:posOffset>-212872</wp:posOffset>
                </wp:positionH>
                <wp:positionV relativeFrom="paragraph">
                  <wp:posOffset>98620</wp:posOffset>
                </wp:positionV>
                <wp:extent cx="378704" cy="386617"/>
                <wp:effectExtent l="0" t="0" r="21590" b="13970"/>
                <wp:wrapNone/>
                <wp:docPr id="1094610107"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5E0B2DB" w14:textId="77777777" w:rsidR="007F6F14" w:rsidRPr="00EE7751" w:rsidRDefault="007F6F14" w:rsidP="00031027">
                            <w:pPr>
                              <w:jc w:val="center"/>
                              <w:rPr>
                                <w:color w:val="000000" w:themeColor="text1"/>
                                <w:lang w:val="de-DE"/>
                              </w:rPr>
                            </w:pPr>
                            <w:r>
                              <w:rPr>
                                <w:color w:val="000000" w:themeColor="text1"/>
                                <w:lang w:val="de-DE"/>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45AE284" id="_x0000_s1110" style="position:absolute;margin-left:-16.75pt;margin-top:7.75pt;width:29.8pt;height:30.45pt;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" fillcolor="white [3212]" strokecolor="#8d82b1 [3204]" strokeweight="1pt">
                <v:stroke joinstyle="miter"/>
                <v:textbox>
                  <w:txbxContent>
                    <w:p w14:paraId="35E0B2DB" w14:textId="77777777" w:rsidR="007F6F14" w:rsidRPr="00EE7751" w:rsidRDefault="007F6F14" w:rsidP="00031027">
                      <w:pPr>
                        <w:jc w:val="center"/>
                        <w:rPr>
                          <w:color w:val="000000" w:themeColor="text1"/>
                          <w:lang w:val="de-DE"/>
                        </w:rPr>
                      </w:pPr>
                      <w:r>
                        <w:rPr>
                          <w:color w:val="000000" w:themeColor="text1"/>
                          <w:lang w:val="de-DE"/>
                        </w:rPr>
                        <w:t>5</w:t>
                      </w:r>
                    </w:p>
                  </w:txbxContent>
                </v:textbox>
              </v:oval>
            </w:pict>
          </mc:Fallback>
        </mc:AlternateContent>
      </w:r>
      <w:r w:rsidR="00031027">
        <w:rPr>
          <w:noProof/>
        </w:rPr>
        <mc:AlternateContent>
          <mc:Choice Requires="wps">
            <w:drawing>
              <wp:anchor distT="0" distB="0" distL="114300" distR="114300" simplePos="0" relativeHeight="251658290" behindDoc="0" locked="0" layoutInCell="1" allowOverlap="1" wp14:anchorId="505AA9D5" wp14:editId="69830AFD">
                <wp:simplePos x="0" y="0"/>
                <wp:positionH relativeFrom="margin">
                  <wp:posOffset>5427686</wp:posOffset>
                </wp:positionH>
                <wp:positionV relativeFrom="paragraph">
                  <wp:posOffset>182148</wp:posOffset>
                </wp:positionV>
                <wp:extent cx="378460" cy="386080"/>
                <wp:effectExtent l="0" t="0" r="21590" b="13970"/>
                <wp:wrapNone/>
                <wp:docPr id="750056701"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FBA54E6" w14:textId="77777777" w:rsidR="007F6F14" w:rsidRPr="00EE7751" w:rsidRDefault="007F6F14" w:rsidP="00031027">
                            <w:pPr>
                              <w:jc w:val="center"/>
                              <w:rPr>
                                <w:color w:val="000000" w:themeColor="text1"/>
                                <w:lang w:val="de-DE"/>
                              </w:rPr>
                            </w:pPr>
                            <w:r>
                              <w:rPr>
                                <w:color w:val="000000" w:themeColor="text1"/>
                                <w:lang w:val="de-DE"/>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05AA9D5" id="_x0000_s1111" style="position:absolute;margin-left:427.4pt;margin-top:14.35pt;width:29.8pt;height:30.4pt;z-index:25165829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" fillcolor="white [3212]" strokecolor="#8d82b1 [3204]" strokeweight="1pt">
                <v:stroke joinstyle="miter"/>
                <v:textbox>
                  <w:txbxContent>
                    <w:p w14:paraId="3FBA54E6" w14:textId="77777777" w:rsidR="007F6F14" w:rsidRPr="00EE7751" w:rsidRDefault="007F6F14" w:rsidP="00031027">
                      <w:pPr>
                        <w:jc w:val="center"/>
                        <w:rPr>
                          <w:color w:val="000000" w:themeColor="text1"/>
                          <w:lang w:val="de-DE"/>
                        </w:rPr>
                      </w:pPr>
                      <w:r>
                        <w:rPr>
                          <w:color w:val="000000" w:themeColor="text1"/>
                          <w:lang w:val="de-DE"/>
                        </w:rPr>
                        <w:t>6</w:t>
                      </w:r>
                    </w:p>
                  </w:txbxContent>
                </v:textbox>
                <w10:wrap anchorx="margin"/>
              </v:oval>
            </w:pict>
          </mc:Fallback>
        </mc:AlternateContent>
      </w:r>
      <w:r w:rsidR="00031027">
        <w:rPr>
          <w:noProof/>
          <w:lang w:val="en-US"/>
        </w:rPr>
        <mc:AlternateContent>
          <mc:Choice Requires="wps">
            <w:drawing>
              <wp:inline distT="0" distB="0" distL="0" distR="0" wp14:anchorId="3B9EC29F" wp14:editId="0E505F4E">
                <wp:extent cx="2813539" cy="1695450"/>
                <wp:effectExtent l="0" t="0" r="25400" b="19050"/>
                <wp:docPr id="518563291" name="Rechteck: abgerundete Ecken 518563291"/>
                <wp:cNvGraphicFramePr/>
                <a:graphic xmlns:a="http://schemas.openxmlformats.org/drawingml/2006/main">
                  <a:graphicData uri="http://schemas.microsoft.com/office/word/2010/wordprocessingShape">
                    <wps:wsp>
                      <wps:cNvSpPr/>
                      <wps:spPr>
                        <a:xfrm>
                          <a:off x="0" y="0"/>
                          <a:ext cx="2813539" cy="1695450"/>
                        </a:xfrm>
                        <a:prstGeom prst="roundRect">
                          <a:avLst/>
                        </a:prstGeom>
                        <a:noFill/>
                        <a:ln w="25400" cap="flat" cmpd="sng" algn="ctr">
                          <a:solidFill>
                            <a:schemeClr val="accent1"/>
                          </a:solidFill>
                          <a:prstDash val="lgDash"/>
                          <a:miter lim="800000"/>
                        </a:ln>
                        <a:effectLst/>
                      </wps:spPr>
                      <wps:txbx>
                        <w:txbxContent>
                          <w:p w14:paraId="5E25E2F4" w14:textId="77777777" w:rsidR="007F6F14" w:rsidRDefault="007F6F14" w:rsidP="00540639">
                            <w:pPr>
                              <w:rPr>
                                <w:lang w:val="de-DE"/>
                              </w:rPr>
                            </w:pPr>
                            <w:r w:rsidRPr="00A3700B">
                              <w:rPr>
                                <w:lang w:val="de-DE"/>
                              </w:rPr>
                              <w:t>________________________</w:t>
                            </w:r>
                            <w:r w:rsidRPr="00725C40">
                              <w:rPr>
                                <w:b/>
                                <w:bCs/>
                                <w:lang w:val="de-DE"/>
                              </w:rPr>
                              <w:t xml:space="preserve"> </w:t>
                            </w:r>
                            <w:r>
                              <w:rPr>
                                <w:lang w:val="de-DE"/>
                              </w:rPr>
                              <w:t>(____)</w:t>
                            </w:r>
                          </w:p>
                          <w:p w14:paraId="755372A8" w14:textId="1ABB057A" w:rsidR="007F6F14" w:rsidRDefault="007F6F14" w:rsidP="008C0920">
                            <w:r>
                              <w:t>Das Unternehmen denkt bereits früh global. Dieser Markt ist zuerst allerdings herausfordernd, u. a. aufgrund der _____________ anderer Getränkemarken und des ungewöhnlichen Produkts. Das Unternehmen setzt auf kreatives Marketing und wird schnell beliebter.</w:t>
                            </w:r>
                          </w:p>
                          <w:p w14:paraId="1D627B70" w14:textId="77777777" w:rsidR="007F6F14" w:rsidRPr="00863959" w:rsidRDefault="007F6F14" w:rsidP="008C0920"/>
                          <w:p w14:paraId="603A8C3D" w14:textId="77777777" w:rsidR="007F6F14" w:rsidRDefault="007F6F14" w:rsidP="00270190"/>
                          <w:p w14:paraId="7A12D2E1" w14:textId="3E4E5529" w:rsidR="007F6F14" w:rsidRPr="00863959"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B9EC29F" id="Rechteck: abgerundete Ecken 518563291" o:spid="_x0000_s1112" style="width:221.55pt;height:13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" filled="f" strokecolor="#8d82b1 [3204]" strokeweight="2pt">
                <v:stroke dashstyle="longDash" joinstyle="miter"/>
                <v:textbox>
                  <w:txbxContent>
                    <w:p w14:paraId="5E25E2F4" w14:textId="77777777" w:rsidR="007F6F14" w:rsidRDefault="007F6F14" w:rsidP="00540639">
                      <w:pPr>
                        <w:rPr>
                          <w:lang w:val="de-DE"/>
                        </w:rPr>
                      </w:pPr>
                      <w:r w:rsidRPr="00A3700B">
                        <w:rPr>
                          <w:lang w:val="de-DE"/>
                        </w:rPr>
                        <w:t>________________________</w:t>
                      </w:r>
                      <w:r w:rsidRPr="00725C40">
                        <w:rPr>
                          <w:b/>
                          <w:bCs/>
                          <w:lang w:val="de-DE"/>
                        </w:rPr>
                        <w:t xml:space="preserve"> </w:t>
                      </w:r>
                      <w:r>
                        <w:rPr>
                          <w:lang w:val="de-DE"/>
                        </w:rPr>
                        <w:t>(____)</w:t>
                      </w:r>
                    </w:p>
                    <w:p w14:paraId="755372A8" w14:textId="1ABB057A" w:rsidR="007F6F14" w:rsidRDefault="007F6F14" w:rsidP="008C0920">
                      <w:r>
                        <w:t>Das Unternehmen denkt bereits früh global. Dieser Markt ist zuerst allerdings herausfordernd, u. a. aufgrund der _____________ anderer Getränkemarken und des ungewöhnlichen Produkts. Das Unternehmen setzt auf kreatives Marketing und wird schnell beliebter.</w:t>
                      </w:r>
                    </w:p>
                    <w:p w14:paraId="1D627B70" w14:textId="77777777" w:rsidR="007F6F14" w:rsidRPr="00863959" w:rsidRDefault="007F6F14" w:rsidP="008C0920"/>
                    <w:p w14:paraId="603A8C3D" w14:textId="77777777" w:rsidR="007F6F14" w:rsidRDefault="007F6F14" w:rsidP="00270190"/>
                    <w:p w14:paraId="7A12D2E1" w14:textId="3E4E5529" w:rsidR="007F6F14" w:rsidRPr="00863959" w:rsidRDefault="007F6F14" w:rsidP="00031027"/>
                  </w:txbxContent>
                </v:textbox>
                <w10:anchorlock/>
              </v:roundrect>
            </w:pict>
          </mc:Fallback>
        </mc:AlternateContent>
      </w:r>
      <w:r w:rsidR="00031027">
        <w:t xml:space="preserve">  </w:t>
      </w:r>
      <w:r w:rsidR="00031027">
        <w:rPr>
          <w:noProof/>
          <w:lang w:val="en-US"/>
        </w:rPr>
        <mc:AlternateContent>
          <mc:Choice Requires="wps">
            <w:drawing>
              <wp:inline distT="0" distB="0" distL="0" distR="0" wp14:anchorId="2ADA1E12" wp14:editId="411B8846">
                <wp:extent cx="2820328" cy="1477645"/>
                <wp:effectExtent l="0" t="0" r="18415" b="27305"/>
                <wp:docPr id="246650046" name="Rechteck: abgerundete Ecken 246650046"/>
                <wp:cNvGraphicFramePr/>
                <a:graphic xmlns:a="http://schemas.openxmlformats.org/drawingml/2006/main">
                  <a:graphicData uri="http://schemas.microsoft.com/office/word/2010/wordprocessingShape">
                    <wps:wsp>
                      <wps:cNvSpPr/>
                      <wps:spPr>
                        <a:xfrm>
                          <a:off x="0" y="0"/>
                          <a:ext cx="2820328" cy="1477645"/>
                        </a:xfrm>
                        <a:prstGeom prst="roundRect">
                          <a:avLst/>
                        </a:prstGeom>
                        <a:noFill/>
                        <a:ln w="25400" cap="flat" cmpd="sng" algn="ctr">
                          <a:solidFill>
                            <a:schemeClr val="accent1"/>
                          </a:solidFill>
                          <a:prstDash val="lgDash"/>
                          <a:miter lim="800000"/>
                        </a:ln>
                        <a:effectLst/>
                      </wps:spPr>
                      <wps:txbx>
                        <w:txbxContent>
                          <w:p w14:paraId="38B8470D" w14:textId="77777777" w:rsidR="007F6F14" w:rsidRDefault="007F6F14" w:rsidP="00DE71B2">
                            <w:r>
                              <w:rPr>
                                <w:b/>
                                <w:bCs/>
                              </w:rPr>
                              <w:t>Marketing durch Extremsport</w:t>
                            </w:r>
                            <w:r>
                              <w:t xml:space="preserve"> (1999)</w:t>
                            </w:r>
                          </w:p>
                          <w:p w14:paraId="108AA2BB" w14:textId="2EDD9026" w:rsidR="007F6F14" w:rsidRDefault="007F6F14" w:rsidP="00DE71B2">
                            <w:r>
                              <w:t xml:space="preserve">Das Unternehmen sponsert Sportarten wie </w:t>
                            </w:r>
                            <w:proofErr w:type="spellStart"/>
                            <w:r>
                              <w:t>Snowboarding</w:t>
                            </w:r>
                            <w:proofErr w:type="spellEnd"/>
                            <w:r>
                              <w:t xml:space="preserve"> und Base Jumping, um eine junge und abenteuerlustige Zielgruppe anzusprechen. Diese Marketingstrategie sorgt dafür, dass das Produkt als Lifestyle-Getränk bekannt wird.</w:t>
                            </w:r>
                          </w:p>
                          <w:p w14:paraId="31918DB7" w14:textId="77777777" w:rsidR="007F6F14" w:rsidRPr="009D05C5" w:rsidRDefault="007F6F14" w:rsidP="00DE71B2"/>
                          <w:p w14:paraId="116C2622" w14:textId="77777777" w:rsidR="007F6F14" w:rsidRPr="007D647F"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ADA1E12" id="Rechteck: abgerundete Ecken 246650046" o:spid="_x0000_s1113" style="width:222.05pt;height:116.3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" filled="f" strokecolor="#8d82b1 [3204]" strokeweight="2pt">
                <v:stroke dashstyle="longDash" joinstyle="miter"/>
                <v:textbox>
                  <w:txbxContent>
                    <w:p w14:paraId="38B8470D" w14:textId="77777777" w:rsidR="007F6F14" w:rsidRDefault="007F6F14" w:rsidP="00DE71B2">
                      <w:r>
                        <w:rPr>
                          <w:b/>
                          <w:bCs/>
                        </w:rPr>
                        <w:t>Marketing durch Extremsport</w:t>
                      </w:r>
                      <w:r>
                        <w:t xml:space="preserve"> (1999)</w:t>
                      </w:r>
                    </w:p>
                    <w:p w14:paraId="108AA2BB" w14:textId="2EDD9026" w:rsidR="007F6F14" w:rsidRDefault="007F6F14" w:rsidP="00DE71B2">
                      <w:r>
                        <w:t>Das Unternehmen sponsert Sportarten wie Snowboarding und Base Jumping, um eine junge und abenteuerlustige Zielgruppe anzusprechen. Diese Marketingstrategie sorgt dafür, dass das Produkt als Lifestyle-Getränk bekannt wird.</w:t>
                      </w:r>
                    </w:p>
                    <w:p w14:paraId="31918DB7" w14:textId="77777777" w:rsidR="007F6F14" w:rsidRPr="009D05C5" w:rsidRDefault="007F6F14" w:rsidP="00DE71B2"/>
                    <w:p w14:paraId="116C2622" w14:textId="77777777" w:rsidR="007F6F14" w:rsidRPr="007D647F" w:rsidRDefault="007F6F14" w:rsidP="00031027"/>
                  </w:txbxContent>
                </v:textbox>
                <w10:anchorlock/>
              </v:roundrect>
            </w:pict>
          </mc:Fallback>
        </mc:AlternateContent>
      </w:r>
    </w:p>
    <w:p w14:paraId="7060FBC6" w14:textId="59847B1E" w:rsidR="00031027" w:rsidRPr="00E71B24" w:rsidRDefault="00031027" w:rsidP="00031027">
      <w:pPr>
        <w:pStyle w:val="LO-normal"/>
        <w:rPr>
          <w:sz w:val="32"/>
          <w:szCs w:val="32"/>
        </w:rPr>
      </w:pPr>
    </w:p>
    <w:p w14:paraId="53A7DFA0" w14:textId="77777777" w:rsidR="00031027" w:rsidRDefault="00031027" w:rsidP="00031027"/>
    <w:p w14:paraId="6A3AF156" w14:textId="77777777" w:rsidR="00031027" w:rsidRDefault="00031027" w:rsidP="00031027"/>
    <w:p w14:paraId="724965E0" w14:textId="77777777" w:rsidR="00031027" w:rsidRDefault="00031027" w:rsidP="00031027"/>
    <w:p w14:paraId="04D64953" w14:textId="77777777" w:rsidR="00031027" w:rsidRDefault="00031027" w:rsidP="00031027"/>
    <w:p w14:paraId="2BC7ADE0" w14:textId="5A62D5BA" w:rsidR="00031027" w:rsidRDefault="00031027" w:rsidP="00031027">
      <w:r>
        <w:rPr>
          <w:noProof/>
        </w:rPr>
        <w:drawing>
          <wp:anchor distT="0" distB="0" distL="114300" distR="114300" simplePos="0" relativeHeight="251658289" behindDoc="0" locked="0" layoutInCell="1" allowOverlap="1" wp14:anchorId="491CBC85" wp14:editId="4E08DDF9">
            <wp:simplePos x="0" y="0"/>
            <wp:positionH relativeFrom="rightMargin">
              <wp:posOffset>-255905</wp:posOffset>
            </wp:positionH>
            <wp:positionV relativeFrom="paragraph">
              <wp:posOffset>10160</wp:posOffset>
            </wp:positionV>
            <wp:extent cx="590550" cy="590550"/>
            <wp:effectExtent l="0" t="0" r="0" b="0"/>
            <wp:wrapNone/>
            <wp:docPr id="860190417" name="Grafik 96" descr="Globus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133401" name="Grafik 1409133401" descr="Globus mit einfarbiger Füllung"/>
                    <pic:cNvPicPr/>
                  </pic:nvPicPr>
                  <pic:blipFill>
                    <a:blip r:embed="rId58">
                      <a:extLst>
                        <a:ext uri="{96DAC541-7B7A-43D3-8B79-37D633B846F1}">
                          <asvg:svgBlip xmlns:asvg="http://schemas.microsoft.com/office/drawing/2016/SVG/main" r:embed="rId59"/>
                        </a:ext>
                      </a:extLst>
                    </a:blip>
                    <a:stretch>
                      <a:fillRect/>
                    </a:stretch>
                  </pic:blipFill>
                  <pic:spPr>
                    <a:xfrm>
                      <a:off x="0" y="0"/>
                      <a:ext cx="590550" cy="590550"/>
                    </a:xfrm>
                    <a:prstGeom prst="rect">
                      <a:avLst/>
                    </a:prstGeom>
                  </pic:spPr>
                </pic:pic>
              </a:graphicData>
            </a:graphic>
            <wp14:sizeRelH relativeFrom="page">
              <wp14:pctWidth>0</wp14:pctWidth>
            </wp14:sizeRelH>
            <wp14:sizeRelV relativeFrom="page">
              <wp14:pctHeight>0</wp14:pctHeight>
            </wp14:sizeRelV>
          </wp:anchor>
        </w:drawing>
      </w:r>
    </w:p>
    <w:p w14:paraId="2666311C" w14:textId="77777777" w:rsidR="00031027" w:rsidRDefault="00031027" w:rsidP="00031027"/>
    <w:p w14:paraId="3976C4A2" w14:textId="77777777" w:rsidR="00031027" w:rsidRDefault="00031027" w:rsidP="00031027"/>
    <w:p w14:paraId="1C623CF1" w14:textId="51DB7949" w:rsidR="00031027" w:rsidRDefault="00031027" w:rsidP="00031027">
      <w:r>
        <w:rPr>
          <w:noProof/>
          <w:lang w:val="en-US"/>
        </w:rPr>
        <mc:AlternateContent>
          <mc:Choice Requires="wps">
            <w:drawing>
              <wp:inline distT="0" distB="0" distL="0" distR="0" wp14:anchorId="74C9A9D5" wp14:editId="24F8EAD8">
                <wp:extent cx="2848708" cy="1478408"/>
                <wp:effectExtent l="0" t="0" r="27940" b="26670"/>
                <wp:docPr id="381467328" name="Rechteck: abgerundete Ecken 381467328"/>
                <wp:cNvGraphicFramePr/>
                <a:graphic xmlns:a="http://schemas.openxmlformats.org/drawingml/2006/main">
                  <a:graphicData uri="http://schemas.microsoft.com/office/word/2010/wordprocessingShape">
                    <wps:wsp>
                      <wps:cNvSpPr/>
                      <wps:spPr>
                        <a:xfrm>
                          <a:off x="0" y="0"/>
                          <a:ext cx="2848708" cy="1478408"/>
                        </a:xfrm>
                        <a:prstGeom prst="roundRect">
                          <a:avLst/>
                        </a:prstGeom>
                        <a:noFill/>
                        <a:ln w="25400" cap="flat" cmpd="sng" algn="ctr">
                          <a:solidFill>
                            <a:schemeClr val="accent1"/>
                          </a:solidFill>
                          <a:prstDash val="lgDash"/>
                          <a:miter lim="800000"/>
                        </a:ln>
                        <a:effectLst/>
                      </wps:spPr>
                      <wps:txbx>
                        <w:txbxContent>
                          <w:p w14:paraId="6C7AEC6A" w14:textId="77777777" w:rsidR="007F6F14" w:rsidRDefault="007F6F14" w:rsidP="000C1456">
                            <w:pPr>
                              <w:rPr>
                                <w:lang w:val="de-DE"/>
                              </w:rPr>
                            </w:pPr>
                            <w:r w:rsidRPr="00A3700B">
                              <w:rPr>
                                <w:lang w:val="de-DE"/>
                              </w:rPr>
                              <w:t>________________________</w:t>
                            </w:r>
                            <w:r w:rsidRPr="00725C40">
                              <w:rPr>
                                <w:b/>
                                <w:bCs/>
                                <w:lang w:val="de-DE"/>
                              </w:rPr>
                              <w:t xml:space="preserve"> </w:t>
                            </w:r>
                            <w:r>
                              <w:rPr>
                                <w:lang w:val="de-DE"/>
                              </w:rPr>
                              <w:t>(____)</w:t>
                            </w:r>
                          </w:p>
                          <w:p w14:paraId="42CC7DF7" w14:textId="77777777" w:rsidR="007F6F14" w:rsidRDefault="007F6F14" w:rsidP="000C1456">
                            <w:r>
                              <w:t>Die Marke expandiert weiter und verkauft nun in vielen ___________________ und ___________________ Ländern. Die Internationalisierung hilft dem Unternehmen, die Marke weltweit bekannt zu machen.</w:t>
                            </w:r>
                          </w:p>
                          <w:p w14:paraId="3A095674" w14:textId="77777777" w:rsidR="007F6F14" w:rsidRPr="007D647F" w:rsidRDefault="007F6F14" w:rsidP="000C1456"/>
                          <w:p w14:paraId="40EF02D6" w14:textId="77777777" w:rsidR="007F6F14" w:rsidRPr="009D05C5"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4C9A9D5" id="Rechteck: abgerundete Ecken 381467328" o:spid="_x0000_s1114" style="width:224.3pt;height:116.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" filled="f" strokecolor="#8d82b1 [3204]" strokeweight="2pt">
                <v:stroke dashstyle="longDash" joinstyle="miter"/>
                <v:textbox>
                  <w:txbxContent>
                    <w:p w14:paraId="6C7AEC6A" w14:textId="77777777" w:rsidR="007F6F14" w:rsidRDefault="007F6F14" w:rsidP="000C1456">
                      <w:pPr>
                        <w:rPr>
                          <w:lang w:val="de-DE"/>
                        </w:rPr>
                      </w:pPr>
                      <w:r w:rsidRPr="00A3700B">
                        <w:rPr>
                          <w:lang w:val="de-DE"/>
                        </w:rPr>
                        <w:t>________________________</w:t>
                      </w:r>
                      <w:r w:rsidRPr="00725C40">
                        <w:rPr>
                          <w:b/>
                          <w:bCs/>
                          <w:lang w:val="de-DE"/>
                        </w:rPr>
                        <w:t xml:space="preserve"> </w:t>
                      </w:r>
                      <w:r>
                        <w:rPr>
                          <w:lang w:val="de-DE"/>
                        </w:rPr>
                        <w:t>(____)</w:t>
                      </w:r>
                    </w:p>
                    <w:p w14:paraId="42CC7DF7" w14:textId="77777777" w:rsidR="007F6F14" w:rsidRDefault="007F6F14" w:rsidP="000C1456">
                      <w:r>
                        <w:t>Die Marke expandiert weiter und verkauft nun in vielen ___________________ und ___________________ Ländern. Die Internationalisierung hilft dem Unternehmen, die Marke weltweit bekannt zu machen.</w:t>
                      </w:r>
                    </w:p>
                    <w:p w14:paraId="3A095674" w14:textId="77777777" w:rsidR="007F6F14" w:rsidRPr="007D647F" w:rsidRDefault="007F6F14" w:rsidP="000C1456"/>
                    <w:p w14:paraId="40EF02D6" w14:textId="77777777" w:rsidR="007F6F14" w:rsidRPr="009D05C5" w:rsidRDefault="007F6F14" w:rsidP="00031027"/>
                  </w:txbxContent>
                </v:textbox>
                <w10:anchorlock/>
              </v:roundrect>
            </w:pict>
          </mc:Fallback>
        </mc:AlternateContent>
      </w:r>
      <w:r>
        <w:t xml:space="preserve">  </w:t>
      </w:r>
      <w:r>
        <w:rPr>
          <w:noProof/>
          <w:lang w:val="en-US"/>
        </w:rPr>
        <mc:AlternateContent>
          <mc:Choice Requires="wps">
            <w:drawing>
              <wp:inline distT="0" distB="0" distL="0" distR="0" wp14:anchorId="4D85D780" wp14:editId="155ABFB0">
                <wp:extent cx="2778370" cy="1478408"/>
                <wp:effectExtent l="0" t="0" r="22225" b="26670"/>
                <wp:docPr id="1211043759" name="Rechteck: abgerundete Ecken 1211043759"/>
                <wp:cNvGraphicFramePr/>
                <a:graphic xmlns:a="http://schemas.openxmlformats.org/drawingml/2006/main">
                  <a:graphicData uri="http://schemas.microsoft.com/office/word/2010/wordprocessingShape">
                    <wps:wsp>
                      <wps:cNvSpPr/>
                      <wps:spPr>
                        <a:xfrm>
                          <a:off x="0" y="0"/>
                          <a:ext cx="2778370" cy="1478408"/>
                        </a:xfrm>
                        <a:prstGeom prst="roundRect">
                          <a:avLst/>
                        </a:prstGeom>
                        <a:noFill/>
                        <a:ln w="25400" cap="flat" cmpd="sng" algn="ctr">
                          <a:solidFill>
                            <a:schemeClr val="accent1"/>
                          </a:solidFill>
                          <a:prstDash val="lgDash"/>
                          <a:miter lim="800000"/>
                        </a:ln>
                        <a:effectLst/>
                      </wps:spPr>
                      <wps:txbx>
                        <w:txbxContent>
                          <w:p w14:paraId="5BC87992" w14:textId="77777777" w:rsidR="007F6F14" w:rsidRDefault="007F6F14" w:rsidP="00B22098">
                            <w:r w:rsidRPr="00E23EE4">
                              <w:rPr>
                                <w:b/>
                                <w:bCs/>
                              </w:rPr>
                              <w:t>Konkurrenz</w:t>
                            </w:r>
                            <w:r>
                              <w:t xml:space="preserve"> (2000er-Jahre bis jetzt)</w:t>
                            </w:r>
                          </w:p>
                          <w:p w14:paraId="34ECB80C" w14:textId="77777777" w:rsidR="007F6F14" w:rsidRDefault="007F6F14" w:rsidP="00B22098">
                            <w:r>
                              <w:t>Der Erfolg des Unternehmens inspiriert viele Wettbewerber, in den Markt für dieses Produkt einzutreten und ähnliche Getränke zu produzieren. Diese Konkurrenz verlangt vom Unternehmen, seine Marke ständig neu zu denken, um sich von der Konkurrenz abzuheben.</w:t>
                            </w:r>
                          </w:p>
                          <w:p w14:paraId="4AED7BD7" w14:textId="77777777" w:rsidR="007F6F14" w:rsidRPr="007D647F"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D85D780" id="Rechteck: abgerundete Ecken 1211043759" o:spid="_x0000_s1115" style="width:218.75pt;height:116.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" filled="f" strokecolor="#8d82b1 [3204]" strokeweight="2pt">
                <v:stroke dashstyle="longDash" joinstyle="miter"/>
                <v:textbox>
                  <w:txbxContent>
                    <w:p w14:paraId="5BC87992" w14:textId="77777777" w:rsidR="007F6F14" w:rsidRDefault="007F6F14" w:rsidP="00B22098">
                      <w:r w:rsidRPr="00E23EE4">
                        <w:rPr>
                          <w:b/>
                          <w:bCs/>
                        </w:rPr>
                        <w:t>Konkurrenz</w:t>
                      </w:r>
                      <w:r>
                        <w:t xml:space="preserve"> (2000er-Jahre bis jetzt)</w:t>
                      </w:r>
                    </w:p>
                    <w:p w14:paraId="34ECB80C" w14:textId="77777777" w:rsidR="007F6F14" w:rsidRDefault="007F6F14" w:rsidP="00B22098">
                      <w:r>
                        <w:t>Der Erfolg des Unternehmens inspiriert viele Wettbewerber, in den Markt für dieses Produkt einzutreten und ähnliche Getränke zu produzieren. Diese Konkurrenz verlangt vom Unternehmen, seine Marke ständig neu zu denken, um sich von der Konkurrenz abzuheben.</w:t>
                      </w:r>
                    </w:p>
                    <w:p w14:paraId="4AED7BD7" w14:textId="77777777" w:rsidR="007F6F14" w:rsidRPr="007D647F" w:rsidRDefault="007F6F14" w:rsidP="00031027"/>
                  </w:txbxContent>
                </v:textbox>
                <w10:anchorlock/>
              </v:roundrect>
            </w:pict>
          </mc:Fallback>
        </mc:AlternateContent>
      </w:r>
    </w:p>
    <w:p w14:paraId="7FC8A4F7" w14:textId="18C8BCAE" w:rsidR="00031027" w:rsidRDefault="00031027" w:rsidP="00031027">
      <w:pPr>
        <w:pStyle w:val="LO-normal"/>
        <w:rPr>
          <w:sz w:val="28"/>
          <w:szCs w:val="28"/>
        </w:rPr>
      </w:pPr>
    </w:p>
    <w:p w14:paraId="6715FBD9" w14:textId="19FA0279" w:rsidR="00B65734" w:rsidRDefault="00B65734" w:rsidP="00031027">
      <w:pPr>
        <w:pStyle w:val="LO-normal"/>
        <w:rPr>
          <w:sz w:val="28"/>
          <w:szCs w:val="28"/>
        </w:rPr>
      </w:pPr>
    </w:p>
    <w:p w14:paraId="28FE1070" w14:textId="77777777" w:rsidR="00B65734" w:rsidRDefault="00B65734" w:rsidP="00031027">
      <w:pPr>
        <w:pStyle w:val="LO-normal"/>
        <w:rPr>
          <w:sz w:val="28"/>
          <w:szCs w:val="28"/>
        </w:rPr>
      </w:pPr>
    </w:p>
    <w:p w14:paraId="0B24A343" w14:textId="77777777" w:rsidR="00B65734" w:rsidRPr="00E71B24" w:rsidRDefault="00B65734" w:rsidP="00031027">
      <w:pPr>
        <w:pStyle w:val="LO-normal"/>
        <w:rPr>
          <w:sz w:val="28"/>
          <w:szCs w:val="28"/>
        </w:rPr>
      </w:pPr>
    </w:p>
    <w:p w14:paraId="53117EB3" w14:textId="16785F84" w:rsidR="00C66487" w:rsidRDefault="007C68F6" w:rsidP="00031027">
      <w:r>
        <w:rPr>
          <w:noProof/>
        </w:rPr>
        <w:lastRenderedPageBreak/>
        <mc:AlternateContent>
          <mc:Choice Requires="wps">
            <w:drawing>
              <wp:anchor distT="0" distB="0" distL="114300" distR="114300" simplePos="0" relativeHeight="251658294" behindDoc="0" locked="0" layoutInCell="1" allowOverlap="1" wp14:anchorId="42B472C7" wp14:editId="79584821">
                <wp:simplePos x="0" y="0"/>
                <wp:positionH relativeFrom="rightMargin">
                  <wp:posOffset>-378460</wp:posOffset>
                </wp:positionH>
                <wp:positionV relativeFrom="paragraph">
                  <wp:posOffset>-161290</wp:posOffset>
                </wp:positionV>
                <wp:extent cx="378460" cy="386080"/>
                <wp:effectExtent l="0" t="0" r="21590" b="13970"/>
                <wp:wrapNone/>
                <wp:docPr id="1256039381"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4054DDE2" w14:textId="77777777" w:rsidR="007F6F14" w:rsidRPr="00EE7751" w:rsidRDefault="007F6F14" w:rsidP="00031027">
                            <w:pPr>
                              <w:jc w:val="center"/>
                              <w:rPr>
                                <w:color w:val="000000" w:themeColor="text1"/>
                                <w:lang w:val="de-DE"/>
                              </w:rPr>
                            </w:pPr>
                            <w:r>
                              <w:rPr>
                                <w:color w:val="000000" w:themeColor="text1"/>
                                <w:lang w:val="de-DE"/>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2B472C7" id="_x0000_s1116" style="position:absolute;margin-left:-29.8pt;margin-top:-12.7pt;width:29.8pt;height:30.4pt;z-index:251658294;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" fillcolor="white [3212]" strokecolor="#8d82b1 [3204]" strokeweight="1pt">
                <v:stroke joinstyle="miter"/>
                <v:textbox>
                  <w:txbxContent>
                    <w:p w14:paraId="4054DDE2" w14:textId="77777777" w:rsidR="007F6F14" w:rsidRPr="00EE7751" w:rsidRDefault="007F6F14" w:rsidP="00031027">
                      <w:pPr>
                        <w:jc w:val="center"/>
                        <w:rPr>
                          <w:color w:val="000000" w:themeColor="text1"/>
                          <w:lang w:val="de-DE"/>
                        </w:rPr>
                      </w:pPr>
                      <w:r>
                        <w:rPr>
                          <w:color w:val="000000" w:themeColor="text1"/>
                          <w:lang w:val="de-DE"/>
                        </w:rPr>
                        <w:t>8</w:t>
                      </w:r>
                    </w:p>
                  </w:txbxContent>
                </v:textbox>
                <w10:wrap anchorx="margin"/>
              </v:oval>
            </w:pict>
          </mc:Fallback>
        </mc:AlternateContent>
      </w:r>
      <w:r w:rsidR="00C66487">
        <w:rPr>
          <w:noProof/>
        </w:rPr>
        <mc:AlternateContent>
          <mc:Choice Requires="wps">
            <w:drawing>
              <wp:anchor distT="0" distB="0" distL="114300" distR="114300" simplePos="0" relativeHeight="251658293" behindDoc="0" locked="0" layoutInCell="1" allowOverlap="1" wp14:anchorId="370F884E" wp14:editId="65C85C76">
                <wp:simplePos x="0" y="0"/>
                <wp:positionH relativeFrom="margin">
                  <wp:posOffset>-34290</wp:posOffset>
                </wp:positionH>
                <wp:positionV relativeFrom="paragraph">
                  <wp:posOffset>-229235</wp:posOffset>
                </wp:positionV>
                <wp:extent cx="378460" cy="386080"/>
                <wp:effectExtent l="0" t="0" r="21590" b="13970"/>
                <wp:wrapNone/>
                <wp:docPr id="1286099578"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3EB5520" w14:textId="77777777" w:rsidR="007F6F14" w:rsidRPr="00EE7751" w:rsidRDefault="007F6F14" w:rsidP="00031027">
                            <w:pPr>
                              <w:jc w:val="center"/>
                              <w:rPr>
                                <w:color w:val="000000" w:themeColor="text1"/>
                                <w:lang w:val="de-DE"/>
                              </w:rPr>
                            </w:pPr>
                            <w:r>
                              <w:rPr>
                                <w:color w:val="000000" w:themeColor="text1"/>
                                <w:lang w:val="de-DE"/>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70F884E" id="_x0000_s1117" style="position:absolute;margin-left:-2.7pt;margin-top:-18.05pt;width:29.8pt;height:30.4pt;z-index:25165829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" fillcolor="white [3212]" strokecolor="#8d82b1 [3204]" strokeweight="1pt">
                <v:stroke joinstyle="miter"/>
                <v:textbox>
                  <w:txbxContent>
                    <w:p w14:paraId="73EB5520" w14:textId="77777777" w:rsidR="007F6F14" w:rsidRPr="00EE7751" w:rsidRDefault="007F6F14" w:rsidP="00031027">
                      <w:pPr>
                        <w:jc w:val="center"/>
                        <w:rPr>
                          <w:color w:val="000000" w:themeColor="text1"/>
                          <w:lang w:val="de-DE"/>
                        </w:rPr>
                      </w:pPr>
                      <w:r>
                        <w:rPr>
                          <w:color w:val="000000" w:themeColor="text1"/>
                          <w:lang w:val="de-DE"/>
                        </w:rPr>
                        <w:t>7</w:t>
                      </w:r>
                    </w:p>
                  </w:txbxContent>
                </v:textbox>
                <w10:wrap anchorx="margin"/>
              </v:oval>
            </w:pict>
          </mc:Fallback>
        </mc:AlternateContent>
      </w:r>
    </w:p>
    <w:p w14:paraId="4F6D9981" w14:textId="7BF238C2" w:rsidR="00031027" w:rsidRDefault="00031027" w:rsidP="00031027"/>
    <w:p w14:paraId="3AA6DAC8" w14:textId="033D78E5" w:rsidR="00031027" w:rsidRDefault="00031027" w:rsidP="00031027"/>
    <w:p w14:paraId="67B465EE" w14:textId="77777777" w:rsidR="009376B9" w:rsidRDefault="009376B9" w:rsidP="00031027"/>
    <w:p w14:paraId="2816F609" w14:textId="77777777" w:rsidR="009376B9" w:rsidRDefault="009376B9" w:rsidP="00031027"/>
    <w:p w14:paraId="7D9128F8" w14:textId="77777777" w:rsidR="009376B9" w:rsidRDefault="009376B9" w:rsidP="00031027"/>
    <w:p w14:paraId="2E23FA3B" w14:textId="77777777" w:rsidR="00031027" w:rsidRDefault="00031027" w:rsidP="00031027"/>
    <w:p w14:paraId="35437F87" w14:textId="77777777" w:rsidR="00031027" w:rsidRDefault="00031027" w:rsidP="00031027"/>
    <w:p w14:paraId="4EA76528" w14:textId="7F427BDB" w:rsidR="000E0831" w:rsidRDefault="00CB5706" w:rsidP="00031027">
      <w:r>
        <w:rPr>
          <w:noProof/>
        </w:rPr>
        <w:drawing>
          <wp:anchor distT="0" distB="0" distL="114300" distR="114300" simplePos="0" relativeHeight="251658288" behindDoc="0" locked="0" layoutInCell="1" allowOverlap="1" wp14:anchorId="1D774FCB" wp14:editId="3A682E24">
            <wp:simplePos x="0" y="0"/>
            <wp:positionH relativeFrom="page">
              <wp:posOffset>6348730</wp:posOffset>
            </wp:positionH>
            <wp:positionV relativeFrom="paragraph">
              <wp:posOffset>3175</wp:posOffset>
            </wp:positionV>
            <wp:extent cx="914400" cy="914400"/>
            <wp:effectExtent l="0" t="0" r="0" b="0"/>
            <wp:wrapNone/>
            <wp:docPr id="1609585754" name="Grafik 95" descr="Marketin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733358" name="Grafik 404733358" descr="Marketing mit einfarbiger Füllung"/>
                    <pic:cNvPicPr/>
                  </pic:nvPicPr>
                  <pic:blipFill>
                    <a:blip r:embed="rId60">
                      <a:extLst>
                        <a:ext uri="{96DAC541-7B7A-43D3-8B79-37D633B846F1}">
                          <asvg:svgBlip xmlns:asvg="http://schemas.microsoft.com/office/drawing/2016/SVG/main" r:embed="rId61"/>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719DB52D" w14:textId="77777777" w:rsidR="000E0831" w:rsidRDefault="000E0831" w:rsidP="00031027"/>
    <w:p w14:paraId="79802C91" w14:textId="4F9EFF4A" w:rsidR="00031027" w:rsidRDefault="00031027" w:rsidP="00031027"/>
    <w:p w14:paraId="453A9E4D" w14:textId="77777777" w:rsidR="00031027" w:rsidRDefault="00031027" w:rsidP="00031027"/>
    <w:p w14:paraId="74D7D1E7" w14:textId="124B48DA" w:rsidR="00031027" w:rsidRDefault="00031027" w:rsidP="00031027"/>
    <w:p w14:paraId="0B253D88" w14:textId="1E783ED1" w:rsidR="00031027" w:rsidRDefault="00031027" w:rsidP="00031027">
      <w:r>
        <w:rPr>
          <w:noProof/>
          <w:lang w:val="en-US"/>
        </w:rPr>
        <mc:AlternateContent>
          <mc:Choice Requires="wps">
            <w:drawing>
              <wp:inline distT="0" distB="0" distL="0" distR="0" wp14:anchorId="074C2ED9" wp14:editId="6D8DE88A">
                <wp:extent cx="2813539" cy="2470150"/>
                <wp:effectExtent l="0" t="0" r="25400" b="25400"/>
                <wp:docPr id="1161078412" name="Rechteck: abgerundete Ecken 1161078412"/>
                <wp:cNvGraphicFramePr/>
                <a:graphic xmlns:a="http://schemas.openxmlformats.org/drawingml/2006/main">
                  <a:graphicData uri="http://schemas.microsoft.com/office/word/2010/wordprocessingShape">
                    <wps:wsp>
                      <wps:cNvSpPr/>
                      <wps:spPr>
                        <a:xfrm>
                          <a:off x="0" y="0"/>
                          <a:ext cx="2813539" cy="2470150"/>
                        </a:xfrm>
                        <a:prstGeom prst="roundRect">
                          <a:avLst/>
                        </a:prstGeom>
                        <a:noFill/>
                        <a:ln w="25400" cap="flat" cmpd="sng" algn="ctr">
                          <a:solidFill>
                            <a:schemeClr val="accent1"/>
                          </a:solidFill>
                          <a:prstDash val="lgDash"/>
                          <a:miter lim="800000"/>
                        </a:ln>
                        <a:effectLst/>
                      </wps:spPr>
                      <wps:txbx>
                        <w:txbxContent>
                          <w:p w14:paraId="5FF14750" w14:textId="1753D1C5" w:rsidR="007F6F14" w:rsidRPr="00E855AA" w:rsidRDefault="007F6F14" w:rsidP="009376B9">
                            <w:pPr>
                              <w:rPr>
                                <w:lang w:val="de-DE"/>
                              </w:rPr>
                            </w:pPr>
                            <w:r w:rsidRPr="00A3700B">
                              <w:rPr>
                                <w:lang w:val="de-DE"/>
                              </w:rPr>
                              <w:t>________</w:t>
                            </w:r>
                            <w:r>
                              <w:rPr>
                                <w:lang w:val="de-DE"/>
                              </w:rPr>
                              <w:t>_</w:t>
                            </w:r>
                            <w:r w:rsidRPr="00A3700B">
                              <w:rPr>
                                <w:lang w:val="de-DE"/>
                              </w:rPr>
                              <w:t>_____</w:t>
                            </w:r>
                            <w:r>
                              <w:rPr>
                                <w:b/>
                                <w:bCs/>
                                <w:lang w:val="de-DE"/>
                              </w:rPr>
                              <w:t xml:space="preserve"> </w:t>
                            </w:r>
                            <w:r>
                              <w:rPr>
                                <w:lang w:val="de-DE"/>
                              </w:rPr>
                              <w:t>(_________________)</w:t>
                            </w:r>
                          </w:p>
                          <w:p w14:paraId="5A0D5017" w14:textId="4127CB50" w:rsidR="007F6F14" w:rsidRPr="00D57D36" w:rsidRDefault="007F6F14" w:rsidP="00C66487">
                            <w:r>
                              <w:t>Mit der Expansion stößt das Unternehmen auf strenge gesetzliche ___________________. In einigen Ländern werden die Inhaltsstoffe wegen gesundheitlicher Bedenken kritisiert und das Getränk wird dort für ein paar Jahre verboten. Das Unternehmen muss nun regelmäßig die Inhaltsstoffe überprüfen und auf _______________________ reagieren, um das Produkt weltweit verkaufen zu können.</w:t>
                            </w:r>
                          </w:p>
                          <w:p w14:paraId="59E23816" w14:textId="77777777" w:rsidR="007F6F14" w:rsidRPr="00863959"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74C2ED9" id="Rechteck: abgerundete Ecken 1161078412" o:spid="_x0000_s1118" style="width:221.55pt;height:19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" filled="f" strokecolor="#8d82b1 [3204]" strokeweight="2pt">
                <v:stroke dashstyle="longDash" joinstyle="miter"/>
                <v:textbox>
                  <w:txbxContent>
                    <w:p w14:paraId="5FF14750" w14:textId="1753D1C5" w:rsidR="007F6F14" w:rsidRPr="00E855AA" w:rsidRDefault="007F6F14" w:rsidP="009376B9">
                      <w:pPr>
                        <w:rPr>
                          <w:lang w:val="de-DE"/>
                        </w:rPr>
                      </w:pPr>
                      <w:r w:rsidRPr="00A3700B">
                        <w:rPr>
                          <w:lang w:val="de-DE"/>
                        </w:rPr>
                        <w:t>________</w:t>
                      </w:r>
                      <w:r>
                        <w:rPr>
                          <w:lang w:val="de-DE"/>
                        </w:rPr>
                        <w:t>_</w:t>
                      </w:r>
                      <w:r w:rsidRPr="00A3700B">
                        <w:rPr>
                          <w:lang w:val="de-DE"/>
                        </w:rPr>
                        <w:t>_____</w:t>
                      </w:r>
                      <w:r>
                        <w:rPr>
                          <w:b/>
                          <w:bCs/>
                          <w:lang w:val="de-DE"/>
                        </w:rPr>
                        <w:t xml:space="preserve"> </w:t>
                      </w:r>
                      <w:r>
                        <w:rPr>
                          <w:lang w:val="de-DE"/>
                        </w:rPr>
                        <w:t>(_________________)</w:t>
                      </w:r>
                    </w:p>
                    <w:p w14:paraId="5A0D5017" w14:textId="4127CB50" w:rsidR="007F6F14" w:rsidRPr="00D57D36" w:rsidRDefault="007F6F14" w:rsidP="00C66487">
                      <w:r>
                        <w:t>Mit der Expansion stößt das Unternehmen auf strenge gesetzliche ___________________. In einigen Ländern werden die Inhaltsstoffe wegen gesundheitlicher Bedenken kritisiert und das Getränk wird dort für ein paar Jahre verboten. Das Unternehmen muss nun regelmäßig die Inhaltsstoffe überprüfen und auf _______________________ reagieren, um das Produkt weltweit verkaufen zu können.</w:t>
                      </w:r>
                    </w:p>
                    <w:p w14:paraId="59E23816" w14:textId="77777777" w:rsidR="007F6F14" w:rsidRPr="00863959" w:rsidRDefault="007F6F14" w:rsidP="00031027"/>
                  </w:txbxContent>
                </v:textbox>
                <w10:anchorlock/>
              </v:roundrect>
            </w:pict>
          </mc:Fallback>
        </mc:AlternateContent>
      </w:r>
      <w:r>
        <w:t xml:space="preserve">  </w:t>
      </w:r>
      <w:r>
        <w:rPr>
          <w:noProof/>
          <w:lang w:val="en-US"/>
        </w:rPr>
        <mc:AlternateContent>
          <mc:Choice Requires="wps">
            <w:drawing>
              <wp:inline distT="0" distB="0" distL="0" distR="0" wp14:anchorId="7ACD27AE" wp14:editId="25CBA678">
                <wp:extent cx="2820328" cy="2501900"/>
                <wp:effectExtent l="0" t="0" r="18415" b="12700"/>
                <wp:docPr id="1372200918" name="Rechteck: abgerundete Ecken 1372200918"/>
                <wp:cNvGraphicFramePr/>
                <a:graphic xmlns:a="http://schemas.openxmlformats.org/drawingml/2006/main">
                  <a:graphicData uri="http://schemas.microsoft.com/office/word/2010/wordprocessingShape">
                    <wps:wsp>
                      <wps:cNvSpPr/>
                      <wps:spPr>
                        <a:xfrm>
                          <a:off x="0" y="0"/>
                          <a:ext cx="2820328" cy="2501900"/>
                        </a:xfrm>
                        <a:prstGeom prst="roundRect">
                          <a:avLst/>
                        </a:prstGeom>
                        <a:noFill/>
                        <a:ln w="25400" cap="flat" cmpd="sng" algn="ctr">
                          <a:solidFill>
                            <a:schemeClr val="accent1"/>
                          </a:solidFill>
                          <a:prstDash val="lgDash"/>
                          <a:miter lim="800000"/>
                        </a:ln>
                        <a:effectLst/>
                      </wps:spPr>
                      <wps:txbx>
                        <w:txbxContent>
                          <w:p w14:paraId="6977BDFF" w14:textId="77777777" w:rsidR="007F6F14" w:rsidRDefault="007F6F14" w:rsidP="00B22098">
                            <w:r>
                              <w:rPr>
                                <w:b/>
                                <w:bCs/>
                              </w:rPr>
                              <w:t xml:space="preserve">Weitere Markenstärkung durch Sponsoring </w:t>
                            </w:r>
                            <w:r>
                              <w:t>(2004)</w:t>
                            </w:r>
                          </w:p>
                          <w:p w14:paraId="1D9FF8E8" w14:textId="2A316277" w:rsidR="007F6F14" w:rsidRDefault="007F6F14" w:rsidP="00B22098">
                            <w:r>
                              <w:t>Das Unternehmen sponsert riesige, globale Events wie die Formel 1 und veranstaltet auch selbst Großveranstaltungen. Die Marke wird immer stärker mit außergewöhnlichen Leistungen und aufregenden Momenten verbunden. Das sorgt für internationale Medienaufmerksamkeit und stärkt das Bild der Marke als innovativ und extrem.</w:t>
                            </w:r>
                          </w:p>
                          <w:p w14:paraId="4C7B0DC1" w14:textId="77777777" w:rsidR="007F6F14" w:rsidRPr="00863959" w:rsidRDefault="007F6F14" w:rsidP="00B22098"/>
                          <w:p w14:paraId="27CB8D91" w14:textId="77777777" w:rsidR="007F6F14" w:rsidRPr="007D647F" w:rsidRDefault="007F6F14" w:rsidP="00B22098"/>
                          <w:p w14:paraId="186157F3" w14:textId="77777777" w:rsidR="007F6F14" w:rsidRPr="007D647F" w:rsidRDefault="007F6F14" w:rsidP="00E855AA"/>
                          <w:p w14:paraId="4242EA5B" w14:textId="01F94446" w:rsidR="007F6F14" w:rsidRPr="007D647F"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ACD27AE" id="Rechteck: abgerundete Ecken 1372200918" o:spid="_x0000_s1119" style="width:222.05pt;height:197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" filled="f" strokecolor="#8d82b1 [3204]" strokeweight="2pt">
                <v:stroke dashstyle="longDash" joinstyle="miter"/>
                <v:textbox>
                  <w:txbxContent>
                    <w:p w14:paraId="6977BDFF" w14:textId="77777777" w:rsidR="007F6F14" w:rsidRDefault="007F6F14" w:rsidP="00B22098">
                      <w:r>
                        <w:rPr>
                          <w:b/>
                          <w:bCs/>
                        </w:rPr>
                        <w:t xml:space="preserve">Weitere Markenstärkung durch Sponsoring </w:t>
                      </w:r>
                      <w:r>
                        <w:t>(2004)</w:t>
                      </w:r>
                    </w:p>
                    <w:p w14:paraId="1D9FF8E8" w14:textId="2A316277" w:rsidR="007F6F14" w:rsidRDefault="007F6F14" w:rsidP="00B22098">
                      <w:r>
                        <w:t>Das Unternehmen sponsert riesige, globale Events wie die Formel 1 und veranstaltet auch selbst Großveranstaltungen. Die Marke wird immer stärker mit außergewöhnlichen Leistungen und aufregenden Momenten verbunden. Das sorgt für internationale Medienaufmerksamkeit und stärkt das Bild der Marke als innovativ und extrem.</w:t>
                      </w:r>
                    </w:p>
                    <w:p w14:paraId="4C7B0DC1" w14:textId="77777777" w:rsidR="007F6F14" w:rsidRPr="00863959" w:rsidRDefault="007F6F14" w:rsidP="00B22098"/>
                    <w:p w14:paraId="27CB8D91" w14:textId="77777777" w:rsidR="007F6F14" w:rsidRPr="007D647F" w:rsidRDefault="007F6F14" w:rsidP="00B22098"/>
                    <w:p w14:paraId="186157F3" w14:textId="77777777" w:rsidR="007F6F14" w:rsidRPr="007D647F" w:rsidRDefault="007F6F14" w:rsidP="00E855AA"/>
                    <w:p w14:paraId="4242EA5B" w14:textId="01F94446" w:rsidR="007F6F14" w:rsidRPr="007D647F" w:rsidRDefault="007F6F14" w:rsidP="00031027"/>
                  </w:txbxContent>
                </v:textbox>
                <w10:anchorlock/>
              </v:roundrect>
            </w:pict>
          </mc:Fallback>
        </mc:AlternateContent>
      </w:r>
    </w:p>
    <w:p w14:paraId="2EB6424E" w14:textId="1134D722" w:rsidR="00031027" w:rsidRDefault="00101366" w:rsidP="00031027">
      <w:r>
        <w:rPr>
          <w:noProof/>
        </w:rPr>
        <mc:AlternateContent>
          <mc:Choice Requires="wps">
            <w:drawing>
              <wp:anchor distT="0" distB="0" distL="114300" distR="114300" simplePos="0" relativeHeight="251658296" behindDoc="0" locked="0" layoutInCell="1" allowOverlap="1" wp14:anchorId="3D670C9F" wp14:editId="57689417">
                <wp:simplePos x="0" y="0"/>
                <wp:positionH relativeFrom="column">
                  <wp:posOffset>5444001</wp:posOffset>
                </wp:positionH>
                <wp:positionV relativeFrom="paragraph">
                  <wp:posOffset>6789</wp:posOffset>
                </wp:positionV>
                <wp:extent cx="492369" cy="386617"/>
                <wp:effectExtent l="0" t="0" r="22225" b="13970"/>
                <wp:wrapNone/>
                <wp:docPr id="1064284222" name="Ellipse 92"/>
                <wp:cNvGraphicFramePr/>
                <a:graphic xmlns:a="http://schemas.openxmlformats.org/drawingml/2006/main">
                  <a:graphicData uri="http://schemas.microsoft.com/office/word/2010/wordprocessingShape">
                    <wps:wsp>
                      <wps:cNvSpPr/>
                      <wps:spPr>
                        <a:xfrm>
                          <a:off x="0" y="0"/>
                          <a:ext cx="492369"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3712705" w14:textId="77777777" w:rsidR="007F6F14" w:rsidRPr="00EE7751" w:rsidRDefault="007F6F14" w:rsidP="00031027">
                            <w:pPr>
                              <w:jc w:val="center"/>
                              <w:rPr>
                                <w:color w:val="000000" w:themeColor="text1"/>
                                <w:lang w:val="de-DE"/>
                              </w:rPr>
                            </w:pPr>
                            <w:r>
                              <w:rPr>
                                <w:color w:val="000000" w:themeColor="text1"/>
                                <w:lang w:val="de-DE"/>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D670C9F" id="_x0000_s1120" style="position:absolute;margin-left:428.65pt;margin-top:.55pt;width:38.75pt;height:30.45pt;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" fillcolor="white [3212]" strokecolor="#8d82b1 [3204]" strokeweight="1pt">
                <v:stroke joinstyle="miter"/>
                <v:textbox>
                  <w:txbxContent>
                    <w:p w14:paraId="63712705" w14:textId="77777777" w:rsidR="007F6F14" w:rsidRPr="00EE7751" w:rsidRDefault="007F6F14" w:rsidP="00031027">
                      <w:pPr>
                        <w:jc w:val="center"/>
                        <w:rPr>
                          <w:color w:val="000000" w:themeColor="text1"/>
                          <w:lang w:val="de-DE"/>
                        </w:rPr>
                      </w:pPr>
                      <w:r>
                        <w:rPr>
                          <w:color w:val="000000" w:themeColor="text1"/>
                          <w:lang w:val="de-DE"/>
                        </w:rPr>
                        <w:t>10</w:t>
                      </w:r>
                    </w:p>
                  </w:txbxContent>
                </v:textbox>
              </v:oval>
            </w:pict>
          </mc:Fallback>
        </mc:AlternateContent>
      </w:r>
      <w:r>
        <w:rPr>
          <w:noProof/>
        </w:rPr>
        <mc:AlternateContent>
          <mc:Choice Requires="wps">
            <w:drawing>
              <wp:anchor distT="0" distB="0" distL="114300" distR="114300" simplePos="0" relativeHeight="251658295" behindDoc="0" locked="0" layoutInCell="1" allowOverlap="1" wp14:anchorId="239930C5" wp14:editId="055DB0E5">
                <wp:simplePos x="0" y="0"/>
                <wp:positionH relativeFrom="column">
                  <wp:posOffset>-183417</wp:posOffset>
                </wp:positionH>
                <wp:positionV relativeFrom="paragraph">
                  <wp:posOffset>-151277</wp:posOffset>
                </wp:positionV>
                <wp:extent cx="378704" cy="386617"/>
                <wp:effectExtent l="0" t="0" r="21590" b="13970"/>
                <wp:wrapNone/>
                <wp:docPr id="1769220275"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EC4C0C9" w14:textId="77777777" w:rsidR="007F6F14" w:rsidRPr="00EE7751" w:rsidRDefault="007F6F14" w:rsidP="00031027">
                            <w:pPr>
                              <w:jc w:val="center"/>
                              <w:rPr>
                                <w:color w:val="000000" w:themeColor="text1"/>
                                <w:lang w:val="de-DE"/>
                              </w:rPr>
                            </w:pPr>
                            <w:r>
                              <w:rPr>
                                <w:color w:val="000000" w:themeColor="text1"/>
                                <w:lang w:val="de-DE"/>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39930C5" id="_x0000_s1121" style="position:absolute;margin-left:-14.45pt;margin-top:-11.9pt;width:29.8pt;height:30.4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" fillcolor="white [3212]" strokecolor="#8d82b1 [3204]" strokeweight="1pt">
                <v:stroke joinstyle="miter"/>
                <v:textbox>
                  <w:txbxContent>
                    <w:p w14:paraId="2EC4C0C9" w14:textId="77777777" w:rsidR="007F6F14" w:rsidRPr="00EE7751" w:rsidRDefault="007F6F14" w:rsidP="00031027">
                      <w:pPr>
                        <w:jc w:val="center"/>
                        <w:rPr>
                          <w:color w:val="000000" w:themeColor="text1"/>
                          <w:lang w:val="de-DE"/>
                        </w:rPr>
                      </w:pPr>
                      <w:r>
                        <w:rPr>
                          <w:color w:val="000000" w:themeColor="text1"/>
                          <w:lang w:val="de-DE"/>
                        </w:rPr>
                        <w:t>9</w:t>
                      </w:r>
                    </w:p>
                  </w:txbxContent>
                </v:textbox>
              </v:oval>
            </w:pict>
          </mc:Fallback>
        </mc:AlternateContent>
      </w:r>
    </w:p>
    <w:p w14:paraId="211A7125" w14:textId="763CAFE5" w:rsidR="00031027" w:rsidRDefault="00031027" w:rsidP="00031027"/>
    <w:p w14:paraId="0E7364DF" w14:textId="77777777" w:rsidR="00031027" w:rsidRDefault="00031027" w:rsidP="00031027"/>
    <w:p w14:paraId="7BF17CF9" w14:textId="13B76FA3" w:rsidR="00031027" w:rsidRDefault="00031027" w:rsidP="00031027"/>
    <w:p w14:paraId="7A5464F9" w14:textId="77777777" w:rsidR="00031027" w:rsidRDefault="00031027" w:rsidP="00031027"/>
    <w:p w14:paraId="12B2A2DD" w14:textId="77777777" w:rsidR="00031027" w:rsidRDefault="00031027" w:rsidP="00031027"/>
    <w:p w14:paraId="6A1EBC3E" w14:textId="77777777" w:rsidR="00031027" w:rsidRDefault="00031027" w:rsidP="00031027"/>
    <w:p w14:paraId="38288D10" w14:textId="77777777" w:rsidR="00031027" w:rsidRDefault="00031027" w:rsidP="00031027"/>
    <w:p w14:paraId="06B85FEE" w14:textId="77777777" w:rsidR="00031027" w:rsidRDefault="00031027" w:rsidP="00031027">
      <w:r>
        <w:rPr>
          <w:noProof/>
        </w:rPr>
        <mc:AlternateContent>
          <mc:Choice Requires="wps">
            <w:drawing>
              <wp:anchor distT="0" distB="0" distL="114300" distR="114300" simplePos="0" relativeHeight="251658297" behindDoc="0" locked="0" layoutInCell="1" allowOverlap="1" wp14:anchorId="0D72D72E" wp14:editId="09B5AAB9">
                <wp:simplePos x="0" y="0"/>
                <wp:positionH relativeFrom="column">
                  <wp:posOffset>-289805</wp:posOffset>
                </wp:positionH>
                <wp:positionV relativeFrom="paragraph">
                  <wp:posOffset>138968</wp:posOffset>
                </wp:positionV>
                <wp:extent cx="492369" cy="386617"/>
                <wp:effectExtent l="0" t="0" r="22225" b="13970"/>
                <wp:wrapNone/>
                <wp:docPr id="155012017" name="Ellipse 92"/>
                <wp:cNvGraphicFramePr/>
                <a:graphic xmlns:a="http://schemas.openxmlformats.org/drawingml/2006/main">
                  <a:graphicData uri="http://schemas.microsoft.com/office/word/2010/wordprocessingShape">
                    <wps:wsp>
                      <wps:cNvSpPr/>
                      <wps:spPr>
                        <a:xfrm>
                          <a:off x="0" y="0"/>
                          <a:ext cx="492369"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2174127" w14:textId="77777777" w:rsidR="007F6F14" w:rsidRPr="00EE7751" w:rsidRDefault="007F6F14" w:rsidP="00031027">
                            <w:pPr>
                              <w:jc w:val="center"/>
                              <w:rPr>
                                <w:color w:val="000000" w:themeColor="text1"/>
                                <w:lang w:val="de-DE"/>
                              </w:rPr>
                            </w:pPr>
                            <w:r>
                              <w:rPr>
                                <w:color w:val="000000" w:themeColor="text1"/>
                                <w:lang w:val="de-DE"/>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D72D72E" id="_x0000_s1122" style="position:absolute;margin-left:-22.8pt;margin-top:10.95pt;width:38.75pt;height:30.45pt;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" fillcolor="white [3212]" strokecolor="#8d82b1 [3204]" strokeweight="1pt">
                <v:stroke joinstyle="miter"/>
                <v:textbox>
                  <w:txbxContent>
                    <w:p w14:paraId="12174127" w14:textId="77777777" w:rsidR="007F6F14" w:rsidRPr="00EE7751" w:rsidRDefault="007F6F14" w:rsidP="00031027">
                      <w:pPr>
                        <w:jc w:val="center"/>
                        <w:rPr>
                          <w:color w:val="000000" w:themeColor="text1"/>
                          <w:lang w:val="de-DE"/>
                        </w:rPr>
                      </w:pPr>
                      <w:r>
                        <w:rPr>
                          <w:color w:val="000000" w:themeColor="text1"/>
                          <w:lang w:val="de-DE"/>
                        </w:rPr>
                        <w:t>11</w:t>
                      </w:r>
                    </w:p>
                  </w:txbxContent>
                </v:textbox>
              </v:oval>
            </w:pict>
          </mc:Fallback>
        </mc:AlternateContent>
      </w:r>
      <w:r>
        <w:rPr>
          <w:noProof/>
          <w:lang w:val="en-US"/>
        </w:rPr>
        <mc:AlternateContent>
          <mc:Choice Requires="wps">
            <w:drawing>
              <wp:inline distT="0" distB="0" distL="0" distR="0" wp14:anchorId="196338BA" wp14:editId="2E72BA38">
                <wp:extent cx="2813539" cy="1491175"/>
                <wp:effectExtent l="0" t="0" r="25400" b="13970"/>
                <wp:docPr id="1454001181" name="Rechteck: abgerundete Ecken 1454001181"/>
                <wp:cNvGraphicFramePr/>
                <a:graphic xmlns:a="http://schemas.openxmlformats.org/drawingml/2006/main">
                  <a:graphicData uri="http://schemas.microsoft.com/office/word/2010/wordprocessingShape">
                    <wps:wsp>
                      <wps:cNvSpPr/>
                      <wps:spPr>
                        <a:xfrm>
                          <a:off x="0" y="0"/>
                          <a:ext cx="2813539" cy="1491175"/>
                        </a:xfrm>
                        <a:prstGeom prst="roundRect">
                          <a:avLst/>
                        </a:prstGeom>
                        <a:noFill/>
                        <a:ln w="25400" cap="flat" cmpd="sng" algn="ctr">
                          <a:solidFill>
                            <a:schemeClr val="accent1"/>
                          </a:solidFill>
                          <a:prstDash val="lgDash"/>
                          <a:miter lim="800000"/>
                        </a:ln>
                        <a:effectLst/>
                      </wps:spPr>
                      <wps:txbx>
                        <w:txbxContent>
                          <w:p w14:paraId="6DF06E5C" w14:textId="77777777" w:rsidR="007F6F14" w:rsidRPr="00A3700B" w:rsidRDefault="007F6F14" w:rsidP="009C3DF5">
                            <w:pPr>
                              <w:rPr>
                                <w:lang w:val="de-DE"/>
                              </w:rPr>
                            </w:pPr>
                            <w:r w:rsidRPr="00A3700B">
                              <w:rPr>
                                <w:lang w:val="de-DE"/>
                              </w:rPr>
                              <w:t>_______________</w:t>
                            </w:r>
                            <w:r>
                              <w:rPr>
                                <w:lang w:val="de-DE"/>
                              </w:rPr>
                              <w:t>____</w:t>
                            </w:r>
                            <w:r w:rsidRPr="00A3700B">
                              <w:rPr>
                                <w:lang w:val="de-DE"/>
                              </w:rPr>
                              <w:t>_________</w:t>
                            </w:r>
                            <w:r w:rsidRPr="00725C40">
                              <w:rPr>
                                <w:b/>
                                <w:bCs/>
                                <w:lang w:val="de-DE"/>
                              </w:rPr>
                              <w:t xml:space="preserve"> </w:t>
                            </w:r>
                            <w:r>
                              <w:rPr>
                                <w:lang w:val="de-DE"/>
                              </w:rPr>
                              <w:t>(____)</w:t>
                            </w:r>
                          </w:p>
                          <w:p w14:paraId="3BC6B7C2" w14:textId="77777777" w:rsidR="007F6F14" w:rsidRPr="007D647F" w:rsidRDefault="007F6F14" w:rsidP="009C3DF5">
                            <w:r>
                              <w:t>Die Nachfrage ist groß, das Unternehmen eröffnet weltweit eigene ______________ _____________ und baut so eine effektive und schnelle Lieferkette auf. Dadurch wird sichergestellt, dass das Produkt überall verfügbar ist. Außerdem können dadurch die Produktionskosten ______________ werden.</w:t>
                            </w:r>
                          </w:p>
                          <w:p w14:paraId="51845C86" w14:textId="77777777" w:rsidR="007F6F14" w:rsidRPr="00863959" w:rsidRDefault="007F6F14" w:rsidP="009C3DF5"/>
                          <w:p w14:paraId="402CE381" w14:textId="77777777" w:rsidR="007F6F14" w:rsidRPr="00863959"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96338BA" id="Rechteck: abgerundete Ecken 1454001181" o:spid="_x0000_s1123" style="width:221.55pt;height:117.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" filled="f" strokecolor="#8d82b1 [3204]" strokeweight="2pt">
                <v:stroke dashstyle="longDash" joinstyle="miter"/>
                <v:textbox>
                  <w:txbxContent>
                    <w:p w14:paraId="6DF06E5C" w14:textId="77777777" w:rsidR="007F6F14" w:rsidRPr="00A3700B" w:rsidRDefault="007F6F14" w:rsidP="009C3DF5">
                      <w:pPr>
                        <w:rPr>
                          <w:lang w:val="de-DE"/>
                        </w:rPr>
                      </w:pPr>
                      <w:r w:rsidRPr="00A3700B">
                        <w:rPr>
                          <w:lang w:val="de-DE"/>
                        </w:rPr>
                        <w:t>_______________</w:t>
                      </w:r>
                      <w:r>
                        <w:rPr>
                          <w:lang w:val="de-DE"/>
                        </w:rPr>
                        <w:t>____</w:t>
                      </w:r>
                      <w:r w:rsidRPr="00A3700B">
                        <w:rPr>
                          <w:lang w:val="de-DE"/>
                        </w:rPr>
                        <w:t>_________</w:t>
                      </w:r>
                      <w:r w:rsidRPr="00725C40">
                        <w:rPr>
                          <w:b/>
                          <w:bCs/>
                          <w:lang w:val="de-DE"/>
                        </w:rPr>
                        <w:t xml:space="preserve"> </w:t>
                      </w:r>
                      <w:r>
                        <w:rPr>
                          <w:lang w:val="de-DE"/>
                        </w:rPr>
                        <w:t>(____)</w:t>
                      </w:r>
                    </w:p>
                    <w:p w14:paraId="3BC6B7C2" w14:textId="77777777" w:rsidR="007F6F14" w:rsidRPr="007D647F" w:rsidRDefault="007F6F14" w:rsidP="009C3DF5">
                      <w:r>
                        <w:t>Die Nachfrage ist groß, das Unternehmen eröffnet weltweit eigene ______________ _____________ und baut so eine effektive und schnelle Lieferkette auf. Dadurch wird sichergestellt, dass das Produkt überall verfügbar ist. Außerdem können dadurch die Produktionskosten ______________ werden.</w:t>
                      </w:r>
                    </w:p>
                    <w:p w14:paraId="51845C86" w14:textId="77777777" w:rsidR="007F6F14" w:rsidRPr="00863959" w:rsidRDefault="007F6F14" w:rsidP="009C3DF5"/>
                    <w:p w14:paraId="402CE381" w14:textId="77777777" w:rsidR="007F6F14" w:rsidRPr="00863959" w:rsidRDefault="007F6F14" w:rsidP="00031027"/>
                  </w:txbxContent>
                </v:textbox>
                <w10:anchorlock/>
              </v:roundrect>
            </w:pict>
          </mc:Fallback>
        </mc:AlternateContent>
      </w:r>
      <w:r>
        <w:t xml:space="preserve">  </w:t>
      </w:r>
      <w:r>
        <w:rPr>
          <w:noProof/>
          <w:lang w:val="en-US"/>
        </w:rPr>
        <mc:AlternateContent>
          <mc:Choice Requires="wps">
            <w:drawing>
              <wp:inline distT="0" distB="0" distL="0" distR="0" wp14:anchorId="7697D49F" wp14:editId="2A46D077">
                <wp:extent cx="2820328" cy="1518333"/>
                <wp:effectExtent l="0" t="0" r="18415" b="24765"/>
                <wp:docPr id="486863979" name="Rechteck: abgerundete Ecken 486863979"/>
                <wp:cNvGraphicFramePr/>
                <a:graphic xmlns:a="http://schemas.openxmlformats.org/drawingml/2006/main">
                  <a:graphicData uri="http://schemas.microsoft.com/office/word/2010/wordprocessingShape">
                    <wps:wsp>
                      <wps:cNvSpPr/>
                      <wps:spPr>
                        <a:xfrm>
                          <a:off x="0" y="0"/>
                          <a:ext cx="2820328" cy="1518333"/>
                        </a:xfrm>
                        <a:prstGeom prst="roundRect">
                          <a:avLst/>
                        </a:prstGeom>
                        <a:noFill/>
                        <a:ln w="25400" cap="flat" cmpd="sng" algn="ctr">
                          <a:solidFill>
                            <a:schemeClr val="accent1"/>
                          </a:solidFill>
                          <a:prstDash val="lgDash"/>
                          <a:miter lim="800000"/>
                        </a:ln>
                        <a:effectLst/>
                      </wps:spPr>
                      <wps:txbx>
                        <w:txbxContent>
                          <w:p w14:paraId="6A8F663C" w14:textId="77777777" w:rsidR="007F6F14" w:rsidRPr="00863959" w:rsidRDefault="007F6F14" w:rsidP="007C68F6">
                            <w:pPr>
                              <w:spacing w:before="120"/>
                            </w:pPr>
                            <w:proofErr w:type="spellStart"/>
                            <w:r>
                              <w:rPr>
                                <w:b/>
                                <w:bCs/>
                              </w:rPr>
                              <w:t>Social</w:t>
                            </w:r>
                            <w:proofErr w:type="spellEnd"/>
                            <w:r>
                              <w:rPr>
                                <w:b/>
                                <w:bCs/>
                              </w:rPr>
                              <w:t xml:space="preserve"> Media Marketing</w:t>
                            </w:r>
                            <w:r>
                              <w:t xml:space="preserve"> </w:t>
                            </w:r>
                            <w:r w:rsidRPr="00863959">
                              <w:t>(</w:t>
                            </w:r>
                            <w:r>
                              <w:t>2009</w:t>
                            </w:r>
                            <w:r w:rsidRPr="00863959">
                              <w:t>)</w:t>
                            </w:r>
                          </w:p>
                          <w:p w14:paraId="1A520D47" w14:textId="77777777" w:rsidR="007F6F14" w:rsidRDefault="007F6F14" w:rsidP="007C68F6">
                            <w:r>
                              <w:t>Mit dem Aufstieg von sozialen Netzwerken nutzt das Unternehmen diese Netzwerke, um direkt mit den Fans zu kommunizieren. Dies hilft, die Marke auch bei jüngeren Zielgruppen noch bekannter zu machen.</w:t>
                            </w:r>
                          </w:p>
                          <w:p w14:paraId="58D40B79" w14:textId="77777777" w:rsidR="007F6F14" w:rsidRPr="007D647F" w:rsidRDefault="007F6F14" w:rsidP="007C68F6"/>
                          <w:p w14:paraId="3661820A" w14:textId="77777777" w:rsidR="007F6F14" w:rsidRDefault="007F6F14" w:rsidP="009C3DF5"/>
                          <w:p w14:paraId="132CDF20" w14:textId="77777777" w:rsidR="007F6F14" w:rsidRPr="00863959" w:rsidRDefault="007F6F14" w:rsidP="009C3DF5"/>
                          <w:p w14:paraId="1E0DA01E" w14:textId="3A516718" w:rsidR="007F6F14" w:rsidRPr="007D647F"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7697D49F" id="Rechteck: abgerundete Ecken 486863979" o:spid="_x0000_s1124" style="width:222.05pt;height:119.5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" filled="f" strokecolor="#8d82b1 [3204]" strokeweight="2pt">
                <v:stroke dashstyle="longDash" joinstyle="miter"/>
                <v:textbox>
                  <w:txbxContent>
                    <w:p w14:paraId="6A8F663C" w14:textId="77777777" w:rsidR="007F6F14" w:rsidRPr="00863959" w:rsidRDefault="007F6F14" w:rsidP="007C68F6">
                      <w:pPr>
                        <w:spacing w:before="120"/>
                      </w:pPr>
                      <w:r>
                        <w:rPr>
                          <w:b/>
                          <w:bCs/>
                        </w:rPr>
                        <w:t>Social Media Marketing</w:t>
                      </w:r>
                      <w:r>
                        <w:t xml:space="preserve"> </w:t>
                      </w:r>
                      <w:r w:rsidRPr="00863959">
                        <w:t>(</w:t>
                      </w:r>
                      <w:r>
                        <w:t>2009</w:t>
                      </w:r>
                      <w:r w:rsidRPr="00863959">
                        <w:t>)</w:t>
                      </w:r>
                    </w:p>
                    <w:p w14:paraId="1A520D47" w14:textId="77777777" w:rsidR="007F6F14" w:rsidRDefault="007F6F14" w:rsidP="007C68F6">
                      <w:r>
                        <w:t>Mit dem Aufstieg von sozialen Netzwerken nutzt das Unternehmen diese Netzwerke, um direkt mit den Fans zu kommunizieren. Dies hilft, die Marke auch bei jüngeren Zielgruppen noch bekannter zu machen.</w:t>
                      </w:r>
                    </w:p>
                    <w:p w14:paraId="58D40B79" w14:textId="77777777" w:rsidR="007F6F14" w:rsidRPr="007D647F" w:rsidRDefault="007F6F14" w:rsidP="007C68F6"/>
                    <w:p w14:paraId="3661820A" w14:textId="77777777" w:rsidR="007F6F14" w:rsidRDefault="007F6F14" w:rsidP="009C3DF5"/>
                    <w:p w14:paraId="132CDF20" w14:textId="77777777" w:rsidR="007F6F14" w:rsidRPr="00863959" w:rsidRDefault="007F6F14" w:rsidP="009C3DF5"/>
                    <w:p w14:paraId="1E0DA01E" w14:textId="3A516718" w:rsidR="007F6F14" w:rsidRPr="007D647F" w:rsidRDefault="007F6F14" w:rsidP="00031027"/>
                  </w:txbxContent>
                </v:textbox>
                <w10:anchorlock/>
              </v:roundrect>
            </w:pict>
          </mc:Fallback>
        </mc:AlternateContent>
      </w:r>
    </w:p>
    <w:p w14:paraId="6A44DB04" w14:textId="77777777" w:rsidR="00031027" w:rsidRDefault="00031027" w:rsidP="00031027">
      <w:pPr>
        <w:pStyle w:val="LO-normal"/>
        <w:rPr>
          <w:sz w:val="10"/>
          <w:szCs w:val="10"/>
        </w:rPr>
      </w:pPr>
      <w:r>
        <w:rPr>
          <w:noProof/>
        </w:rPr>
        <mc:AlternateContent>
          <mc:Choice Requires="wps">
            <w:drawing>
              <wp:anchor distT="0" distB="0" distL="114300" distR="114300" simplePos="0" relativeHeight="251658298" behindDoc="0" locked="0" layoutInCell="1" allowOverlap="1" wp14:anchorId="4FA6902A" wp14:editId="43F57639">
                <wp:simplePos x="0" y="0"/>
                <wp:positionH relativeFrom="column">
                  <wp:posOffset>5405169</wp:posOffset>
                </wp:positionH>
                <wp:positionV relativeFrom="paragraph">
                  <wp:posOffset>37465</wp:posOffset>
                </wp:positionV>
                <wp:extent cx="492369" cy="386617"/>
                <wp:effectExtent l="0" t="0" r="22225" b="13970"/>
                <wp:wrapNone/>
                <wp:docPr id="669086539" name="Ellipse 92"/>
                <wp:cNvGraphicFramePr/>
                <a:graphic xmlns:a="http://schemas.openxmlformats.org/drawingml/2006/main">
                  <a:graphicData uri="http://schemas.microsoft.com/office/word/2010/wordprocessingShape">
                    <wps:wsp>
                      <wps:cNvSpPr/>
                      <wps:spPr>
                        <a:xfrm>
                          <a:off x="0" y="0"/>
                          <a:ext cx="492369"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5DB1B94" w14:textId="77777777" w:rsidR="007F6F14" w:rsidRPr="00EE7751" w:rsidRDefault="007F6F14" w:rsidP="00031027">
                            <w:pPr>
                              <w:jc w:val="center"/>
                              <w:rPr>
                                <w:color w:val="000000" w:themeColor="text1"/>
                                <w:lang w:val="de-DE"/>
                              </w:rPr>
                            </w:pPr>
                            <w:r>
                              <w:rPr>
                                <w:color w:val="000000" w:themeColor="text1"/>
                                <w:lang w:val="de-DE"/>
                              </w:rPr>
                              <w:t>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FA6902A" id="_x0000_s1125" style="position:absolute;margin-left:425.6pt;margin-top:2.95pt;width:38.75pt;height:30.45pt;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" fillcolor="white [3212]" strokecolor="#8d82b1 [3204]" strokeweight="1pt">
                <v:stroke joinstyle="miter"/>
                <v:textbox>
                  <w:txbxContent>
                    <w:p w14:paraId="05DB1B94" w14:textId="77777777" w:rsidR="007F6F14" w:rsidRPr="00EE7751" w:rsidRDefault="007F6F14" w:rsidP="00031027">
                      <w:pPr>
                        <w:jc w:val="center"/>
                        <w:rPr>
                          <w:color w:val="000000" w:themeColor="text1"/>
                          <w:lang w:val="de-DE"/>
                        </w:rPr>
                      </w:pPr>
                      <w:r>
                        <w:rPr>
                          <w:color w:val="000000" w:themeColor="text1"/>
                          <w:lang w:val="de-DE"/>
                        </w:rPr>
                        <w:t>12</w:t>
                      </w:r>
                    </w:p>
                  </w:txbxContent>
                </v:textbox>
              </v:oval>
            </w:pict>
          </mc:Fallback>
        </mc:AlternateContent>
      </w:r>
    </w:p>
    <w:p w14:paraId="6E931313" w14:textId="77777777" w:rsidR="00031027" w:rsidRDefault="00031027" w:rsidP="00031027">
      <w:pPr>
        <w:pStyle w:val="LO-normal"/>
        <w:rPr>
          <w:sz w:val="10"/>
          <w:szCs w:val="10"/>
        </w:rPr>
      </w:pPr>
    </w:p>
    <w:p w14:paraId="1B4FABF4" w14:textId="77777777" w:rsidR="00031027" w:rsidRDefault="00031027" w:rsidP="00031027">
      <w:pPr>
        <w:pStyle w:val="LO-normal"/>
        <w:rPr>
          <w:sz w:val="10"/>
          <w:szCs w:val="10"/>
        </w:rPr>
      </w:pPr>
    </w:p>
    <w:p w14:paraId="5A84606B" w14:textId="77777777" w:rsidR="00031027" w:rsidRPr="00396347" w:rsidRDefault="00031027" w:rsidP="00031027">
      <w:pPr>
        <w:pStyle w:val="LO-normal"/>
        <w:rPr>
          <w:sz w:val="10"/>
          <w:szCs w:val="10"/>
        </w:rPr>
      </w:pPr>
    </w:p>
    <w:p w14:paraId="2373CC3A" w14:textId="77777777" w:rsidR="00031027" w:rsidRDefault="00031027" w:rsidP="00031027"/>
    <w:p w14:paraId="2C6EA15E" w14:textId="77777777" w:rsidR="00031027" w:rsidRDefault="00031027" w:rsidP="00031027"/>
    <w:p w14:paraId="2B3153E3" w14:textId="19F269D0" w:rsidR="00031027" w:rsidRDefault="00031027" w:rsidP="00031027"/>
    <w:p w14:paraId="1E6C02E9" w14:textId="32235CA5" w:rsidR="00031027" w:rsidRDefault="00031027" w:rsidP="00031027"/>
    <w:p w14:paraId="30B85726" w14:textId="2F4C6402" w:rsidR="00031027" w:rsidRDefault="00031027" w:rsidP="00031027"/>
    <w:p w14:paraId="2AF4109E" w14:textId="30026A3E" w:rsidR="00031027" w:rsidRDefault="00CB5706" w:rsidP="00031027">
      <w:r>
        <w:rPr>
          <w:noProof/>
        </w:rPr>
        <w:drawing>
          <wp:anchor distT="0" distB="0" distL="114300" distR="114300" simplePos="0" relativeHeight="251658301" behindDoc="0" locked="0" layoutInCell="1" allowOverlap="1" wp14:anchorId="04B46E99" wp14:editId="38ACBEB1">
            <wp:simplePos x="0" y="0"/>
            <wp:positionH relativeFrom="column">
              <wp:posOffset>5433060</wp:posOffset>
            </wp:positionH>
            <wp:positionV relativeFrom="paragraph">
              <wp:posOffset>4445</wp:posOffset>
            </wp:positionV>
            <wp:extent cx="787791" cy="787791"/>
            <wp:effectExtent l="0" t="0" r="0" b="0"/>
            <wp:wrapNone/>
            <wp:docPr id="782884764" name="Grafik 98" descr="Nachhaltigkei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816768" name="Grafik 1440816768" descr="Nachhaltigkeit mit einfarbiger Füllung"/>
                    <pic:cNvPicPr/>
                  </pic:nvPicPr>
                  <pic:blipFill>
                    <a:blip r:embed="rId62">
                      <a:extLst>
                        <a:ext uri="{96DAC541-7B7A-43D3-8B79-37D633B846F1}">
                          <asvg:svgBlip xmlns:asvg="http://schemas.microsoft.com/office/drawing/2016/SVG/main" r:embed="rId63"/>
                        </a:ext>
                      </a:extLst>
                    </a:blip>
                    <a:stretch>
                      <a:fillRect/>
                    </a:stretch>
                  </pic:blipFill>
                  <pic:spPr>
                    <a:xfrm>
                      <a:off x="0" y="0"/>
                      <a:ext cx="787791" cy="787791"/>
                    </a:xfrm>
                    <a:prstGeom prst="rect">
                      <a:avLst/>
                    </a:prstGeom>
                  </pic:spPr>
                </pic:pic>
              </a:graphicData>
            </a:graphic>
            <wp14:sizeRelH relativeFrom="page">
              <wp14:pctWidth>0</wp14:pctWidth>
            </wp14:sizeRelH>
            <wp14:sizeRelV relativeFrom="page">
              <wp14:pctHeight>0</wp14:pctHeight>
            </wp14:sizeRelV>
          </wp:anchor>
        </w:drawing>
      </w:r>
    </w:p>
    <w:p w14:paraId="702E3FA2" w14:textId="77777777" w:rsidR="00031027" w:rsidRDefault="00031027" w:rsidP="00031027"/>
    <w:p w14:paraId="394C1992" w14:textId="77777777" w:rsidR="00031027" w:rsidRDefault="00031027" w:rsidP="00031027"/>
    <w:p w14:paraId="5ABE73BF" w14:textId="512073CD" w:rsidR="00031027" w:rsidRDefault="00031027" w:rsidP="00031027">
      <w:r>
        <w:rPr>
          <w:noProof/>
          <w:lang w:val="en-US"/>
        </w:rPr>
        <mc:AlternateContent>
          <mc:Choice Requires="wps">
            <w:drawing>
              <wp:inline distT="0" distB="0" distL="0" distR="0" wp14:anchorId="3793A4BF" wp14:editId="239933F4">
                <wp:extent cx="2848708" cy="1765153"/>
                <wp:effectExtent l="0" t="0" r="27940" b="26035"/>
                <wp:docPr id="612962806" name="Rechteck: abgerundete Ecken 612962806"/>
                <wp:cNvGraphicFramePr/>
                <a:graphic xmlns:a="http://schemas.openxmlformats.org/drawingml/2006/main">
                  <a:graphicData uri="http://schemas.microsoft.com/office/word/2010/wordprocessingShape">
                    <wps:wsp>
                      <wps:cNvSpPr/>
                      <wps:spPr>
                        <a:xfrm>
                          <a:off x="0" y="0"/>
                          <a:ext cx="2848708" cy="1765153"/>
                        </a:xfrm>
                        <a:prstGeom prst="roundRect">
                          <a:avLst/>
                        </a:prstGeom>
                        <a:noFill/>
                        <a:ln w="25400" cap="flat" cmpd="sng" algn="ctr">
                          <a:solidFill>
                            <a:schemeClr val="accent1"/>
                          </a:solidFill>
                          <a:prstDash val="lgDash"/>
                          <a:miter lim="800000"/>
                        </a:ln>
                        <a:effectLst/>
                      </wps:spPr>
                      <wps:txbx>
                        <w:txbxContent>
                          <w:p w14:paraId="1CEB2040" w14:textId="77777777" w:rsidR="007F6F14" w:rsidRDefault="007F6F14" w:rsidP="00101366">
                            <w:pPr>
                              <w:rPr>
                                <w:lang w:val="de-DE"/>
                              </w:rPr>
                            </w:pPr>
                            <w:r w:rsidRPr="00A3700B">
                              <w:rPr>
                                <w:lang w:val="de-DE"/>
                              </w:rPr>
                              <w:t>________________________</w:t>
                            </w:r>
                            <w:r w:rsidRPr="00725C40">
                              <w:rPr>
                                <w:b/>
                                <w:bCs/>
                                <w:lang w:val="de-DE"/>
                              </w:rPr>
                              <w:t xml:space="preserve"> </w:t>
                            </w:r>
                            <w:r>
                              <w:rPr>
                                <w:lang w:val="de-DE"/>
                              </w:rPr>
                              <w:t>(____)</w:t>
                            </w:r>
                          </w:p>
                          <w:p w14:paraId="34DF1883" w14:textId="6CD12CAA" w:rsidR="007F6F14" w:rsidRPr="009D05C5" w:rsidRDefault="007F6F14" w:rsidP="00031027">
                            <w:r>
                              <w:t xml:space="preserve">Um auf die unterschiedlichen Vorlieben und kulturellen Hintergründe der globalen </w:t>
                            </w:r>
                            <w:proofErr w:type="spellStart"/>
                            <w:r>
                              <w:t>Konsument:innen</w:t>
                            </w:r>
                            <w:proofErr w:type="spellEnd"/>
                            <w:r>
                              <w:t xml:space="preserve"> einzugehen, führt das Unternehmen neue Varianten wie ____________ Produkte oder andere Geschmacksrichtungen ein. So kann es ____________ ____________ ansprechen.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793A4BF" id="Rechteck: abgerundete Ecken 612962806" o:spid="_x0000_s1126" style="width:224.3pt;height:13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" filled="f" strokecolor="#8d82b1 [3204]" strokeweight="2pt">
                <v:stroke dashstyle="longDash" joinstyle="miter"/>
                <v:textbox>
                  <w:txbxContent>
                    <w:p w14:paraId="1CEB2040" w14:textId="77777777" w:rsidR="007F6F14" w:rsidRDefault="007F6F14" w:rsidP="00101366">
                      <w:pPr>
                        <w:rPr>
                          <w:lang w:val="de-DE"/>
                        </w:rPr>
                      </w:pPr>
                      <w:r w:rsidRPr="00A3700B">
                        <w:rPr>
                          <w:lang w:val="de-DE"/>
                        </w:rPr>
                        <w:t>________________________</w:t>
                      </w:r>
                      <w:r w:rsidRPr="00725C40">
                        <w:rPr>
                          <w:b/>
                          <w:bCs/>
                          <w:lang w:val="de-DE"/>
                        </w:rPr>
                        <w:t xml:space="preserve"> </w:t>
                      </w:r>
                      <w:r>
                        <w:rPr>
                          <w:lang w:val="de-DE"/>
                        </w:rPr>
                        <w:t>(____)</w:t>
                      </w:r>
                    </w:p>
                    <w:p w14:paraId="34DF1883" w14:textId="6CD12CAA" w:rsidR="007F6F14" w:rsidRPr="009D05C5" w:rsidRDefault="007F6F14" w:rsidP="00031027">
                      <w:r>
                        <w:t>Um auf die unterschiedlichen Vorlieben und kulturellen Hintergründe der globalen Konsument:innen einzugehen, führt das Unternehmen neue Varianten wie ____________ Produkte oder andere Geschmacksrichtungen ein. So kann es ____________ ____________ ansprechen.</w:t>
                      </w:r>
                    </w:p>
                  </w:txbxContent>
                </v:textbox>
                <w10:anchorlock/>
              </v:roundrect>
            </w:pict>
          </mc:Fallback>
        </mc:AlternateContent>
      </w:r>
      <w:r>
        <w:t xml:space="preserve">  </w:t>
      </w:r>
      <w:r>
        <w:rPr>
          <w:noProof/>
          <w:lang w:val="en-US"/>
        </w:rPr>
        <mc:AlternateContent>
          <mc:Choice Requires="wps">
            <w:drawing>
              <wp:inline distT="0" distB="0" distL="0" distR="0" wp14:anchorId="1FA0A14E" wp14:editId="7058F81D">
                <wp:extent cx="2778370" cy="1751427"/>
                <wp:effectExtent l="0" t="0" r="22225" b="20320"/>
                <wp:docPr id="1247362118" name="Rechteck: abgerundete Ecken 1247362118"/>
                <wp:cNvGraphicFramePr/>
                <a:graphic xmlns:a="http://schemas.openxmlformats.org/drawingml/2006/main">
                  <a:graphicData uri="http://schemas.microsoft.com/office/word/2010/wordprocessingShape">
                    <wps:wsp>
                      <wps:cNvSpPr/>
                      <wps:spPr>
                        <a:xfrm>
                          <a:off x="0" y="0"/>
                          <a:ext cx="2778370" cy="1751427"/>
                        </a:xfrm>
                        <a:prstGeom prst="roundRect">
                          <a:avLst/>
                        </a:prstGeom>
                        <a:noFill/>
                        <a:ln w="25400" cap="flat" cmpd="sng" algn="ctr">
                          <a:solidFill>
                            <a:schemeClr val="accent1"/>
                          </a:solidFill>
                          <a:prstDash val="lgDash"/>
                          <a:miter lim="800000"/>
                        </a:ln>
                        <a:effectLst/>
                      </wps:spPr>
                      <wps:txbx>
                        <w:txbxContent>
                          <w:p w14:paraId="7DB23EEA" w14:textId="77777777" w:rsidR="007F6F14" w:rsidRDefault="007F6F14" w:rsidP="00CB5706">
                            <w:r w:rsidRPr="00396347">
                              <w:rPr>
                                <w:b/>
                                <w:bCs/>
                              </w:rPr>
                              <w:t>Nachhaltigkeitsinitiativen</w:t>
                            </w:r>
                            <w:r>
                              <w:t xml:space="preserve"> (2015)</w:t>
                            </w:r>
                          </w:p>
                          <w:p w14:paraId="3A2480CF" w14:textId="77777777" w:rsidR="007F6F14" w:rsidRDefault="007F6F14" w:rsidP="00CB5706">
                            <w:r>
                              <w:t xml:space="preserve">Das Unternehmen startet Initiativen für nachhaltige Verpackungen und umweltfreundliche Produktionsmethoden, um den Anforderungen des globalen Marktes gerecht zu werden. Damit zeigt es Verantwortung und spricht umweltbewusste </w:t>
                            </w:r>
                            <w:proofErr w:type="spellStart"/>
                            <w:r>
                              <w:t>Verbraucher:innen</w:t>
                            </w:r>
                            <w:proofErr w:type="spellEnd"/>
                            <w:r>
                              <w:t xml:space="preserve"> an.</w:t>
                            </w:r>
                          </w:p>
                          <w:p w14:paraId="256E4AF6" w14:textId="77777777" w:rsidR="007F6F14" w:rsidRPr="00863959" w:rsidRDefault="007F6F14" w:rsidP="00CB5706"/>
                          <w:p w14:paraId="5E7CC964" w14:textId="77777777" w:rsidR="007F6F14" w:rsidRPr="007D647F" w:rsidRDefault="007F6F14" w:rsidP="00031027"/>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FA0A14E" id="Rechteck: abgerundete Ecken 1247362118" o:spid="_x0000_s1127" style="width:218.75pt;height:137.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" filled="f" strokecolor="#8d82b1 [3204]" strokeweight="2pt">
                <v:stroke dashstyle="longDash" joinstyle="miter"/>
                <v:textbox>
                  <w:txbxContent>
                    <w:p w14:paraId="7DB23EEA" w14:textId="77777777" w:rsidR="007F6F14" w:rsidRDefault="007F6F14" w:rsidP="00CB5706">
                      <w:r w:rsidRPr="00396347">
                        <w:rPr>
                          <w:b/>
                          <w:bCs/>
                        </w:rPr>
                        <w:t>Nachhaltigkeitsinitiativen</w:t>
                      </w:r>
                      <w:r>
                        <w:t xml:space="preserve"> (2015)</w:t>
                      </w:r>
                    </w:p>
                    <w:p w14:paraId="3A2480CF" w14:textId="77777777" w:rsidR="007F6F14" w:rsidRDefault="007F6F14" w:rsidP="00CB5706">
                      <w:r>
                        <w:t>Das Unternehmen startet Initiativen für nachhaltige Verpackungen und umweltfreundliche Produktionsmethoden, um den Anforderungen des globalen Marktes gerecht zu werden. Damit zeigt es Verantwortung und spricht umweltbewusste Verbraucher:innen an.</w:t>
                      </w:r>
                    </w:p>
                    <w:p w14:paraId="256E4AF6" w14:textId="77777777" w:rsidR="007F6F14" w:rsidRPr="00863959" w:rsidRDefault="007F6F14" w:rsidP="00CB5706"/>
                    <w:p w14:paraId="5E7CC964" w14:textId="77777777" w:rsidR="007F6F14" w:rsidRPr="007D647F" w:rsidRDefault="007F6F14" w:rsidP="00031027"/>
                  </w:txbxContent>
                </v:textbox>
                <w10:anchorlock/>
              </v:roundrect>
            </w:pict>
          </mc:Fallback>
        </mc:AlternateContent>
      </w:r>
    </w:p>
    <w:p w14:paraId="05489EC4" w14:textId="14A8E856" w:rsidR="00031027" w:rsidRPr="00687B90" w:rsidRDefault="00031027" w:rsidP="00CB5706">
      <w:pPr>
        <w:spacing w:line="240" w:lineRule="auto"/>
      </w:pPr>
      <w:r>
        <w:rPr>
          <w:noProof/>
        </w:rPr>
        <mc:AlternateContent>
          <mc:Choice Requires="wpg">
            <w:drawing>
              <wp:anchor distT="0" distB="0" distL="114300" distR="114300" simplePos="0" relativeHeight="251658287" behindDoc="0" locked="0" layoutInCell="1" allowOverlap="1" wp14:anchorId="3F04AF04" wp14:editId="0424D97F">
                <wp:simplePos x="0" y="0"/>
                <wp:positionH relativeFrom="margin">
                  <wp:posOffset>1905</wp:posOffset>
                </wp:positionH>
                <wp:positionV relativeFrom="paragraph">
                  <wp:posOffset>170180</wp:posOffset>
                </wp:positionV>
                <wp:extent cx="5788660" cy="2273300"/>
                <wp:effectExtent l="0" t="0" r="2540" b="0"/>
                <wp:wrapTopAndBottom/>
                <wp:docPr id="905619355" name="Gruppieren 905619355"/>
                <wp:cNvGraphicFramePr/>
                <a:graphic xmlns:a="http://schemas.openxmlformats.org/drawingml/2006/main">
                  <a:graphicData uri="http://schemas.microsoft.com/office/word/2010/wordprocessingGroup">
                    <wpg:wgp>
                      <wpg:cNvGrpSpPr/>
                      <wpg:grpSpPr>
                        <a:xfrm>
                          <a:off x="0" y="0"/>
                          <a:ext cx="5788660" cy="2273300"/>
                          <a:chOff x="57147" y="314372"/>
                          <a:chExt cx="5789364" cy="2279116"/>
                        </a:xfrm>
                      </wpg:grpSpPr>
                      <wps:wsp>
                        <wps:cNvPr id="1533133549" name="Rechteck: abgerundete Ecken 1533133549"/>
                        <wps:cNvSpPr/>
                        <wps:spPr>
                          <a:xfrm>
                            <a:off x="57147" y="314372"/>
                            <a:ext cx="5789364" cy="2279116"/>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387840183" name="Grafik 1387840183"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682694396" name="Textfeld 682694396"/>
                        <wps:cNvSpPr txBox="1"/>
                        <wps:spPr>
                          <a:xfrm>
                            <a:off x="811954" y="431237"/>
                            <a:ext cx="4823713" cy="2111321"/>
                          </a:xfrm>
                          <a:prstGeom prst="rect">
                            <a:avLst/>
                          </a:prstGeom>
                          <a:noFill/>
                          <a:ln w="6350">
                            <a:noFill/>
                          </a:ln>
                        </wps:spPr>
                        <wps:txbx>
                          <w:txbxContent>
                            <w:p w14:paraId="658E602A" w14:textId="77777777" w:rsidR="007F6F14" w:rsidRPr="000120A4" w:rsidRDefault="007F6F14" w:rsidP="00031027">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Fragen diskutieren</w:t>
                              </w:r>
                            </w:p>
                            <w:p w14:paraId="220C0673" w14:textId="77777777" w:rsidR="007F6F14" w:rsidRPr="000120A4" w:rsidRDefault="007F6F14" w:rsidP="00031027"/>
                            <w:p w14:paraId="42601F6D" w14:textId="77777777" w:rsidR="007F6F14" w:rsidRPr="00960FBA" w:rsidRDefault="007F6F14" w:rsidP="008278D2">
                              <w:pPr>
                                <w:pStyle w:val="Listenabsatz"/>
                                <w:numPr>
                                  <w:ilvl w:val="0"/>
                                  <w:numId w:val="23"/>
                                </w:numPr>
                                <w:ind w:left="357" w:hanging="357"/>
                                <w:rPr>
                                  <w:bCs/>
                                </w:rPr>
                              </w:pPr>
                              <w:r w:rsidRPr="00960FBA">
                                <w:rPr>
                                  <w:b/>
                                </w:rPr>
                                <w:t>Diskutiert</w:t>
                              </w:r>
                              <w:r w:rsidRPr="00960FBA">
                                <w:rPr>
                                  <w:bCs/>
                                </w:rPr>
                                <w:t xml:space="preserve"> zu viert folgende Fragen:</w:t>
                              </w:r>
                            </w:p>
                            <w:p w14:paraId="7CA27488" w14:textId="77777777" w:rsidR="007F6F14" w:rsidRPr="00960FBA" w:rsidRDefault="007F6F14" w:rsidP="008278D2">
                              <w:pPr>
                                <w:pStyle w:val="Listenabsatz"/>
                                <w:numPr>
                                  <w:ilvl w:val="0"/>
                                  <w:numId w:val="21"/>
                                </w:numPr>
                                <w:rPr>
                                  <w:bCs/>
                                </w:rPr>
                              </w:pPr>
                              <w:r w:rsidRPr="00960FBA">
                                <w:rPr>
                                  <w:bCs/>
                                </w:rPr>
                                <w:t>Wie beeinflusst(e) die Globalisierung die Entwicklungen dieses Unternehmens?</w:t>
                              </w:r>
                            </w:p>
                            <w:p w14:paraId="7F5D80BC" w14:textId="77777777" w:rsidR="007F6F14" w:rsidRDefault="007F6F14" w:rsidP="008278D2">
                              <w:pPr>
                                <w:pStyle w:val="Listenabsatz"/>
                                <w:numPr>
                                  <w:ilvl w:val="0"/>
                                  <w:numId w:val="21"/>
                                </w:numPr>
                                <w:rPr>
                                  <w:bCs/>
                                </w:rPr>
                              </w:pPr>
                              <w:r w:rsidRPr="00960FBA">
                                <w:rPr>
                                  <w:bCs/>
                                </w:rPr>
                                <w:t>Welche Herausforderungen und Chancen bietet Globalisierung für österreichische Unternehmen?</w:t>
                              </w:r>
                            </w:p>
                            <w:p w14:paraId="1D6F7D49" w14:textId="40C3C035" w:rsidR="007F6F14" w:rsidRPr="00117DCA" w:rsidRDefault="007F6F14" w:rsidP="00031027">
                              <w:pPr>
                                <w:pStyle w:val="Listenabsatz"/>
                                <w:numPr>
                                  <w:ilvl w:val="0"/>
                                  <w:numId w:val="21"/>
                                </w:numPr>
                                <w:rPr>
                                  <w:bCs/>
                                </w:rPr>
                              </w:pPr>
                              <w:r w:rsidRPr="00CD31AF">
                                <w:rPr>
                                  <w:bCs/>
                                </w:rPr>
                                <w:t>Was wäre passiert, wenn die Globalisierung nicht so weit fortgeschritten wäre? Welche Schritte wären nicht / nur schwer möglich?</w:t>
                              </w:r>
                            </w:p>
                            <w:p w14:paraId="59260E1E" w14:textId="275CDBF1" w:rsidR="007F6F14" w:rsidRPr="00960FBA" w:rsidRDefault="007F6F14" w:rsidP="008278D2">
                              <w:pPr>
                                <w:pStyle w:val="Listenabsatz"/>
                                <w:numPr>
                                  <w:ilvl w:val="0"/>
                                  <w:numId w:val="23"/>
                                </w:numPr>
                                <w:ind w:left="357" w:hanging="357"/>
                                <w:rPr>
                                  <w:bCs/>
                                </w:rPr>
                              </w:pPr>
                              <w:r w:rsidRPr="00960FBA">
                                <w:rPr>
                                  <w:b/>
                                </w:rPr>
                                <w:t>Notiert</w:t>
                              </w:r>
                              <w:r w:rsidRPr="00960FBA">
                                <w:rPr>
                                  <w:bCs/>
                                </w:rPr>
                                <w:t xml:space="preserve"> 5 wichtige Erkenntnisse zum Thema „Globalisierung aus Unternehmenssicht“ in eurer Mitschrift.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F04AF04" id="Gruppieren 905619355" o:spid="_x0000_s1128" style="position:absolute;margin-left:.15pt;margin-top:13.4pt;width:455.8pt;height:179pt;z-index:251658287;mso-position-horizontal-relative:margin;mso-position-vertical-relative:text;mso-width-relative:margin;mso-height-relative:margin" coordorigin="571,3143" coordsize="57893,2279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">
                <v:roundrect id="Rechteck: abgerundete Ecken 1533133549" o:spid="_x0000_s1129" style="position:absolute;left:571;top:3143;width:57894;height:2279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" fillcolor="#f2f0f8" stroked="f" strokeweight="1pt">
                  <v:stroke joinstyle="miter"/>
                </v:roundrect>
                <v:shape id="Grafik 1387840183" o:spid="_x0000_s1130"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">
                  <v:imagedata r:id="rId45" o:title="Klemmbrett abgehakt mit einfarbiger Füllung"/>
                </v:shape>
                <v:shape id="Textfeld 682694396" o:spid="_x0000_s1131" type="#_x0000_t202" style="position:absolute;left:8119;top:4312;width:48237;height:21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" filled="f" stroked="f" strokeweight=".5pt">
                  <v:textbox>
                    <w:txbxContent>
                      <w:p w14:paraId="658E602A" w14:textId="77777777" w:rsidR="007F6F14" w:rsidRPr="000120A4" w:rsidRDefault="007F6F14" w:rsidP="00031027">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2</w:t>
                        </w:r>
                        <w:r w:rsidRPr="000120A4">
                          <w:rPr>
                            <w:color w:val="8D82B1" w:themeColor="accent1"/>
                            <w:sz w:val="28"/>
                            <w:szCs w:val="28"/>
                          </w:rPr>
                          <w:t xml:space="preserve">: </w:t>
                        </w:r>
                        <w:r>
                          <w:rPr>
                            <w:color w:val="8D82B1" w:themeColor="accent1"/>
                            <w:sz w:val="28"/>
                            <w:szCs w:val="28"/>
                          </w:rPr>
                          <w:t>Fragen diskutieren</w:t>
                        </w:r>
                      </w:p>
                      <w:p w14:paraId="220C0673" w14:textId="77777777" w:rsidR="007F6F14" w:rsidRPr="000120A4" w:rsidRDefault="007F6F14" w:rsidP="00031027"/>
                      <w:p w14:paraId="42601F6D" w14:textId="77777777" w:rsidR="007F6F14" w:rsidRPr="00960FBA" w:rsidRDefault="007F6F14" w:rsidP="008278D2">
                        <w:pPr>
                          <w:pStyle w:val="Listenabsatz"/>
                          <w:numPr>
                            <w:ilvl w:val="0"/>
                            <w:numId w:val="23"/>
                          </w:numPr>
                          <w:ind w:left="357" w:hanging="357"/>
                          <w:rPr>
                            <w:bCs/>
                          </w:rPr>
                        </w:pPr>
                        <w:r w:rsidRPr="00960FBA">
                          <w:rPr>
                            <w:b/>
                          </w:rPr>
                          <w:t>Diskutiert</w:t>
                        </w:r>
                        <w:r w:rsidRPr="00960FBA">
                          <w:rPr>
                            <w:bCs/>
                          </w:rPr>
                          <w:t xml:space="preserve"> zu viert folgende Fragen:</w:t>
                        </w:r>
                      </w:p>
                      <w:p w14:paraId="7CA27488" w14:textId="77777777" w:rsidR="007F6F14" w:rsidRPr="00960FBA" w:rsidRDefault="007F6F14" w:rsidP="008278D2">
                        <w:pPr>
                          <w:pStyle w:val="Listenabsatz"/>
                          <w:numPr>
                            <w:ilvl w:val="0"/>
                            <w:numId w:val="21"/>
                          </w:numPr>
                          <w:rPr>
                            <w:bCs/>
                          </w:rPr>
                        </w:pPr>
                        <w:r w:rsidRPr="00960FBA">
                          <w:rPr>
                            <w:bCs/>
                          </w:rPr>
                          <w:t>Wie beeinflusst(e) die Globalisierung die Entwicklungen dieses Unternehmens?</w:t>
                        </w:r>
                      </w:p>
                      <w:p w14:paraId="7F5D80BC" w14:textId="77777777" w:rsidR="007F6F14" w:rsidRDefault="007F6F14" w:rsidP="008278D2">
                        <w:pPr>
                          <w:pStyle w:val="Listenabsatz"/>
                          <w:numPr>
                            <w:ilvl w:val="0"/>
                            <w:numId w:val="21"/>
                          </w:numPr>
                          <w:rPr>
                            <w:bCs/>
                          </w:rPr>
                        </w:pPr>
                        <w:r w:rsidRPr="00960FBA">
                          <w:rPr>
                            <w:bCs/>
                          </w:rPr>
                          <w:t>Welche Herausforderungen und Chancen bietet Globalisierung für österreichische Unternehmen?</w:t>
                        </w:r>
                      </w:p>
                      <w:p w14:paraId="1D6F7D49" w14:textId="40C3C035" w:rsidR="007F6F14" w:rsidRPr="00117DCA" w:rsidRDefault="007F6F14" w:rsidP="00031027">
                        <w:pPr>
                          <w:pStyle w:val="Listenabsatz"/>
                          <w:numPr>
                            <w:ilvl w:val="0"/>
                            <w:numId w:val="21"/>
                          </w:numPr>
                          <w:rPr>
                            <w:bCs/>
                          </w:rPr>
                        </w:pPr>
                        <w:r w:rsidRPr="00CD31AF">
                          <w:rPr>
                            <w:bCs/>
                          </w:rPr>
                          <w:t>Was wäre passiert, wenn die Globalisierung nicht so weit fortgeschritten wäre? Welche Schritte wären nicht / nur schwer möglich?</w:t>
                        </w:r>
                      </w:p>
                      <w:p w14:paraId="59260E1E" w14:textId="275CDBF1" w:rsidR="007F6F14" w:rsidRPr="00960FBA" w:rsidRDefault="007F6F14" w:rsidP="008278D2">
                        <w:pPr>
                          <w:pStyle w:val="Listenabsatz"/>
                          <w:numPr>
                            <w:ilvl w:val="0"/>
                            <w:numId w:val="23"/>
                          </w:numPr>
                          <w:ind w:left="357" w:hanging="357"/>
                          <w:rPr>
                            <w:bCs/>
                          </w:rPr>
                        </w:pPr>
                        <w:r w:rsidRPr="00960FBA">
                          <w:rPr>
                            <w:b/>
                          </w:rPr>
                          <w:t>Notiert</w:t>
                        </w:r>
                        <w:r w:rsidRPr="00960FBA">
                          <w:rPr>
                            <w:bCs/>
                          </w:rPr>
                          <w:t xml:space="preserve"> 5 wichtige Erkenntnisse zum Thema „Globalisierung aus Unternehmenssicht“ in eurer Mitschrift.</w:t>
                        </w:r>
                      </w:p>
                    </w:txbxContent>
                  </v:textbox>
                </v:shape>
                <w10:wrap type="topAndBottom" anchorx="margin"/>
              </v:group>
            </w:pict>
          </mc:Fallback>
        </mc:AlternateContent>
      </w:r>
    </w:p>
    <w:p w14:paraId="3DBE1E65" w14:textId="77777777" w:rsidR="000323FC" w:rsidRPr="00687B90" w:rsidRDefault="000323FC" w:rsidP="000323FC"/>
    <w:p w14:paraId="6105E0D5" w14:textId="77777777" w:rsidR="000323FC" w:rsidRDefault="000323FC">
      <w:pPr>
        <w:rPr>
          <w:rFonts w:ascii="Arial" w:eastAsiaTheme="majorEastAsia" w:hAnsi="Arial" w:cstheme="majorBidi"/>
          <w:b/>
          <w:color w:val="8D82B1" w:themeColor="accent1"/>
          <w:sz w:val="28"/>
          <w:szCs w:val="26"/>
        </w:rPr>
      </w:pPr>
      <w:r>
        <w:br w:type="page"/>
      </w:r>
    </w:p>
    <w:p w14:paraId="7E446289" w14:textId="728C30ED" w:rsidR="006554AA" w:rsidRPr="00687B90" w:rsidRDefault="00A466C9" w:rsidP="006554AA">
      <w:pPr>
        <w:pStyle w:val="berschrift2"/>
      </w:pPr>
      <w:r>
        <w:rPr>
          <w:noProof/>
        </w:rPr>
        <w:lastRenderedPageBreak/>
        <w:drawing>
          <wp:anchor distT="0" distB="0" distL="114300" distR="114300" simplePos="0" relativeHeight="251658245" behindDoc="0" locked="0" layoutInCell="1" allowOverlap="1" wp14:anchorId="05CD2B28" wp14:editId="5B463590">
            <wp:simplePos x="0" y="0"/>
            <wp:positionH relativeFrom="column">
              <wp:posOffset>5105888</wp:posOffset>
            </wp:positionH>
            <wp:positionV relativeFrom="paragraph">
              <wp:posOffset>255417</wp:posOffset>
            </wp:positionV>
            <wp:extent cx="879231" cy="1091815"/>
            <wp:effectExtent l="0" t="0" r="0" b="0"/>
            <wp:wrapNone/>
            <wp:docPr id="1249129215" name="Grafik 1" descr="Ein Bild, das Text, Screenshot, Grafiken, Mu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129215" name="Grafik 1" descr="Ein Bild, das Text, Screenshot, Grafiken, Muster enthält.&#10;&#10;Automatisch generierte Beschreibu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879231" cy="10918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8243" behindDoc="0" locked="0" layoutInCell="1" allowOverlap="1" wp14:anchorId="68C85385" wp14:editId="2A067339">
                <wp:simplePos x="0" y="0"/>
                <wp:positionH relativeFrom="margin">
                  <wp:align>right</wp:align>
                </wp:positionH>
                <wp:positionV relativeFrom="paragraph">
                  <wp:posOffset>346368</wp:posOffset>
                </wp:positionV>
                <wp:extent cx="5788660" cy="2384425"/>
                <wp:effectExtent l="0" t="0" r="2540" b="0"/>
                <wp:wrapTopAndBottom/>
                <wp:docPr id="29" name="Gruppieren 29"/>
                <wp:cNvGraphicFramePr/>
                <a:graphic xmlns:a="http://schemas.openxmlformats.org/drawingml/2006/main">
                  <a:graphicData uri="http://schemas.microsoft.com/office/word/2010/wordprocessingGroup">
                    <wpg:wgp>
                      <wpg:cNvGrpSpPr/>
                      <wpg:grpSpPr>
                        <a:xfrm>
                          <a:off x="0" y="0"/>
                          <a:ext cx="5788660" cy="2384474"/>
                          <a:chOff x="57147" y="314369"/>
                          <a:chExt cx="5789364" cy="2387509"/>
                        </a:xfrm>
                      </wpg:grpSpPr>
                      <wps:wsp>
                        <wps:cNvPr id="104" name="Rechteck: abgerundete Ecken 104"/>
                        <wps:cNvSpPr/>
                        <wps:spPr>
                          <a:xfrm>
                            <a:off x="57147" y="314369"/>
                            <a:ext cx="5789364" cy="2387509"/>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 name="Grafik 105"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152847" y="431328"/>
                            <a:ext cx="609600" cy="609600"/>
                          </a:xfrm>
                          <a:prstGeom prst="rect">
                            <a:avLst/>
                          </a:prstGeom>
                        </pic:spPr>
                      </pic:pic>
                      <wps:wsp>
                        <wps:cNvPr id="113" name="Textfeld 113"/>
                        <wps:cNvSpPr txBox="1"/>
                        <wps:spPr>
                          <a:xfrm>
                            <a:off x="811954" y="431238"/>
                            <a:ext cx="4697087" cy="2129784"/>
                          </a:xfrm>
                          <a:prstGeom prst="rect">
                            <a:avLst/>
                          </a:prstGeom>
                          <a:noFill/>
                          <a:ln w="6350">
                            <a:noFill/>
                          </a:ln>
                        </wps:spPr>
                        <wps:txbx>
                          <w:txbxContent>
                            <w:p w14:paraId="7F6C044D" w14:textId="093BA1DC" w:rsidR="007F6F14" w:rsidRPr="000120A4" w:rsidRDefault="007F6F14" w:rsidP="006554AA">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1</w:t>
                              </w:r>
                              <w:r w:rsidRPr="000120A4">
                                <w:rPr>
                                  <w:color w:val="8D82B1" w:themeColor="accent1"/>
                                  <w:sz w:val="28"/>
                                  <w:szCs w:val="28"/>
                                </w:rPr>
                                <w:t xml:space="preserve">: </w:t>
                              </w:r>
                              <w:r>
                                <w:rPr>
                                  <w:color w:val="8D82B1" w:themeColor="accent1"/>
                                  <w:sz w:val="28"/>
                                  <w:szCs w:val="28"/>
                                </w:rPr>
                                <w:t>Website erkunden</w:t>
                              </w:r>
                            </w:p>
                            <w:p w14:paraId="6DEE04CE" w14:textId="77777777" w:rsidR="007F6F14" w:rsidRPr="000120A4" w:rsidRDefault="007F6F14" w:rsidP="006554AA"/>
                            <w:p w14:paraId="5F3B3A9C" w14:textId="75BFC13C" w:rsidR="007F6F14" w:rsidRDefault="007F6F14" w:rsidP="00577015">
                              <w:pPr>
                                <w:pStyle w:val="KeinLeerraum"/>
                                <w:numPr>
                                  <w:ilvl w:val="0"/>
                                  <w:numId w:val="24"/>
                                </w:numPr>
                                <w:ind w:left="357" w:hanging="357"/>
                                <w:rPr>
                                  <w:bCs/>
                                </w:rPr>
                              </w:pPr>
                              <w:proofErr w:type="spellStart"/>
                              <w:r w:rsidRPr="002B57E8">
                                <w:rPr>
                                  <w:b/>
                                  <w:lang w:val="en-US"/>
                                </w:rPr>
                                <w:t>Öffne</w:t>
                              </w:r>
                              <w:proofErr w:type="spellEnd"/>
                              <w:r w:rsidRPr="008278D2">
                                <w:rPr>
                                  <w:bCs/>
                                  <w:lang w:val="en-US"/>
                                </w:rPr>
                                <w:t xml:space="preserve"> </w:t>
                              </w:r>
                              <w:r>
                                <w:rPr>
                                  <w:bCs/>
                                  <w:lang w:val="en-US"/>
                                </w:rPr>
                                <w:t>die Website</w:t>
                              </w:r>
                              <w:r w:rsidRPr="008278D2">
                                <w:rPr>
                                  <w:bCs/>
                                  <w:lang w:val="en-US"/>
                                </w:rPr>
                                <w:t xml:space="preserve"> “Food Supply Shock Explorer”</w:t>
                              </w:r>
                              <w:r>
                                <w:rPr>
                                  <w:bCs/>
                                  <w:lang w:val="en-US"/>
                                </w:rPr>
                                <w:t xml:space="preserve">. </w:t>
                              </w:r>
                              <w:r w:rsidRPr="001374C5">
                                <w:rPr>
                                  <w:b/>
                                </w:rPr>
                                <w:t>Klicke</w:t>
                              </w:r>
                              <w:r w:rsidRPr="002B57E8">
                                <w:rPr>
                                  <w:bCs/>
                                </w:rPr>
                                <w:t xml:space="preserve"> auf den </w:t>
                              </w:r>
                              <w:hyperlink r:id="rId65" w:history="1">
                                <w:r w:rsidRPr="002B57E8">
                                  <w:rPr>
                                    <w:rStyle w:val="Hyperlink"/>
                                    <w:bCs/>
                                  </w:rPr>
                                  <w:t>Link</w:t>
                                </w:r>
                              </w:hyperlink>
                              <w:r w:rsidRPr="002B57E8">
                                <w:rPr>
                                  <w:bCs/>
                                </w:rPr>
                                <w:t xml:space="preserve"> </w:t>
                              </w:r>
                              <w:r>
                                <w:rPr>
                                  <w:bCs/>
                                </w:rPr>
                                <w:br/>
                              </w:r>
                              <w:r w:rsidRPr="002B57E8">
                                <w:rPr>
                                  <w:bCs/>
                                </w:rPr>
                                <w:t>o</w:t>
                              </w:r>
                              <w:r>
                                <w:rPr>
                                  <w:bCs/>
                                </w:rPr>
                                <w:t xml:space="preserve">der </w:t>
                              </w:r>
                              <w:r w:rsidRPr="00372438">
                                <w:rPr>
                                  <w:b/>
                                </w:rPr>
                                <w:t>öffne</w:t>
                              </w:r>
                              <w:r>
                                <w:rPr>
                                  <w:bCs/>
                                </w:rPr>
                                <w:t xml:space="preserve"> die Seite mithilfe des QR-Codes.</w:t>
                              </w:r>
                            </w:p>
                            <w:p w14:paraId="09104399" w14:textId="3E018C12" w:rsidR="007F6F14" w:rsidRDefault="007F6F14" w:rsidP="008740C4">
                              <w:pPr>
                                <w:pStyle w:val="KeinLeerraum"/>
                                <w:numPr>
                                  <w:ilvl w:val="0"/>
                                  <w:numId w:val="24"/>
                                </w:numPr>
                                <w:ind w:left="357" w:hanging="357"/>
                                <w:rPr>
                                  <w:bCs/>
                                </w:rPr>
                              </w:pPr>
                              <w:r w:rsidRPr="008740C4">
                                <w:rPr>
                                  <w:b/>
                                </w:rPr>
                                <w:t>Sieh</w:t>
                              </w:r>
                              <w:r>
                                <w:rPr>
                                  <w:bCs/>
                                </w:rPr>
                                <w:t xml:space="preserve"> dir das Erklärvideo </w:t>
                              </w:r>
                              <w:r w:rsidRPr="00F617BC">
                                <w:rPr>
                                  <w:b/>
                                </w:rPr>
                                <w:t>an</w:t>
                              </w:r>
                              <w:r>
                                <w:rPr>
                                  <w:bCs/>
                                </w:rPr>
                                <w:t>, das sich von selbst öffnet.</w:t>
                              </w:r>
                            </w:p>
                            <w:p w14:paraId="10B9519D" w14:textId="31DADF12" w:rsidR="007F6F14" w:rsidRDefault="007F6F14" w:rsidP="00744F9F">
                              <w:pPr>
                                <w:pStyle w:val="KeinLeerraum"/>
                                <w:numPr>
                                  <w:ilvl w:val="0"/>
                                  <w:numId w:val="24"/>
                                </w:numPr>
                                <w:ind w:left="357" w:hanging="357"/>
                                <w:rPr>
                                  <w:bCs/>
                                </w:rPr>
                              </w:pPr>
                              <w:r w:rsidRPr="00470FC3">
                                <w:rPr>
                                  <w:b/>
                                </w:rPr>
                                <w:t>Erkunde</w:t>
                              </w:r>
                              <w:r w:rsidRPr="00470FC3">
                                <w:rPr>
                                  <w:bCs/>
                                </w:rPr>
                                <w:t xml:space="preserve"> selbst die Möglichkeiten d</w:t>
                              </w:r>
                              <w:r>
                                <w:rPr>
                                  <w:bCs/>
                                </w:rPr>
                                <w:t xml:space="preserve">er Website: </w:t>
                              </w:r>
                              <w:r w:rsidRPr="00EF3575">
                                <w:rPr>
                                  <w:b/>
                                </w:rPr>
                                <w:t>Wähle</w:t>
                              </w:r>
                              <w:r w:rsidRPr="00470FC3">
                                <w:rPr>
                                  <w:bCs/>
                                </w:rPr>
                                <w:t xml:space="preserve"> rechts oben auf der </w:t>
                              </w:r>
                              <w:r>
                                <w:rPr>
                                  <w:bCs/>
                                </w:rPr>
                                <w:t>Startseite</w:t>
                              </w:r>
                              <w:r w:rsidRPr="00470FC3">
                                <w:rPr>
                                  <w:bCs/>
                                </w:rPr>
                                <w:t xml:space="preserve"> Länder und Produkte </w:t>
                              </w:r>
                              <w:r w:rsidRPr="00820559">
                                <w:rPr>
                                  <w:b/>
                                </w:rPr>
                                <w:t>aus</w:t>
                              </w:r>
                              <w:r w:rsidRPr="00470FC3">
                                <w:rPr>
                                  <w:bCs/>
                                </w:rPr>
                                <w:t xml:space="preserve">. Welche Auswirkungen hätte ein Produktions- und Exportstopp? </w:t>
                              </w:r>
                              <w:r w:rsidRPr="00470FC3">
                                <w:rPr>
                                  <w:b/>
                                </w:rPr>
                                <w:t>Halte</w:t>
                              </w:r>
                              <w:r w:rsidRPr="00470FC3">
                                <w:rPr>
                                  <w:bCs/>
                                </w:rPr>
                                <w:t xml:space="preserve"> deine Ergebnisse</w:t>
                              </w:r>
                              <w:r>
                                <w:rPr>
                                  <w:bCs/>
                                </w:rPr>
                                <w:t xml:space="preserve"> in der Tabelle</w:t>
                              </w:r>
                              <w:r w:rsidRPr="00470FC3">
                                <w:rPr>
                                  <w:bCs/>
                                </w:rPr>
                                <w:t xml:space="preserve"> </w:t>
                              </w:r>
                              <w:r w:rsidRPr="00470FC3">
                                <w:rPr>
                                  <w:b/>
                                </w:rPr>
                                <w:t>fest</w:t>
                              </w:r>
                              <w:r w:rsidRPr="00470FC3">
                                <w:rPr>
                                  <w:bCs/>
                                </w:rPr>
                                <w:t>.</w:t>
                              </w:r>
                              <w:r>
                                <w:rPr>
                                  <w:bCs/>
                                </w:rPr>
                                <w:t xml:space="preserve"> </w:t>
                              </w:r>
                              <w:r w:rsidRPr="007565C3">
                                <w:rPr>
                                  <w:b/>
                                </w:rPr>
                                <w:t>Spiele</w:t>
                              </w:r>
                              <w:r>
                                <w:rPr>
                                  <w:bCs/>
                                </w:rPr>
                                <w:t xml:space="preserve"> die Simulation mit Österreich und weiteren 2-4 Ländern </w:t>
                              </w:r>
                              <w:r w:rsidRPr="007565C3">
                                <w:rPr>
                                  <w:b/>
                                </w:rPr>
                                <w:t>durch</w:t>
                              </w:r>
                              <w:r>
                                <w:rPr>
                                  <w:bCs/>
                                </w:rPr>
                                <w:t>.</w:t>
                              </w:r>
                            </w:p>
                            <w:p w14:paraId="75BC9C4B" w14:textId="7826EE81" w:rsidR="007F6F14" w:rsidRPr="00372438" w:rsidRDefault="007F6F14" w:rsidP="00EC2738">
                              <w:pPr>
                                <w:pStyle w:val="KeinLeerraum"/>
                                <w:spacing w:before="60"/>
                                <w:rPr>
                                  <w:bCs/>
                                </w:rPr>
                              </w:pPr>
                              <w:r w:rsidRPr="00372438">
                                <w:rPr>
                                  <w:bCs/>
                                </w:rPr>
                                <w:t xml:space="preserve">Tipp: Wenn du auf der Website links auf „Legend“ klickst, erfährst du, was die roten und gelben </w:t>
                              </w:r>
                              <w:r>
                                <w:rPr>
                                  <w:bCs/>
                                </w:rPr>
                                <w:t>Fähnchen</w:t>
                              </w:r>
                              <w:r w:rsidRPr="00372438">
                                <w:rPr>
                                  <w:bCs/>
                                </w:rPr>
                                <w:t xml:space="preserve"> bedeuten</w:t>
                              </w:r>
                              <w:r>
                                <w:rPr>
                                  <w:b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8C85385" id="Gruppieren 29" o:spid="_x0000_s1132" style="position:absolute;margin-left:404.6pt;margin-top:27.25pt;width:455.8pt;height:187.75pt;z-index:251658243;mso-position-horizontal:right;mso-position-horizontal-relative:margin;mso-position-vertical-relative:text;mso-width-relative:margin;mso-height-relative:margin" coordorigin="571,3143" coordsize="57893,23875"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">
                <v:roundrect id="Rechteck: abgerundete Ecken 104" o:spid="_x0000_s1133" style="position:absolute;left:571;top:3143;width:57894;height:23875;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" fillcolor="#f2f0f8" stroked="f" strokeweight="1pt">
                  <v:stroke joinstyle="miter"/>
                </v:roundrect>
                <v:shape id="Grafik 105" o:spid="_x0000_s1134" type="#_x0000_t75" alt="Klemmbrett abgehakt mit einfarbiger Füllung" style="position:absolute;left:1528;top:4313;width:6096;height:60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">
                  <v:imagedata r:id="rId45" o:title="Klemmbrett abgehakt mit einfarbiger Füllung"/>
                </v:shape>
                <v:shape id="Textfeld 113" o:spid="_x0000_s1135" type="#_x0000_t202" style="position:absolute;left:8119;top:4312;width:46971;height:212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" filled="f" stroked="f" strokeweight=".5pt">
                  <v:textbox>
                    <w:txbxContent>
                      <w:p w14:paraId="7F6C044D" w14:textId="093BA1DC" w:rsidR="007F6F14" w:rsidRPr="000120A4" w:rsidRDefault="007F6F14" w:rsidP="006554AA">
                        <w:pPr>
                          <w:pStyle w:val="berschrift3"/>
                          <w:rPr>
                            <w:color w:val="8D82B1" w:themeColor="accent1"/>
                            <w:sz w:val="28"/>
                            <w:szCs w:val="28"/>
                          </w:rPr>
                        </w:pPr>
                        <w:r w:rsidRPr="000120A4">
                          <w:rPr>
                            <w:color w:val="8D82B1" w:themeColor="accent1"/>
                            <w:sz w:val="28"/>
                            <w:szCs w:val="28"/>
                          </w:rPr>
                          <w:t>Aufgabe</w:t>
                        </w:r>
                        <w:r>
                          <w:rPr>
                            <w:color w:val="8D82B1" w:themeColor="accent1"/>
                            <w:sz w:val="28"/>
                            <w:szCs w:val="28"/>
                          </w:rPr>
                          <w:t xml:space="preserve"> 1</w:t>
                        </w:r>
                        <w:r w:rsidRPr="000120A4">
                          <w:rPr>
                            <w:color w:val="8D82B1" w:themeColor="accent1"/>
                            <w:sz w:val="28"/>
                            <w:szCs w:val="28"/>
                          </w:rPr>
                          <w:t xml:space="preserve">: </w:t>
                        </w:r>
                        <w:r>
                          <w:rPr>
                            <w:color w:val="8D82B1" w:themeColor="accent1"/>
                            <w:sz w:val="28"/>
                            <w:szCs w:val="28"/>
                          </w:rPr>
                          <w:t>Website erkunden</w:t>
                        </w:r>
                      </w:p>
                      <w:p w14:paraId="6DEE04CE" w14:textId="77777777" w:rsidR="007F6F14" w:rsidRPr="000120A4" w:rsidRDefault="007F6F14" w:rsidP="006554AA"/>
                      <w:p w14:paraId="5F3B3A9C" w14:textId="75BFC13C" w:rsidR="007F6F14" w:rsidRDefault="007F6F14" w:rsidP="00577015">
                        <w:pPr>
                          <w:pStyle w:val="KeinLeerraum"/>
                          <w:numPr>
                            <w:ilvl w:val="0"/>
                            <w:numId w:val="24"/>
                          </w:numPr>
                          <w:ind w:left="357" w:hanging="357"/>
                          <w:rPr>
                            <w:bCs/>
                          </w:rPr>
                        </w:pPr>
                        <w:r w:rsidRPr="002B57E8">
                          <w:rPr>
                            <w:b/>
                            <w:lang w:val="en-US"/>
                          </w:rPr>
                          <w:t>Öffne</w:t>
                        </w:r>
                        <w:r w:rsidRPr="008278D2">
                          <w:rPr>
                            <w:bCs/>
                            <w:lang w:val="en-US"/>
                          </w:rPr>
                          <w:t xml:space="preserve"> </w:t>
                        </w:r>
                        <w:r>
                          <w:rPr>
                            <w:bCs/>
                            <w:lang w:val="en-US"/>
                          </w:rPr>
                          <w:t>die Website</w:t>
                        </w:r>
                        <w:r w:rsidRPr="008278D2">
                          <w:rPr>
                            <w:bCs/>
                            <w:lang w:val="en-US"/>
                          </w:rPr>
                          <w:t xml:space="preserve"> “Food Supply Shock Explorer”</w:t>
                        </w:r>
                        <w:r>
                          <w:rPr>
                            <w:bCs/>
                            <w:lang w:val="en-US"/>
                          </w:rPr>
                          <w:t xml:space="preserve">. </w:t>
                        </w:r>
                        <w:r w:rsidRPr="001374C5">
                          <w:rPr>
                            <w:b/>
                          </w:rPr>
                          <w:t>Klicke</w:t>
                        </w:r>
                        <w:r w:rsidRPr="002B57E8">
                          <w:rPr>
                            <w:bCs/>
                          </w:rPr>
                          <w:t xml:space="preserve"> auf den </w:t>
                        </w:r>
                        <w:hyperlink r:id="rId66" w:history="1">
                          <w:r w:rsidRPr="002B57E8">
                            <w:rPr>
                              <w:rStyle w:val="Hyperlink"/>
                              <w:bCs/>
                            </w:rPr>
                            <w:t>Link</w:t>
                          </w:r>
                        </w:hyperlink>
                        <w:r w:rsidRPr="002B57E8">
                          <w:rPr>
                            <w:bCs/>
                          </w:rPr>
                          <w:t xml:space="preserve"> </w:t>
                        </w:r>
                        <w:r>
                          <w:rPr>
                            <w:bCs/>
                          </w:rPr>
                          <w:br/>
                        </w:r>
                        <w:r w:rsidRPr="002B57E8">
                          <w:rPr>
                            <w:bCs/>
                          </w:rPr>
                          <w:t>o</w:t>
                        </w:r>
                        <w:r>
                          <w:rPr>
                            <w:bCs/>
                          </w:rPr>
                          <w:t xml:space="preserve">der </w:t>
                        </w:r>
                        <w:r w:rsidRPr="00372438">
                          <w:rPr>
                            <w:b/>
                          </w:rPr>
                          <w:t>öffne</w:t>
                        </w:r>
                        <w:r>
                          <w:rPr>
                            <w:bCs/>
                          </w:rPr>
                          <w:t xml:space="preserve"> die Seite mithilfe des QR-Codes.</w:t>
                        </w:r>
                      </w:p>
                      <w:p w14:paraId="09104399" w14:textId="3E018C12" w:rsidR="007F6F14" w:rsidRDefault="007F6F14" w:rsidP="008740C4">
                        <w:pPr>
                          <w:pStyle w:val="KeinLeerraum"/>
                          <w:numPr>
                            <w:ilvl w:val="0"/>
                            <w:numId w:val="24"/>
                          </w:numPr>
                          <w:ind w:left="357" w:hanging="357"/>
                          <w:rPr>
                            <w:bCs/>
                          </w:rPr>
                        </w:pPr>
                        <w:r w:rsidRPr="008740C4">
                          <w:rPr>
                            <w:b/>
                          </w:rPr>
                          <w:t>Sieh</w:t>
                        </w:r>
                        <w:r>
                          <w:rPr>
                            <w:bCs/>
                          </w:rPr>
                          <w:t xml:space="preserve"> dir das Erklärvideo </w:t>
                        </w:r>
                        <w:r w:rsidRPr="00F617BC">
                          <w:rPr>
                            <w:b/>
                          </w:rPr>
                          <w:t>an</w:t>
                        </w:r>
                        <w:r>
                          <w:rPr>
                            <w:bCs/>
                          </w:rPr>
                          <w:t>, das sich von selbst öffnet.</w:t>
                        </w:r>
                      </w:p>
                      <w:p w14:paraId="10B9519D" w14:textId="31DADF12" w:rsidR="007F6F14" w:rsidRDefault="007F6F14" w:rsidP="00744F9F">
                        <w:pPr>
                          <w:pStyle w:val="KeinLeerraum"/>
                          <w:numPr>
                            <w:ilvl w:val="0"/>
                            <w:numId w:val="24"/>
                          </w:numPr>
                          <w:ind w:left="357" w:hanging="357"/>
                          <w:rPr>
                            <w:bCs/>
                          </w:rPr>
                        </w:pPr>
                        <w:r w:rsidRPr="00470FC3">
                          <w:rPr>
                            <w:b/>
                          </w:rPr>
                          <w:t>Erkunde</w:t>
                        </w:r>
                        <w:r w:rsidRPr="00470FC3">
                          <w:rPr>
                            <w:bCs/>
                          </w:rPr>
                          <w:t xml:space="preserve"> selbst die Möglichkeiten d</w:t>
                        </w:r>
                        <w:r>
                          <w:rPr>
                            <w:bCs/>
                          </w:rPr>
                          <w:t xml:space="preserve">er Website: </w:t>
                        </w:r>
                        <w:r w:rsidRPr="00EF3575">
                          <w:rPr>
                            <w:b/>
                          </w:rPr>
                          <w:t>Wähle</w:t>
                        </w:r>
                        <w:r w:rsidRPr="00470FC3">
                          <w:rPr>
                            <w:bCs/>
                          </w:rPr>
                          <w:t xml:space="preserve"> rechts oben auf der </w:t>
                        </w:r>
                        <w:r>
                          <w:rPr>
                            <w:bCs/>
                          </w:rPr>
                          <w:t>Startseite</w:t>
                        </w:r>
                        <w:r w:rsidRPr="00470FC3">
                          <w:rPr>
                            <w:bCs/>
                          </w:rPr>
                          <w:t xml:space="preserve"> Länder und Produkte </w:t>
                        </w:r>
                        <w:r w:rsidRPr="00820559">
                          <w:rPr>
                            <w:b/>
                          </w:rPr>
                          <w:t>aus</w:t>
                        </w:r>
                        <w:r w:rsidRPr="00470FC3">
                          <w:rPr>
                            <w:bCs/>
                          </w:rPr>
                          <w:t xml:space="preserve">. Welche Auswirkungen hätte ein Produktions- und Exportstopp? </w:t>
                        </w:r>
                        <w:r w:rsidRPr="00470FC3">
                          <w:rPr>
                            <w:b/>
                          </w:rPr>
                          <w:t>Halte</w:t>
                        </w:r>
                        <w:r w:rsidRPr="00470FC3">
                          <w:rPr>
                            <w:bCs/>
                          </w:rPr>
                          <w:t xml:space="preserve"> deine Ergebnisse</w:t>
                        </w:r>
                        <w:r>
                          <w:rPr>
                            <w:bCs/>
                          </w:rPr>
                          <w:t xml:space="preserve"> in der Tabelle</w:t>
                        </w:r>
                        <w:r w:rsidRPr="00470FC3">
                          <w:rPr>
                            <w:bCs/>
                          </w:rPr>
                          <w:t xml:space="preserve"> </w:t>
                        </w:r>
                        <w:r w:rsidRPr="00470FC3">
                          <w:rPr>
                            <w:b/>
                          </w:rPr>
                          <w:t>fest</w:t>
                        </w:r>
                        <w:r w:rsidRPr="00470FC3">
                          <w:rPr>
                            <w:bCs/>
                          </w:rPr>
                          <w:t>.</w:t>
                        </w:r>
                        <w:r>
                          <w:rPr>
                            <w:bCs/>
                          </w:rPr>
                          <w:t xml:space="preserve"> </w:t>
                        </w:r>
                        <w:r w:rsidRPr="007565C3">
                          <w:rPr>
                            <w:b/>
                          </w:rPr>
                          <w:t>Spiele</w:t>
                        </w:r>
                        <w:r>
                          <w:rPr>
                            <w:bCs/>
                          </w:rPr>
                          <w:t xml:space="preserve"> die Simulation mit Österreich und weiteren 2-4 Ländern </w:t>
                        </w:r>
                        <w:r w:rsidRPr="007565C3">
                          <w:rPr>
                            <w:b/>
                          </w:rPr>
                          <w:t>durch</w:t>
                        </w:r>
                        <w:r>
                          <w:rPr>
                            <w:bCs/>
                          </w:rPr>
                          <w:t>.</w:t>
                        </w:r>
                      </w:p>
                      <w:p w14:paraId="75BC9C4B" w14:textId="7826EE81" w:rsidR="007F6F14" w:rsidRPr="00372438" w:rsidRDefault="007F6F14" w:rsidP="00EC2738">
                        <w:pPr>
                          <w:pStyle w:val="KeinLeerraum"/>
                          <w:spacing w:before="60"/>
                          <w:rPr>
                            <w:bCs/>
                          </w:rPr>
                        </w:pPr>
                        <w:r w:rsidRPr="00372438">
                          <w:rPr>
                            <w:bCs/>
                          </w:rPr>
                          <w:t xml:space="preserve">Tipp: Wenn du auf der Website links auf „Legend“ klickst, erfährst du, was die roten und gelben </w:t>
                        </w:r>
                        <w:r>
                          <w:rPr>
                            <w:bCs/>
                          </w:rPr>
                          <w:t>Fähnchen</w:t>
                        </w:r>
                        <w:r w:rsidRPr="00372438">
                          <w:rPr>
                            <w:bCs/>
                          </w:rPr>
                          <w:t xml:space="preserve"> bedeuten</w:t>
                        </w:r>
                        <w:r>
                          <w:rPr>
                            <w:bCs/>
                          </w:rPr>
                          <w:t>.</w:t>
                        </w:r>
                      </w:p>
                    </w:txbxContent>
                  </v:textbox>
                </v:shape>
                <w10:wrap type="topAndBottom" anchorx="margin"/>
              </v:group>
            </w:pict>
          </mc:Fallback>
        </mc:AlternateContent>
      </w:r>
      <w:r w:rsidR="006554AA" w:rsidRPr="00687B90">
        <w:t>M</w:t>
      </w:r>
      <w:r w:rsidR="000A0FC1">
        <w:t>4</w:t>
      </w:r>
      <w:r w:rsidR="006554AA" w:rsidRPr="00687B90">
        <w:t xml:space="preserve">: </w:t>
      </w:r>
      <w:r w:rsidR="00131DAC">
        <w:t>Global vernetzt, global herausgefordert</w:t>
      </w:r>
    </w:p>
    <w:p w14:paraId="2085293E" w14:textId="081893E1" w:rsidR="006554AA" w:rsidRDefault="006554AA" w:rsidP="006554AA"/>
    <w:tbl>
      <w:tblPr>
        <w:tblStyle w:val="Gitternetztabelle4Akzent5"/>
        <w:tblW w:w="0" w:type="auto"/>
        <w:tblLook w:val="04A0" w:firstRow="1" w:lastRow="0" w:firstColumn="1" w:lastColumn="0" w:noHBand="0" w:noVBand="1"/>
      </w:tblPr>
      <w:tblGrid>
        <w:gridCol w:w="1838"/>
        <w:gridCol w:w="1985"/>
        <w:gridCol w:w="5233"/>
      </w:tblGrid>
      <w:tr w:rsidR="005D3B89" w14:paraId="570B3AC2" w14:textId="77777777" w:rsidTr="4866395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50F7CE5B" w14:textId="2B3941B3" w:rsidR="005D3B89" w:rsidRPr="00927731" w:rsidRDefault="005D3B89" w:rsidP="00927731">
            <w:pPr>
              <w:pStyle w:val="KeinLeerraum"/>
              <w:spacing w:before="60" w:after="60"/>
              <w:rPr>
                <w:bCs w:val="0"/>
                <w:color w:val="000000" w:themeColor="text1"/>
              </w:rPr>
            </w:pPr>
            <w:r w:rsidRPr="00927731">
              <w:rPr>
                <w:bCs w:val="0"/>
                <w:color w:val="000000" w:themeColor="text1"/>
              </w:rPr>
              <w:t>Land</w:t>
            </w:r>
          </w:p>
        </w:tc>
        <w:tc>
          <w:tcPr>
            <w:tcW w:w="1985" w:type="dxa"/>
          </w:tcPr>
          <w:p w14:paraId="4DB4561E" w14:textId="29BBF187" w:rsidR="005D3B89" w:rsidRPr="00927731" w:rsidRDefault="00927731" w:rsidP="00927731">
            <w:pPr>
              <w:pStyle w:val="KeinLeerraum"/>
              <w:spacing w:before="60" w:after="60"/>
              <w:cnfStyle w:val="100000000000" w:firstRow="1" w:lastRow="0" w:firstColumn="0" w:lastColumn="0" w:oddVBand="0" w:evenVBand="0" w:oddHBand="0" w:evenHBand="0" w:firstRowFirstColumn="0" w:firstRowLastColumn="0" w:lastRowFirstColumn="0" w:lastRowLastColumn="0"/>
              <w:rPr>
                <w:bCs w:val="0"/>
                <w:color w:val="000000" w:themeColor="text1"/>
              </w:rPr>
            </w:pPr>
            <w:r>
              <w:rPr>
                <w:bCs w:val="0"/>
                <w:color w:val="000000" w:themeColor="text1"/>
              </w:rPr>
              <w:t>Rohstoff/</w:t>
            </w:r>
            <w:r w:rsidR="005D3B89" w:rsidRPr="00927731">
              <w:rPr>
                <w:bCs w:val="0"/>
                <w:color w:val="000000" w:themeColor="text1"/>
              </w:rPr>
              <w:t>Produkt</w:t>
            </w:r>
          </w:p>
        </w:tc>
        <w:tc>
          <w:tcPr>
            <w:tcW w:w="5233" w:type="dxa"/>
          </w:tcPr>
          <w:p w14:paraId="1A58ADAB" w14:textId="1AB7A700" w:rsidR="005D3B89" w:rsidRPr="00927731" w:rsidRDefault="00927731" w:rsidP="00927731">
            <w:pPr>
              <w:pStyle w:val="KeinLeerraum"/>
              <w:spacing w:before="60" w:after="60"/>
              <w:cnfStyle w:val="100000000000" w:firstRow="1" w:lastRow="0" w:firstColumn="0" w:lastColumn="0" w:oddVBand="0" w:evenVBand="0" w:oddHBand="0" w:evenHBand="0" w:firstRowFirstColumn="0" w:firstRowLastColumn="0" w:lastRowFirstColumn="0" w:lastRowLastColumn="0"/>
              <w:rPr>
                <w:bCs w:val="0"/>
                <w:color w:val="000000" w:themeColor="text1"/>
              </w:rPr>
            </w:pPr>
            <w:r>
              <w:rPr>
                <w:bCs w:val="0"/>
                <w:color w:val="000000" w:themeColor="text1"/>
              </w:rPr>
              <w:t xml:space="preserve">Nenne </w:t>
            </w:r>
            <w:r w:rsidR="004C561C">
              <w:rPr>
                <w:bCs w:val="0"/>
                <w:color w:val="000000" w:themeColor="text1"/>
              </w:rPr>
              <w:t>3</w:t>
            </w:r>
            <w:r>
              <w:rPr>
                <w:bCs w:val="0"/>
                <w:color w:val="000000" w:themeColor="text1"/>
              </w:rPr>
              <w:t xml:space="preserve"> </w:t>
            </w:r>
            <w:r w:rsidR="005D3B89" w:rsidRPr="00927731">
              <w:rPr>
                <w:bCs w:val="0"/>
                <w:color w:val="000000" w:themeColor="text1"/>
              </w:rPr>
              <w:t>Auswirkungen</w:t>
            </w:r>
            <w:r>
              <w:rPr>
                <w:bCs w:val="0"/>
                <w:color w:val="000000" w:themeColor="text1"/>
              </w:rPr>
              <w:t>.</w:t>
            </w:r>
          </w:p>
        </w:tc>
      </w:tr>
      <w:tr w:rsidR="005D3B89" w14:paraId="4BC44759" w14:textId="77777777" w:rsidTr="486639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64DA02CF" w14:textId="08B80EDB" w:rsidR="005D3B89" w:rsidRPr="006B16B4" w:rsidRDefault="00927731" w:rsidP="00EC2738">
            <w:pPr>
              <w:pStyle w:val="KeinLeerraum"/>
              <w:spacing w:before="40" w:after="40"/>
              <w:rPr>
                <w:b w:val="0"/>
                <w:i/>
                <w:iCs/>
              </w:rPr>
            </w:pPr>
            <w:r w:rsidRPr="006B16B4">
              <w:rPr>
                <w:b w:val="0"/>
                <w:i/>
                <w:iCs/>
              </w:rPr>
              <w:t>Ukraine</w:t>
            </w:r>
          </w:p>
        </w:tc>
        <w:tc>
          <w:tcPr>
            <w:tcW w:w="1985" w:type="dxa"/>
          </w:tcPr>
          <w:p w14:paraId="1AAAB357" w14:textId="07F33C38" w:rsidR="005D3B89" w:rsidRPr="006B16B4" w:rsidRDefault="00927731" w:rsidP="00EC2738">
            <w:pPr>
              <w:pStyle w:val="KeinLeerraum"/>
              <w:spacing w:before="40" w:after="40"/>
              <w:cnfStyle w:val="000000100000" w:firstRow="0" w:lastRow="0" w:firstColumn="0" w:lastColumn="0" w:oddVBand="0" w:evenVBand="0" w:oddHBand="1" w:evenHBand="0" w:firstRowFirstColumn="0" w:firstRowLastColumn="0" w:lastRowFirstColumn="0" w:lastRowLastColumn="0"/>
              <w:rPr>
                <w:bCs/>
                <w:i/>
                <w:iCs/>
              </w:rPr>
            </w:pPr>
            <w:r w:rsidRPr="006B16B4">
              <w:rPr>
                <w:bCs/>
                <w:i/>
                <w:iCs/>
              </w:rPr>
              <w:t>Mais</w:t>
            </w:r>
          </w:p>
        </w:tc>
        <w:tc>
          <w:tcPr>
            <w:tcW w:w="5233" w:type="dxa"/>
          </w:tcPr>
          <w:p w14:paraId="37BEBCAB" w14:textId="4A64B582" w:rsidR="005D3B89" w:rsidRPr="006B16B4" w:rsidRDefault="00907206" w:rsidP="00130A22">
            <w:pPr>
              <w:pStyle w:val="KeinLeerraum"/>
              <w:cnfStyle w:val="000000100000" w:firstRow="0" w:lastRow="0" w:firstColumn="0" w:lastColumn="0" w:oddVBand="0" w:evenVBand="0" w:oddHBand="1" w:evenHBand="0" w:firstRowFirstColumn="0" w:firstRowLastColumn="0" w:lastRowFirstColumn="0" w:lastRowLastColumn="0"/>
              <w:rPr>
                <w:bCs/>
                <w:i/>
                <w:iCs/>
              </w:rPr>
            </w:pPr>
            <w:r w:rsidRPr="006B16B4">
              <w:rPr>
                <w:bCs/>
                <w:i/>
                <w:iCs/>
              </w:rPr>
              <w:t>Der Ukraine fehlen fast 100 % Mais.</w:t>
            </w:r>
            <w:r w:rsidR="003546D0" w:rsidRPr="006B16B4">
              <w:rPr>
                <w:bCs/>
                <w:i/>
                <w:iCs/>
              </w:rPr>
              <w:t xml:space="preserve"> </w:t>
            </w:r>
            <w:r w:rsidR="00AF3363" w:rsidRPr="006B16B4">
              <w:rPr>
                <w:bCs/>
                <w:i/>
                <w:iCs/>
              </w:rPr>
              <w:t>Außerdem können über 40 % der Süßungsmittel nicht hergestellt werden.</w:t>
            </w:r>
          </w:p>
          <w:p w14:paraId="68711601" w14:textId="22B87FDE" w:rsidR="003B7B9A" w:rsidRPr="006B16B4" w:rsidRDefault="00646587" w:rsidP="00130A22">
            <w:pPr>
              <w:pStyle w:val="KeinLeerraum"/>
              <w:cnfStyle w:val="000000100000" w:firstRow="0" w:lastRow="0" w:firstColumn="0" w:lastColumn="0" w:oddVBand="0" w:evenVBand="0" w:oddHBand="1" w:evenHBand="0" w:firstRowFirstColumn="0" w:firstRowLastColumn="0" w:lastRowFirstColumn="0" w:lastRowLastColumn="0"/>
              <w:rPr>
                <w:bCs/>
                <w:i/>
                <w:iCs/>
              </w:rPr>
            </w:pPr>
            <w:r w:rsidRPr="006B16B4">
              <w:rPr>
                <w:bCs/>
                <w:i/>
                <w:iCs/>
              </w:rPr>
              <w:t xml:space="preserve">In Portugal </w:t>
            </w:r>
            <w:r w:rsidR="00AC3F05" w:rsidRPr="006B16B4">
              <w:rPr>
                <w:bCs/>
                <w:i/>
                <w:iCs/>
              </w:rPr>
              <w:t>und Belgien f</w:t>
            </w:r>
            <w:r w:rsidRPr="006B16B4">
              <w:rPr>
                <w:bCs/>
                <w:i/>
                <w:iCs/>
              </w:rPr>
              <w:t>ehlen</w:t>
            </w:r>
            <w:r w:rsidR="00AC3F05" w:rsidRPr="006B16B4">
              <w:rPr>
                <w:bCs/>
                <w:i/>
                <w:iCs/>
              </w:rPr>
              <w:t xml:space="preserve"> </w:t>
            </w:r>
            <w:r w:rsidRPr="006B16B4">
              <w:rPr>
                <w:bCs/>
                <w:i/>
                <w:iCs/>
              </w:rPr>
              <w:t>über 40 % Mais</w:t>
            </w:r>
            <w:r w:rsidR="003B7B9A" w:rsidRPr="006B16B4">
              <w:rPr>
                <w:bCs/>
                <w:i/>
                <w:iCs/>
              </w:rPr>
              <w:t>, in Litauen fast 70 %.</w:t>
            </w:r>
          </w:p>
          <w:p w14:paraId="21AED8EA" w14:textId="237AD16B" w:rsidR="003B7B9A" w:rsidRPr="006B16B4" w:rsidRDefault="0062385F" w:rsidP="00130A22">
            <w:pPr>
              <w:pStyle w:val="KeinLeerraum"/>
              <w:cnfStyle w:val="000000100000" w:firstRow="0" w:lastRow="0" w:firstColumn="0" w:lastColumn="0" w:oddVBand="0" w:evenVBand="0" w:oddHBand="1" w:evenHBand="0" w:firstRowFirstColumn="0" w:firstRowLastColumn="0" w:lastRowFirstColumn="0" w:lastRowLastColumn="0"/>
              <w:rPr>
                <w:bCs/>
                <w:i/>
                <w:iCs/>
              </w:rPr>
            </w:pPr>
            <w:r w:rsidRPr="006B16B4">
              <w:rPr>
                <w:bCs/>
                <w:i/>
                <w:iCs/>
              </w:rPr>
              <w:t xml:space="preserve">Im Vereinigten Königreich </w:t>
            </w:r>
            <w:r w:rsidR="00C70412" w:rsidRPr="006B16B4">
              <w:rPr>
                <w:bCs/>
                <w:i/>
                <w:iCs/>
              </w:rPr>
              <w:t>können über</w:t>
            </w:r>
            <w:r w:rsidRPr="006B16B4">
              <w:rPr>
                <w:bCs/>
                <w:i/>
                <w:iCs/>
              </w:rPr>
              <w:t xml:space="preserve"> 20 % der alkoholischen Getränke</w:t>
            </w:r>
            <w:r w:rsidR="00C70412" w:rsidRPr="006B16B4">
              <w:rPr>
                <w:bCs/>
                <w:i/>
                <w:iCs/>
              </w:rPr>
              <w:t xml:space="preserve"> nicht hergestellt werden.</w:t>
            </w:r>
          </w:p>
        </w:tc>
      </w:tr>
      <w:tr w:rsidR="005D3B89" w14:paraId="1E799070" w14:textId="77777777" w:rsidTr="4866395E">
        <w:tc>
          <w:tcPr>
            <w:cnfStyle w:val="001000000000" w:firstRow="0" w:lastRow="0" w:firstColumn="1" w:lastColumn="0" w:oddVBand="0" w:evenVBand="0" w:oddHBand="0" w:evenHBand="0" w:firstRowFirstColumn="0" w:firstRowLastColumn="0" w:lastRowFirstColumn="0" w:lastRowLastColumn="0"/>
            <w:tcW w:w="1838" w:type="dxa"/>
          </w:tcPr>
          <w:p w14:paraId="43F1FFF7" w14:textId="316C8F5C" w:rsidR="005D3B89" w:rsidRPr="00927731" w:rsidRDefault="001E30A2" w:rsidP="00EC2738">
            <w:pPr>
              <w:pStyle w:val="KeinLeerraum"/>
              <w:spacing w:before="40" w:after="40"/>
              <w:rPr>
                <w:b w:val="0"/>
              </w:rPr>
            </w:pPr>
            <w:r>
              <w:rPr>
                <w:b w:val="0"/>
              </w:rPr>
              <w:t>Österreich</w:t>
            </w:r>
          </w:p>
        </w:tc>
        <w:tc>
          <w:tcPr>
            <w:tcW w:w="1985" w:type="dxa"/>
          </w:tcPr>
          <w:p w14:paraId="35F59061" w14:textId="6166CFE5" w:rsidR="005D3B89" w:rsidRPr="00927731" w:rsidRDefault="053885D2" w:rsidP="4866395E">
            <w:pPr>
              <w:pStyle w:val="KeinLeerraum"/>
              <w:spacing w:before="40" w:after="40"/>
              <w:cnfStyle w:val="000000000000" w:firstRow="0" w:lastRow="0" w:firstColumn="0" w:lastColumn="0" w:oddVBand="0" w:evenVBand="0" w:oddHBand="0" w:evenHBand="0" w:firstRowFirstColumn="0" w:firstRowLastColumn="0" w:lastRowFirstColumn="0" w:lastRowLastColumn="0"/>
            </w:pPr>
            <w:r>
              <w:t>Fermentierte Getränke</w:t>
            </w:r>
            <w:r w:rsidR="00401DF8">
              <w:rPr>
                <w:rStyle w:val="Funotenzeichen"/>
              </w:rPr>
              <w:footnoteReference w:id="13"/>
            </w:r>
            <w:r w:rsidR="3BF9B176">
              <w:t xml:space="preserve"> </w:t>
            </w:r>
            <w:r w:rsidR="5263F792">
              <w:t>(= „</w:t>
            </w:r>
            <w:proofErr w:type="spellStart"/>
            <w:r w:rsidR="5263F792">
              <w:t>beverages</w:t>
            </w:r>
            <w:proofErr w:type="spellEnd"/>
            <w:r w:rsidR="5263F792">
              <w:t>, fermented“)</w:t>
            </w:r>
          </w:p>
        </w:tc>
        <w:tc>
          <w:tcPr>
            <w:tcW w:w="5233" w:type="dxa"/>
          </w:tcPr>
          <w:p w14:paraId="08B0C6A8" w14:textId="77777777" w:rsidR="006B16B4" w:rsidRDefault="006B16B4" w:rsidP="00EC2738">
            <w:pPr>
              <w:pStyle w:val="KeinLeerraum"/>
              <w:spacing w:before="40" w:after="40"/>
              <w:cnfStyle w:val="000000000000" w:firstRow="0" w:lastRow="0" w:firstColumn="0" w:lastColumn="0" w:oddVBand="0" w:evenVBand="0" w:oddHBand="0" w:evenHBand="0" w:firstRowFirstColumn="0" w:firstRowLastColumn="0" w:lastRowFirstColumn="0" w:lastRowLastColumn="0"/>
              <w:rPr>
                <w:bCs/>
              </w:rPr>
            </w:pPr>
          </w:p>
          <w:p w14:paraId="29078147" w14:textId="77777777" w:rsidR="006B16B4" w:rsidRDefault="006B16B4" w:rsidP="00EC2738">
            <w:pPr>
              <w:pStyle w:val="KeinLeerraum"/>
              <w:spacing w:before="40" w:after="40"/>
              <w:cnfStyle w:val="000000000000" w:firstRow="0" w:lastRow="0" w:firstColumn="0" w:lastColumn="0" w:oddVBand="0" w:evenVBand="0" w:oddHBand="0" w:evenHBand="0" w:firstRowFirstColumn="0" w:firstRowLastColumn="0" w:lastRowFirstColumn="0" w:lastRowLastColumn="0"/>
              <w:rPr>
                <w:bCs/>
              </w:rPr>
            </w:pPr>
          </w:p>
          <w:p w14:paraId="6283B6EC" w14:textId="77777777" w:rsidR="006B16B4" w:rsidRDefault="006B16B4" w:rsidP="00EC2738">
            <w:pPr>
              <w:pStyle w:val="KeinLeerraum"/>
              <w:spacing w:before="40" w:after="40"/>
              <w:cnfStyle w:val="000000000000" w:firstRow="0" w:lastRow="0" w:firstColumn="0" w:lastColumn="0" w:oddVBand="0" w:evenVBand="0" w:oddHBand="0" w:evenHBand="0" w:firstRowFirstColumn="0" w:firstRowLastColumn="0" w:lastRowFirstColumn="0" w:lastRowLastColumn="0"/>
              <w:rPr>
                <w:bCs/>
              </w:rPr>
            </w:pPr>
          </w:p>
          <w:p w14:paraId="28B0B76D" w14:textId="77777777" w:rsidR="00040F85" w:rsidRPr="00927731" w:rsidRDefault="00040F85" w:rsidP="00EC2738">
            <w:pPr>
              <w:pStyle w:val="KeinLeerraum"/>
              <w:spacing w:before="40" w:after="40"/>
              <w:cnfStyle w:val="000000000000" w:firstRow="0" w:lastRow="0" w:firstColumn="0" w:lastColumn="0" w:oddVBand="0" w:evenVBand="0" w:oddHBand="0" w:evenHBand="0" w:firstRowFirstColumn="0" w:firstRowLastColumn="0" w:lastRowFirstColumn="0" w:lastRowLastColumn="0"/>
              <w:rPr>
                <w:bCs/>
              </w:rPr>
            </w:pPr>
          </w:p>
        </w:tc>
      </w:tr>
      <w:tr w:rsidR="006B16B4" w14:paraId="1917168F" w14:textId="77777777" w:rsidTr="486639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61015A33" w14:textId="77777777" w:rsidR="006B16B4" w:rsidRPr="00927731" w:rsidRDefault="006B16B4" w:rsidP="00130A22">
            <w:pPr>
              <w:pStyle w:val="KeinLeerraum"/>
              <w:rPr>
                <w:bCs w:val="0"/>
              </w:rPr>
            </w:pPr>
          </w:p>
        </w:tc>
        <w:tc>
          <w:tcPr>
            <w:tcW w:w="1985" w:type="dxa"/>
          </w:tcPr>
          <w:p w14:paraId="0BEE3491" w14:textId="77777777" w:rsidR="006B16B4" w:rsidRPr="00927731"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tc>
        <w:tc>
          <w:tcPr>
            <w:tcW w:w="5233" w:type="dxa"/>
          </w:tcPr>
          <w:p w14:paraId="69F3545C" w14:textId="43314F54" w:rsidR="006B16B4"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p w14:paraId="69E00D48" w14:textId="77777777" w:rsidR="006B16B4"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p w14:paraId="3810342A" w14:textId="231A80CB" w:rsidR="006B16B4"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p w14:paraId="4C635094" w14:textId="77777777" w:rsidR="006B16B4" w:rsidRPr="00927731"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tc>
      </w:tr>
      <w:tr w:rsidR="006B16B4" w14:paraId="0EC27D47" w14:textId="77777777" w:rsidTr="4866395E">
        <w:tc>
          <w:tcPr>
            <w:cnfStyle w:val="001000000000" w:firstRow="0" w:lastRow="0" w:firstColumn="1" w:lastColumn="0" w:oddVBand="0" w:evenVBand="0" w:oddHBand="0" w:evenHBand="0" w:firstRowFirstColumn="0" w:firstRowLastColumn="0" w:lastRowFirstColumn="0" w:lastRowLastColumn="0"/>
            <w:tcW w:w="1838" w:type="dxa"/>
          </w:tcPr>
          <w:p w14:paraId="52C22A13" w14:textId="77777777" w:rsidR="006B16B4" w:rsidRPr="00927731" w:rsidRDefault="006B16B4" w:rsidP="00130A22">
            <w:pPr>
              <w:pStyle w:val="KeinLeerraum"/>
              <w:rPr>
                <w:bCs w:val="0"/>
              </w:rPr>
            </w:pPr>
          </w:p>
        </w:tc>
        <w:tc>
          <w:tcPr>
            <w:tcW w:w="1985" w:type="dxa"/>
          </w:tcPr>
          <w:p w14:paraId="7DD4FACF" w14:textId="77777777" w:rsidR="006B16B4" w:rsidRPr="00927731"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tc>
        <w:tc>
          <w:tcPr>
            <w:tcW w:w="5233" w:type="dxa"/>
          </w:tcPr>
          <w:p w14:paraId="0DF0A928" w14:textId="752DC216" w:rsidR="006B16B4"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p w14:paraId="6D92F2AC" w14:textId="77777777" w:rsidR="006B16B4"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p w14:paraId="493B8942" w14:textId="77777777" w:rsidR="006B16B4"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p w14:paraId="6EA6C438" w14:textId="77777777" w:rsidR="006B16B4" w:rsidRPr="00927731"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tc>
      </w:tr>
      <w:tr w:rsidR="006B16B4" w14:paraId="0FC4C50A" w14:textId="77777777" w:rsidTr="4866395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06AD42E3" w14:textId="77777777" w:rsidR="006B16B4" w:rsidRPr="00927731" w:rsidRDefault="006B16B4" w:rsidP="00130A22">
            <w:pPr>
              <w:pStyle w:val="KeinLeerraum"/>
              <w:rPr>
                <w:bCs w:val="0"/>
              </w:rPr>
            </w:pPr>
          </w:p>
        </w:tc>
        <w:tc>
          <w:tcPr>
            <w:tcW w:w="1985" w:type="dxa"/>
          </w:tcPr>
          <w:p w14:paraId="3FEBB40A" w14:textId="77777777" w:rsidR="006B16B4" w:rsidRPr="00927731"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tc>
        <w:tc>
          <w:tcPr>
            <w:tcW w:w="5233" w:type="dxa"/>
          </w:tcPr>
          <w:p w14:paraId="7D9CBAE1" w14:textId="2295B22B" w:rsidR="006B16B4"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p w14:paraId="0429A618" w14:textId="77777777" w:rsidR="006B16B4"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p w14:paraId="39EDE8CF" w14:textId="77777777" w:rsidR="006B16B4"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p w14:paraId="5066B89A" w14:textId="77777777" w:rsidR="006B16B4" w:rsidRPr="00927731" w:rsidRDefault="006B16B4" w:rsidP="00130A22">
            <w:pPr>
              <w:pStyle w:val="KeinLeerraum"/>
              <w:cnfStyle w:val="000000100000" w:firstRow="0" w:lastRow="0" w:firstColumn="0" w:lastColumn="0" w:oddVBand="0" w:evenVBand="0" w:oddHBand="1" w:evenHBand="0" w:firstRowFirstColumn="0" w:firstRowLastColumn="0" w:lastRowFirstColumn="0" w:lastRowLastColumn="0"/>
              <w:rPr>
                <w:bCs/>
              </w:rPr>
            </w:pPr>
          </w:p>
        </w:tc>
      </w:tr>
      <w:tr w:rsidR="006B16B4" w14:paraId="0500ACAB" w14:textId="77777777" w:rsidTr="4866395E">
        <w:tc>
          <w:tcPr>
            <w:cnfStyle w:val="001000000000" w:firstRow="0" w:lastRow="0" w:firstColumn="1" w:lastColumn="0" w:oddVBand="0" w:evenVBand="0" w:oddHBand="0" w:evenHBand="0" w:firstRowFirstColumn="0" w:firstRowLastColumn="0" w:lastRowFirstColumn="0" w:lastRowLastColumn="0"/>
            <w:tcW w:w="1838" w:type="dxa"/>
          </w:tcPr>
          <w:p w14:paraId="5EE53D1B" w14:textId="77777777" w:rsidR="006B16B4" w:rsidRPr="00927731" w:rsidRDefault="006B16B4" w:rsidP="00130A22">
            <w:pPr>
              <w:pStyle w:val="KeinLeerraum"/>
              <w:rPr>
                <w:bCs w:val="0"/>
              </w:rPr>
            </w:pPr>
          </w:p>
        </w:tc>
        <w:tc>
          <w:tcPr>
            <w:tcW w:w="1985" w:type="dxa"/>
          </w:tcPr>
          <w:p w14:paraId="1B660F06" w14:textId="77777777" w:rsidR="006B16B4" w:rsidRPr="00927731"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tc>
        <w:tc>
          <w:tcPr>
            <w:tcW w:w="5233" w:type="dxa"/>
          </w:tcPr>
          <w:p w14:paraId="16BA2806" w14:textId="224C8F34" w:rsidR="006B16B4"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p w14:paraId="13EB36CB" w14:textId="77777777" w:rsidR="006B16B4"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p w14:paraId="745B0B95" w14:textId="77777777" w:rsidR="006B16B4"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p w14:paraId="355B2755" w14:textId="77777777" w:rsidR="006B16B4" w:rsidRPr="00927731" w:rsidRDefault="006B16B4" w:rsidP="00130A22">
            <w:pPr>
              <w:pStyle w:val="KeinLeerraum"/>
              <w:cnfStyle w:val="000000000000" w:firstRow="0" w:lastRow="0" w:firstColumn="0" w:lastColumn="0" w:oddVBand="0" w:evenVBand="0" w:oddHBand="0" w:evenHBand="0" w:firstRowFirstColumn="0" w:firstRowLastColumn="0" w:lastRowFirstColumn="0" w:lastRowLastColumn="0"/>
              <w:rPr>
                <w:bCs/>
              </w:rPr>
            </w:pPr>
          </w:p>
        </w:tc>
      </w:tr>
    </w:tbl>
    <w:p w14:paraId="7C330553" w14:textId="215EB696" w:rsidR="006554AA" w:rsidRDefault="006554AA" w:rsidP="006554AA">
      <w:pPr>
        <w:sectPr w:rsidR="006554AA" w:rsidSect="005327FD">
          <w:pgSz w:w="11900" w:h="16840"/>
          <w:pgMar w:top="1802" w:right="1417" w:bottom="1134" w:left="1417" w:header="850" w:footer="680" w:gutter="0"/>
          <w:cols w:space="708"/>
          <w:titlePg/>
          <w:docGrid w:linePitch="360"/>
        </w:sectPr>
      </w:pPr>
    </w:p>
    <w:p w14:paraId="6F504003" w14:textId="6C371DB8" w:rsidR="00C86E0F" w:rsidRPr="00646F24" w:rsidRDefault="00C86E0F" w:rsidP="00C86E0F">
      <w:pPr>
        <w:pStyle w:val="berschrift2"/>
      </w:pPr>
      <w:r w:rsidRPr="00646F24">
        <w:lastRenderedPageBreak/>
        <w:t>M</w:t>
      </w:r>
      <w:r w:rsidR="000A0FC1">
        <w:t>5</w:t>
      </w:r>
      <w:r w:rsidRPr="00646F24">
        <w:t xml:space="preserve">: </w:t>
      </w:r>
      <w:r w:rsidR="00167611">
        <w:t xml:space="preserve">Ein Land, </w:t>
      </w:r>
      <w:r w:rsidR="00645424">
        <w:t>zwei</w:t>
      </w:r>
      <w:r w:rsidR="00167611">
        <w:t xml:space="preserve"> Welten</w:t>
      </w:r>
    </w:p>
    <w:p w14:paraId="74B493AB" w14:textId="77777777" w:rsidR="00C86E0F" w:rsidRPr="00646F24" w:rsidRDefault="00C86E0F" w:rsidP="00C86E0F"/>
    <w:p w14:paraId="4E920C91" w14:textId="77777777" w:rsidR="00C86E0F" w:rsidRPr="00646F24" w:rsidRDefault="00C86E0F" w:rsidP="00C86E0F">
      <w:pPr>
        <w:rPr>
          <w:b/>
          <w:bCs/>
          <w:sz w:val="24"/>
          <w:szCs w:val="32"/>
        </w:rPr>
      </w:pPr>
      <w:r w:rsidRPr="00646F24">
        <w:rPr>
          <w:b/>
          <w:bCs/>
          <w:sz w:val="24"/>
          <w:szCs w:val="32"/>
        </w:rPr>
        <w:t>Statement</w:t>
      </w:r>
    </w:p>
    <w:p w14:paraId="13156843" w14:textId="7D9ED4FE" w:rsidR="00C86E0F" w:rsidRPr="00646F24" w:rsidRDefault="002A27FE" w:rsidP="00C86E0F">
      <w:r>
        <w:rPr>
          <w:noProof/>
          <w:sz w:val="24"/>
          <w:szCs w:val="22"/>
        </w:rPr>
        <mc:AlternateContent>
          <mc:Choice Requires="wps">
            <w:drawing>
              <wp:anchor distT="0" distB="0" distL="114300" distR="114300" simplePos="0" relativeHeight="251658246" behindDoc="0" locked="0" layoutInCell="1" allowOverlap="1" wp14:anchorId="364FEE9A" wp14:editId="3954582D">
                <wp:simplePos x="0" y="0"/>
                <wp:positionH relativeFrom="margin">
                  <wp:posOffset>45868</wp:posOffset>
                </wp:positionH>
                <wp:positionV relativeFrom="paragraph">
                  <wp:posOffset>15726</wp:posOffset>
                </wp:positionV>
                <wp:extent cx="5781675" cy="1382233"/>
                <wp:effectExtent l="0" t="0" r="28575" b="27940"/>
                <wp:wrapNone/>
                <wp:docPr id="1465309916" name="Scrollen: horizontal 1465309916"/>
                <wp:cNvGraphicFramePr/>
                <a:graphic xmlns:a="http://schemas.openxmlformats.org/drawingml/2006/main">
                  <a:graphicData uri="http://schemas.microsoft.com/office/word/2010/wordprocessingShape">
                    <wps:wsp>
                      <wps:cNvSpPr/>
                      <wps:spPr>
                        <a:xfrm>
                          <a:off x="0" y="0"/>
                          <a:ext cx="5781675" cy="1382233"/>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078EC86D" w14:textId="0812D1DA" w:rsidR="007F6F14" w:rsidRPr="007D2D1B" w:rsidRDefault="007F6F14" w:rsidP="004A22E1">
                            <w:pPr>
                              <w:spacing w:before="160"/>
                              <w:rPr>
                                <w:sz w:val="22"/>
                                <w:szCs w:val="22"/>
                                <w:lang w:val="de-DE"/>
                              </w:rPr>
                            </w:pPr>
                            <w:r>
                              <w:rPr>
                                <w:sz w:val="22"/>
                                <w:szCs w:val="22"/>
                                <w:lang w:val="de-DE"/>
                              </w:rPr>
                              <w:t>Camille hat vor kurzem ihr Studium der Wirtschaftswissenschaften abgeschlossen und bewirbt sich für einen Job im Bereich Marketing in Paris. Das Bewerbungsgespräch läuft großartig. Zwei Wochen später erhält sie die Information, dass sie die Stelle nicht bekommen hat, sondern Maxime, der derzeit noch studiert.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type w14:anchorId="364FEE9A" id="_x0000_t98" coordsize="21600,21600" o:spt="98" adj="2700" path="m0@5qy@2@1l@0@1@0@2qy@7,,21600@2l21600@9qy@7@10l@1@10@1@11qy@2,21600,0@11xem0@5nfqy@2@6@1@5@3@4@2@5l@2@6em@1@5nfl@1@10em21600@2nfqy@7@1l@0@1em@0@2nfqy@8@3@7@2l@7@1e">
                <v:formulas>
                  <v:f eqn="sum width 0 #0"/>
                  <v:f eqn="val #0"/>
                  <v:f eqn="prod @1 1 2"/>
                  <v:f eqn="prod @1 3 4"/>
                  <v:f eqn="prod @1 5 4"/>
                  <v:f eqn="prod @1 3 2"/>
                  <v:f eqn="prod @1 2 1"/>
                  <v:f eqn="sum width 0 @2"/>
                  <v:f eqn="sum width 0 @3"/>
                  <v:f eqn="sum height 0 @5"/>
                  <v:f eqn="sum height 0 @1"/>
                  <v:f eqn="sum height 0 @2"/>
                  <v:f eqn="val width"/>
                  <v:f eqn="prod width 1 2"/>
                  <v:f eqn="prod height 1 2"/>
                </v:formulas>
                <v:path o:extrusionok="f" limo="10800,10800" o:connecttype="custom" o:connectlocs="@13,@1;0,@14;@13,@10;@12,@14" o:connectangles="270,180,90,0" textboxrect="@1,@1,@7,@10"/>
                <v:handles>
                  <v:h position="#0,topLeft" xrange="0,5400"/>
                </v:handles>
                <o:complex v:ext="view"/>
              </v:shapetype>
              <v:shape id="Scrollen: horizontal 1465309916" o:spid="_x0000_s1136" type="#_x0000_t98" style="position:absolute;margin-left:3.6pt;margin-top:1.25pt;width:455.25pt;height:108.85pt;z-index:25165824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" fillcolor="#8d82b1 [3204]" strokecolor="#423a5d [1604]" strokeweight="1pt">
                <v:stroke joinstyle="miter"/>
                <v:textbox>
                  <w:txbxContent>
                    <w:p w14:paraId="078EC86D" w14:textId="0812D1DA" w:rsidR="007F6F14" w:rsidRPr="007D2D1B" w:rsidRDefault="007F6F14" w:rsidP="004A22E1">
                      <w:pPr>
                        <w:spacing w:before="160"/>
                        <w:rPr>
                          <w:sz w:val="22"/>
                          <w:szCs w:val="22"/>
                          <w:lang w:val="de-DE"/>
                        </w:rPr>
                      </w:pPr>
                      <w:r>
                        <w:rPr>
                          <w:sz w:val="22"/>
                          <w:szCs w:val="22"/>
                          <w:lang w:val="de-DE"/>
                        </w:rPr>
                        <w:t>Camille hat vor kurzem ihr Studium der Wirtschaftswissenschaften abgeschlossen und bewirbt sich für einen Job im Bereich Marketing in Paris. Das Bewerbungsgespräch läuft großartig. Zwei Wochen später erhält sie die Information, dass sie die Stelle nicht bekommen hat, sondern Maxime, der derzeit noch studiert.</w:t>
                      </w:r>
                    </w:p>
                  </w:txbxContent>
                </v:textbox>
                <w10:wrap anchorx="margin"/>
              </v:shape>
            </w:pict>
          </mc:Fallback>
        </mc:AlternateContent>
      </w:r>
    </w:p>
    <w:p w14:paraId="374D904E" w14:textId="77777777" w:rsidR="00C86E0F" w:rsidRPr="00646F24" w:rsidRDefault="00C86E0F" w:rsidP="00C86E0F"/>
    <w:p w14:paraId="35A5E27E" w14:textId="77777777" w:rsidR="00C86E0F" w:rsidRPr="00646F24" w:rsidRDefault="00C86E0F" w:rsidP="00C86E0F"/>
    <w:p w14:paraId="37EED3AA" w14:textId="77777777" w:rsidR="00C86E0F" w:rsidRPr="00646F24" w:rsidRDefault="00C86E0F" w:rsidP="00C86E0F"/>
    <w:p w14:paraId="74FAD906" w14:textId="77777777" w:rsidR="00A91C2F" w:rsidRPr="00646F24" w:rsidRDefault="00A91C2F" w:rsidP="00C86E0F"/>
    <w:p w14:paraId="603AFD11" w14:textId="77777777" w:rsidR="00C86E0F" w:rsidRPr="00646F24" w:rsidRDefault="00C86E0F" w:rsidP="00C86E0F"/>
    <w:p w14:paraId="5821385F" w14:textId="77777777" w:rsidR="00491EC5" w:rsidRPr="00646F24" w:rsidRDefault="00491EC5" w:rsidP="00C86E0F"/>
    <w:p w14:paraId="520B6CFC" w14:textId="77777777" w:rsidR="00C86E0F" w:rsidRPr="00646F24" w:rsidRDefault="00C86E0F" w:rsidP="00C86E0F">
      <w:pPr>
        <w:rPr>
          <w:sz w:val="22"/>
          <w:szCs w:val="22"/>
        </w:rPr>
      </w:pPr>
      <w:r>
        <w:rPr>
          <w:noProof/>
        </w:rPr>
        <w:drawing>
          <wp:anchor distT="0" distB="0" distL="114300" distR="114300" simplePos="0" relativeHeight="251658250" behindDoc="0" locked="0" layoutInCell="1" allowOverlap="1" wp14:anchorId="0229525F" wp14:editId="2AE32DC8">
            <wp:simplePos x="0" y="0"/>
            <wp:positionH relativeFrom="margin">
              <wp:posOffset>5322960</wp:posOffset>
            </wp:positionH>
            <wp:positionV relativeFrom="paragraph">
              <wp:posOffset>6936</wp:posOffset>
            </wp:positionV>
            <wp:extent cx="753745" cy="1828800"/>
            <wp:effectExtent l="0" t="0" r="0" b="0"/>
            <wp:wrapSquare wrapText="bothSides"/>
            <wp:docPr id="2003642967" name="Grafik 2003642967"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67"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B60EA66" w14:textId="77777777" w:rsidR="00C86E0F" w:rsidRPr="00646F24" w:rsidRDefault="00C86E0F" w:rsidP="00C86E0F">
      <w:pPr>
        <w:rPr>
          <w:sz w:val="22"/>
          <w:szCs w:val="22"/>
        </w:rPr>
      </w:pPr>
      <w:r>
        <w:rPr>
          <w:noProof/>
          <w:sz w:val="24"/>
        </w:rPr>
        <mc:AlternateContent>
          <mc:Choice Requires="wps">
            <w:drawing>
              <wp:anchor distT="0" distB="0" distL="114300" distR="114300" simplePos="0" relativeHeight="251658247" behindDoc="0" locked="0" layoutInCell="1" allowOverlap="1" wp14:anchorId="57F4D39D" wp14:editId="66671C05">
                <wp:simplePos x="0" y="0"/>
                <wp:positionH relativeFrom="margin">
                  <wp:align>center</wp:align>
                </wp:positionH>
                <wp:positionV relativeFrom="paragraph">
                  <wp:posOffset>69215</wp:posOffset>
                </wp:positionV>
                <wp:extent cx="5953125" cy="9525"/>
                <wp:effectExtent l="0" t="0" r="28575" b="28575"/>
                <wp:wrapNone/>
                <wp:docPr id="2140692799" name="Gerader Verbinder 2140692799"/>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xmlns:arto="http://schemas.microsoft.com/office/word/2006/arto">
            <w:pict w14:anchorId="03E87EAF">
              <v:line id="Gerader Verbinder 2140692799" style="position:absolute;flip:y;z-index:251666490;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7AFD17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700CFF47" w14:textId="77777777" w:rsidR="00C86E0F" w:rsidRPr="00646F24" w:rsidRDefault="00C86E0F" w:rsidP="00C86E0F">
      <w:pPr>
        <w:rPr>
          <w:sz w:val="22"/>
          <w:szCs w:val="22"/>
        </w:rPr>
      </w:pPr>
    </w:p>
    <w:p w14:paraId="3DAA37C9" w14:textId="016F2FFF" w:rsidR="00C86E0F" w:rsidRPr="00646F24" w:rsidRDefault="00C86E0F" w:rsidP="00C86E0F">
      <w:pPr>
        <w:rPr>
          <w:b/>
          <w:sz w:val="24"/>
          <w:szCs w:val="22"/>
        </w:rPr>
      </w:pPr>
      <w:r w:rsidRPr="00646F24">
        <w:rPr>
          <w:b/>
          <w:sz w:val="24"/>
          <w:szCs w:val="22"/>
        </w:rPr>
        <w:t>Hinweise</w:t>
      </w:r>
    </w:p>
    <w:p w14:paraId="028F5113" w14:textId="0F6E3D32" w:rsidR="001A7CC6" w:rsidRPr="00B96847" w:rsidRDefault="00A43E42" w:rsidP="008278D2">
      <w:pPr>
        <w:pStyle w:val="Listenabsatz"/>
        <w:numPr>
          <w:ilvl w:val="0"/>
          <w:numId w:val="7"/>
        </w:numPr>
        <w:jc w:val="both"/>
        <w:rPr>
          <w:sz w:val="22"/>
          <w:szCs w:val="22"/>
        </w:rPr>
      </w:pPr>
      <w:r w:rsidRPr="00B96847">
        <w:rPr>
          <w:sz w:val="22"/>
          <w:szCs w:val="22"/>
        </w:rPr>
        <w:t xml:space="preserve">Was könnte der Grund sein, dass </w:t>
      </w:r>
      <w:r w:rsidR="001A7CC6" w:rsidRPr="00B96847">
        <w:rPr>
          <w:sz w:val="22"/>
          <w:szCs w:val="22"/>
        </w:rPr>
        <w:t xml:space="preserve">Maxime den Job bekommen </w:t>
      </w:r>
      <w:r w:rsidRPr="00B96847">
        <w:rPr>
          <w:sz w:val="22"/>
          <w:szCs w:val="22"/>
        </w:rPr>
        <w:t>hat</w:t>
      </w:r>
      <w:r w:rsidR="001A7CC6" w:rsidRPr="00B96847">
        <w:rPr>
          <w:sz w:val="22"/>
          <w:szCs w:val="22"/>
        </w:rPr>
        <w:t>?</w:t>
      </w:r>
    </w:p>
    <w:p w14:paraId="6CA13D6B" w14:textId="5A761708" w:rsidR="00C86E0F" w:rsidRPr="00381D84" w:rsidRDefault="00200FAD" w:rsidP="00C86E0F">
      <w:pPr>
        <w:pStyle w:val="Listenabsatz"/>
        <w:numPr>
          <w:ilvl w:val="0"/>
          <w:numId w:val="7"/>
        </w:numPr>
        <w:jc w:val="both"/>
        <w:rPr>
          <w:sz w:val="22"/>
          <w:szCs w:val="22"/>
        </w:rPr>
      </w:pPr>
      <w:r>
        <w:rPr>
          <w:sz w:val="22"/>
          <w:szCs w:val="22"/>
        </w:rPr>
        <w:t xml:space="preserve">Maxime ist </w:t>
      </w:r>
      <w:r w:rsidRPr="00EB580A">
        <w:rPr>
          <w:i/>
          <w:iCs/>
          <w:sz w:val="22"/>
          <w:szCs w:val="22"/>
        </w:rPr>
        <w:t>weiß</w:t>
      </w:r>
      <w:r>
        <w:rPr>
          <w:sz w:val="22"/>
          <w:szCs w:val="22"/>
        </w:rPr>
        <w:t xml:space="preserve"> und männlich, Camille ist Schwarz und weiblich. Welche Auswirkungen könnte das in dieser Situation </w:t>
      </w:r>
      <w:r w:rsidR="00DB29A3">
        <w:rPr>
          <w:sz w:val="22"/>
          <w:szCs w:val="22"/>
        </w:rPr>
        <w:t>gehabt haben</w:t>
      </w:r>
      <w:r w:rsidR="00F5314A" w:rsidRPr="00B96847">
        <w:rPr>
          <w:sz w:val="22"/>
          <w:szCs w:val="22"/>
        </w:rPr>
        <w:t>?</w:t>
      </w:r>
    </w:p>
    <w:p w14:paraId="00BE160E" w14:textId="333C4CFF" w:rsidR="00C86E0F" w:rsidRPr="0040405F" w:rsidRDefault="00C86E0F" w:rsidP="00C86E0F">
      <w:pPr>
        <w:jc w:val="both"/>
        <w:rPr>
          <w:sz w:val="22"/>
          <w:szCs w:val="22"/>
        </w:rPr>
      </w:pPr>
    </w:p>
    <w:p w14:paraId="1760C505" w14:textId="77777777" w:rsidR="00C86E0F" w:rsidRDefault="00C86E0F" w:rsidP="00C86E0F">
      <w:pPr>
        <w:rPr>
          <w:sz w:val="24"/>
        </w:rPr>
      </w:pPr>
      <w:r>
        <w:rPr>
          <w:noProof/>
          <w:sz w:val="24"/>
        </w:rPr>
        <mc:AlternateContent>
          <mc:Choice Requires="wps">
            <w:drawing>
              <wp:anchor distT="0" distB="0" distL="114300" distR="114300" simplePos="0" relativeHeight="251658248" behindDoc="0" locked="0" layoutInCell="1" allowOverlap="1" wp14:anchorId="1CAACF40" wp14:editId="5FDD7F26">
                <wp:simplePos x="0" y="0"/>
                <wp:positionH relativeFrom="margin">
                  <wp:align>center</wp:align>
                </wp:positionH>
                <wp:positionV relativeFrom="paragraph">
                  <wp:posOffset>66675</wp:posOffset>
                </wp:positionV>
                <wp:extent cx="5953125" cy="9525"/>
                <wp:effectExtent l="0" t="0" r="28575" b="28575"/>
                <wp:wrapNone/>
                <wp:docPr id="2126389209" name="Gerader Verbinder 2126389209"/>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xmlns:arto="http://schemas.microsoft.com/office/word/2006/arto">
            <w:pict w14:anchorId="7CE17C06">
              <v:line id="Gerader Verbinder 2126389209" style="position:absolute;flip:y;z-index:251667514;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6A50745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">
                <v:stroke joinstyle="miter"/>
                <w10:wrap anchorx="margin"/>
              </v:line>
            </w:pict>
          </mc:Fallback>
        </mc:AlternateContent>
      </w:r>
    </w:p>
    <w:p w14:paraId="7673118D" w14:textId="3F3D6CAD" w:rsidR="00C86E0F" w:rsidRPr="00A027FE" w:rsidRDefault="00C86E0F" w:rsidP="00C86E0F">
      <w:pPr>
        <w:rPr>
          <w:sz w:val="24"/>
        </w:rPr>
      </w:pPr>
    </w:p>
    <w:p w14:paraId="37755788" w14:textId="61E2E09C" w:rsidR="00C86E0F" w:rsidRPr="00A027FE" w:rsidRDefault="00C86E0F" w:rsidP="00C86E0F">
      <w:pPr>
        <w:rPr>
          <w:b/>
          <w:bCs/>
          <w:sz w:val="24"/>
        </w:rPr>
      </w:pPr>
      <w:r w:rsidRPr="00A027FE">
        <w:rPr>
          <w:b/>
          <w:bCs/>
          <w:sz w:val="24"/>
        </w:rPr>
        <w:t>Geschichte</w:t>
      </w:r>
    </w:p>
    <w:p w14:paraId="3C2A34F6" w14:textId="3D9F9F89" w:rsidR="00C86E0F" w:rsidRDefault="00D1204E" w:rsidP="00170F8E">
      <w:pPr>
        <w:pStyle w:val="StandardWeb"/>
        <w:rPr>
          <w:lang w:eastAsia="de-AT"/>
        </w:rPr>
      </w:pPr>
      <w:r>
        <w:rPr>
          <w:noProof/>
        </w:rPr>
        <w:drawing>
          <wp:anchor distT="0" distB="0" distL="114300" distR="114300" simplePos="0" relativeHeight="251695180" behindDoc="0" locked="0" layoutInCell="1" allowOverlap="1" wp14:anchorId="493DD95F" wp14:editId="64AECA7D">
            <wp:simplePos x="0" y="0"/>
            <wp:positionH relativeFrom="column">
              <wp:posOffset>-290195</wp:posOffset>
            </wp:positionH>
            <wp:positionV relativeFrom="paragraph">
              <wp:posOffset>98425</wp:posOffset>
            </wp:positionV>
            <wp:extent cx="2860040" cy="4044950"/>
            <wp:effectExtent l="0" t="0" r="0" b="0"/>
            <wp:wrapNone/>
            <wp:docPr id="1037102965" name="Grafik 1" descr="Ein Bild, das Kleidung, Cartoon, Zeichnung, Kuns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102965" name="Grafik 1" descr="Ein Bild, das Kleidung, Cartoon, Zeichnung, Kunst enthält.&#10;&#10;KI-generierte Inhalte können fehlerhaft sein."/>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860040" cy="40449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szCs w:val="22"/>
        </w:rPr>
        <mc:AlternateContent>
          <mc:Choice Requires="wps">
            <w:drawing>
              <wp:anchor distT="0" distB="0" distL="114300" distR="114300" simplePos="0" relativeHeight="251658249" behindDoc="0" locked="0" layoutInCell="1" allowOverlap="1" wp14:anchorId="56B1F416" wp14:editId="03DF2947">
                <wp:simplePos x="0" y="0"/>
                <wp:positionH relativeFrom="margin">
                  <wp:posOffset>2706370</wp:posOffset>
                </wp:positionH>
                <wp:positionV relativeFrom="paragraph">
                  <wp:posOffset>79375</wp:posOffset>
                </wp:positionV>
                <wp:extent cx="3300730" cy="4800600"/>
                <wp:effectExtent l="0" t="0" r="13970" b="361950"/>
                <wp:wrapNone/>
                <wp:docPr id="48230002" name="Sprechblase: rechteckig mit abgerundeten Ecken 48230002"/>
                <wp:cNvGraphicFramePr/>
                <a:graphic xmlns:a="http://schemas.openxmlformats.org/drawingml/2006/main">
                  <a:graphicData uri="http://schemas.microsoft.com/office/word/2010/wordprocessingShape">
                    <wps:wsp>
                      <wps:cNvSpPr/>
                      <wps:spPr>
                        <a:xfrm>
                          <a:off x="0" y="0"/>
                          <a:ext cx="3300730" cy="4800600"/>
                        </a:xfrm>
                        <a:prstGeom prst="wedgeRoundRectCallout">
                          <a:avLst>
                            <a:gd name="adj1" fmla="val 1443"/>
                            <a:gd name="adj2" fmla="val 56975"/>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59A9BE64" w14:textId="62F2CF63" w:rsidR="007F6F14" w:rsidRPr="00C54203" w:rsidRDefault="007F6F14" w:rsidP="00BB54D5">
                            <w:pPr>
                              <w:rPr>
                                <w:color w:val="000000" w:themeColor="text1"/>
                                <w:sz w:val="21"/>
                                <w:szCs w:val="21"/>
                                <w:lang w:val="de-DE"/>
                              </w:rPr>
                            </w:pPr>
                            <w:r w:rsidRPr="00C54203">
                              <w:rPr>
                                <w:color w:val="000000" w:themeColor="text1"/>
                                <w:sz w:val="21"/>
                                <w:szCs w:val="21"/>
                                <w:lang w:val="de-DE"/>
                              </w:rPr>
                              <w:t xml:space="preserve">Camille ist 28 Jahre alt, ehrgeizig, gut ausgebildet, weiblich und Schwarz. Ihr Vater kommt aus dem Senegal, ihre Mutter aus Frankreich; geboren und aufgewachsen ist sie in Frankreich. </w:t>
                            </w:r>
                            <w:r>
                              <w:rPr>
                                <w:color w:val="000000" w:themeColor="text1"/>
                                <w:sz w:val="21"/>
                                <w:szCs w:val="21"/>
                                <w:lang w:val="de-DE"/>
                              </w:rPr>
                              <w:t xml:space="preserve">Sie ist für die Stelle qualifiziert, </w:t>
                            </w:r>
                            <w:r w:rsidRPr="00C54203">
                              <w:rPr>
                                <w:color w:val="000000" w:themeColor="text1"/>
                                <w:sz w:val="21"/>
                                <w:szCs w:val="21"/>
                                <w:lang w:val="de-DE"/>
                              </w:rPr>
                              <w:t xml:space="preserve">aber </w:t>
                            </w:r>
                            <w:r>
                              <w:rPr>
                                <w:color w:val="000000" w:themeColor="text1"/>
                                <w:sz w:val="21"/>
                                <w:szCs w:val="21"/>
                                <w:lang w:val="de-DE"/>
                              </w:rPr>
                              <w:t>überraschenderweise erhält ihr</w:t>
                            </w:r>
                            <w:r w:rsidRPr="00C54203">
                              <w:rPr>
                                <w:color w:val="000000" w:themeColor="text1"/>
                                <w:sz w:val="21"/>
                                <w:szCs w:val="21"/>
                                <w:lang w:val="de-DE"/>
                              </w:rPr>
                              <w:t xml:space="preserve"> </w:t>
                            </w:r>
                            <w:r>
                              <w:rPr>
                                <w:color w:val="000000" w:themeColor="text1"/>
                                <w:sz w:val="21"/>
                                <w:szCs w:val="21"/>
                                <w:lang w:val="de-DE"/>
                              </w:rPr>
                              <w:t xml:space="preserve">ehemaliger </w:t>
                            </w:r>
                            <w:r w:rsidRPr="00C54203">
                              <w:rPr>
                                <w:color w:val="000000" w:themeColor="text1"/>
                                <w:sz w:val="21"/>
                                <w:szCs w:val="21"/>
                                <w:lang w:val="de-DE"/>
                              </w:rPr>
                              <w:t>Studienkollege Maxime die Zusage.</w:t>
                            </w:r>
                          </w:p>
                          <w:p w14:paraId="40EB64DF" w14:textId="70410DD6" w:rsidR="007F6F14" w:rsidRPr="00C54203" w:rsidRDefault="007F6F14" w:rsidP="00BB54D5">
                            <w:pPr>
                              <w:rPr>
                                <w:color w:val="000000" w:themeColor="text1"/>
                                <w:sz w:val="21"/>
                                <w:szCs w:val="21"/>
                                <w:lang w:val="de-DE"/>
                              </w:rPr>
                            </w:pPr>
                            <w:r w:rsidRPr="00C54203">
                              <w:rPr>
                                <w:color w:val="000000" w:themeColor="text1"/>
                                <w:sz w:val="21"/>
                                <w:szCs w:val="21"/>
                                <w:lang w:val="de-DE"/>
                              </w:rPr>
                              <w:t>Maxime ist 26 Jahre alt</w:t>
                            </w:r>
                            <w:r>
                              <w:rPr>
                                <w:color w:val="000000" w:themeColor="text1"/>
                                <w:sz w:val="21"/>
                                <w:szCs w:val="21"/>
                                <w:lang w:val="de-DE"/>
                              </w:rPr>
                              <w:t xml:space="preserve"> und</w:t>
                            </w:r>
                            <w:r w:rsidRPr="00C54203">
                              <w:rPr>
                                <w:color w:val="000000" w:themeColor="text1"/>
                                <w:sz w:val="21"/>
                                <w:szCs w:val="21"/>
                                <w:lang w:val="de-DE"/>
                              </w:rPr>
                              <w:t xml:space="preserve"> </w:t>
                            </w:r>
                            <w:r w:rsidRPr="00C54203">
                              <w:rPr>
                                <w:i/>
                                <w:iCs/>
                                <w:color w:val="000000" w:themeColor="text1"/>
                                <w:sz w:val="21"/>
                                <w:szCs w:val="21"/>
                                <w:lang w:val="de-DE"/>
                              </w:rPr>
                              <w:t>weiß</w:t>
                            </w:r>
                            <w:r w:rsidRPr="00C54203">
                              <w:rPr>
                                <w:color w:val="000000" w:themeColor="text1"/>
                                <w:sz w:val="21"/>
                                <w:szCs w:val="21"/>
                                <w:lang w:val="de-DE"/>
                              </w:rPr>
                              <w:t xml:space="preserve">. Als Camille mit ihm über den Bewerbungsprozess spricht, stellt sich heraus, dass er nicht nur weniger qualifiziert war, sondern auch keine spezielle Erfahrung im Marketingbereich hatte. </w:t>
                            </w:r>
                          </w:p>
                          <w:p w14:paraId="7D25FBE2" w14:textId="747968B3" w:rsidR="007F6F14" w:rsidRPr="00C54203" w:rsidRDefault="007F6F14" w:rsidP="00BE49D4">
                            <w:pPr>
                              <w:rPr>
                                <w:color w:val="000000" w:themeColor="text1"/>
                                <w:sz w:val="21"/>
                                <w:szCs w:val="21"/>
                                <w:lang w:val="de-DE"/>
                              </w:rPr>
                            </w:pPr>
                            <w:r w:rsidRPr="00C54203">
                              <w:rPr>
                                <w:color w:val="000000" w:themeColor="text1"/>
                                <w:sz w:val="21"/>
                                <w:szCs w:val="21"/>
                                <w:lang w:val="de-DE"/>
                              </w:rPr>
                              <w:t xml:space="preserve">Es wird Camille klar, </w:t>
                            </w:r>
                            <w:r>
                              <w:rPr>
                                <w:color w:val="000000" w:themeColor="text1"/>
                                <w:sz w:val="21"/>
                                <w:szCs w:val="21"/>
                                <w:lang w:val="de-DE"/>
                              </w:rPr>
                              <w:t xml:space="preserve">dass der Prozess unfair verlaufen ist: </w:t>
                            </w:r>
                            <w:r w:rsidRPr="00C54203">
                              <w:rPr>
                                <w:color w:val="000000" w:themeColor="text1"/>
                                <w:sz w:val="21"/>
                                <w:szCs w:val="21"/>
                                <w:lang w:val="de-DE"/>
                              </w:rPr>
                              <w:t xml:space="preserve">Sie hatte während des Gesprächs immer wieder das Gefühl, dass </w:t>
                            </w:r>
                            <w:r>
                              <w:rPr>
                                <w:color w:val="000000" w:themeColor="text1"/>
                                <w:sz w:val="21"/>
                                <w:szCs w:val="21"/>
                                <w:lang w:val="de-DE"/>
                              </w:rPr>
                              <w:t xml:space="preserve">ihr Gegenüber </w:t>
                            </w:r>
                            <w:r w:rsidRPr="00C54203">
                              <w:rPr>
                                <w:color w:val="000000" w:themeColor="text1"/>
                                <w:sz w:val="21"/>
                                <w:szCs w:val="21"/>
                                <w:lang w:val="de-DE"/>
                              </w:rPr>
                              <w:t xml:space="preserve">sie </w:t>
                            </w:r>
                            <w:r>
                              <w:rPr>
                                <w:color w:val="000000" w:themeColor="text1"/>
                                <w:sz w:val="21"/>
                                <w:szCs w:val="21"/>
                                <w:lang w:val="de-DE"/>
                              </w:rPr>
                              <w:t>skeptisch</w:t>
                            </w:r>
                            <w:r w:rsidRPr="00C54203">
                              <w:rPr>
                                <w:color w:val="000000" w:themeColor="text1"/>
                                <w:sz w:val="21"/>
                                <w:szCs w:val="21"/>
                                <w:lang w:val="de-DE"/>
                              </w:rPr>
                              <w:t xml:space="preserve"> betrachtete. Auch auf ihr Alter und ihr </w:t>
                            </w:r>
                            <w:r>
                              <w:rPr>
                                <w:color w:val="000000" w:themeColor="text1"/>
                                <w:sz w:val="21"/>
                                <w:szCs w:val="21"/>
                                <w:lang w:val="de-DE"/>
                              </w:rPr>
                              <w:t xml:space="preserve">Privatleben </w:t>
                            </w:r>
                            <w:r w:rsidRPr="00C54203">
                              <w:rPr>
                                <w:color w:val="000000" w:themeColor="text1"/>
                                <w:sz w:val="21"/>
                                <w:szCs w:val="21"/>
                                <w:lang w:val="de-DE"/>
                              </w:rPr>
                              <w:t xml:space="preserve">wurde sie angesprochen: </w:t>
                            </w:r>
                            <w:r>
                              <w:rPr>
                                <w:color w:val="000000" w:themeColor="text1"/>
                                <w:sz w:val="21"/>
                                <w:szCs w:val="21"/>
                                <w:lang w:val="de-DE"/>
                              </w:rPr>
                              <w:t>Sie ist 28 Jahre alt, sie wird doch vermutlich schon Familienpläne haben? C</w:t>
                            </w:r>
                            <w:r w:rsidRPr="00C54203">
                              <w:rPr>
                                <w:color w:val="000000" w:themeColor="text1"/>
                                <w:sz w:val="21"/>
                                <w:szCs w:val="21"/>
                                <w:lang w:val="de-DE"/>
                              </w:rPr>
                              <w:t xml:space="preserve">amille </w:t>
                            </w:r>
                            <w:r>
                              <w:rPr>
                                <w:color w:val="000000" w:themeColor="text1"/>
                                <w:sz w:val="21"/>
                                <w:szCs w:val="21"/>
                                <w:lang w:val="de-DE"/>
                              </w:rPr>
                              <w:t>vermutet</w:t>
                            </w:r>
                            <w:r w:rsidRPr="00C54203">
                              <w:rPr>
                                <w:color w:val="000000" w:themeColor="text1"/>
                                <w:sz w:val="21"/>
                                <w:szCs w:val="21"/>
                                <w:lang w:val="de-DE"/>
                              </w:rPr>
                              <w:t xml:space="preserve">, dass </w:t>
                            </w:r>
                            <w:r>
                              <w:rPr>
                                <w:color w:val="000000" w:themeColor="text1"/>
                                <w:sz w:val="21"/>
                                <w:szCs w:val="21"/>
                                <w:lang w:val="de-DE"/>
                              </w:rPr>
                              <w:t xml:space="preserve">ihr Geschlecht und ihre Hautfarbe </w:t>
                            </w:r>
                            <w:r w:rsidRPr="00C54203">
                              <w:rPr>
                                <w:color w:val="000000" w:themeColor="text1"/>
                                <w:sz w:val="21"/>
                                <w:szCs w:val="21"/>
                                <w:lang w:val="de-DE"/>
                              </w:rPr>
                              <w:t xml:space="preserve">eine Rolle bei der Entscheidung gespielt haben könnten. </w:t>
                            </w:r>
                            <w:r>
                              <w:rPr>
                                <w:color w:val="000000" w:themeColor="text1"/>
                                <w:sz w:val="21"/>
                                <w:szCs w:val="21"/>
                                <w:lang w:val="de-DE"/>
                              </w:rPr>
                              <w:t>Das ist nicht erlaubt; b</w:t>
                            </w:r>
                            <w:r w:rsidRPr="00C54203">
                              <w:rPr>
                                <w:color w:val="000000" w:themeColor="text1"/>
                                <w:sz w:val="21"/>
                                <w:szCs w:val="21"/>
                                <w:lang w:val="de-DE"/>
                              </w:rPr>
                              <w:t>eweisen kann sie das</w:t>
                            </w:r>
                            <w:r>
                              <w:rPr>
                                <w:color w:val="000000" w:themeColor="text1"/>
                                <w:sz w:val="21"/>
                                <w:szCs w:val="21"/>
                                <w:lang w:val="de-DE"/>
                              </w:rPr>
                              <w:t xml:space="preserve"> aber</w:t>
                            </w:r>
                            <w:r w:rsidRPr="00C54203">
                              <w:rPr>
                                <w:color w:val="000000" w:themeColor="text1"/>
                                <w:sz w:val="21"/>
                                <w:szCs w:val="21"/>
                                <w:lang w:val="de-DE"/>
                              </w:rPr>
                              <w:t xml:space="preserve"> leider schwer.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6B1F416"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48230002" o:spid="_x0000_s1137" type="#_x0000_t62" style="position:absolute;margin-left:213.1pt;margin-top:6.25pt;width:259.9pt;height:378pt;z-index:251658249;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" adj="11112,23107" filled="f" strokecolor="#423a5d [1604]" strokeweight="1.5pt">
                <v:textbox>
                  <w:txbxContent>
                    <w:p w14:paraId="59A9BE64" w14:textId="62F2CF63" w:rsidR="007F6F14" w:rsidRPr="00C54203" w:rsidRDefault="007F6F14" w:rsidP="00BB54D5">
                      <w:pPr>
                        <w:rPr>
                          <w:color w:val="000000" w:themeColor="text1"/>
                          <w:sz w:val="21"/>
                          <w:szCs w:val="21"/>
                          <w:lang w:val="de-DE"/>
                        </w:rPr>
                      </w:pPr>
                      <w:r w:rsidRPr="00C54203">
                        <w:rPr>
                          <w:color w:val="000000" w:themeColor="text1"/>
                          <w:sz w:val="21"/>
                          <w:szCs w:val="21"/>
                          <w:lang w:val="de-DE"/>
                        </w:rPr>
                        <w:t xml:space="preserve">Camille ist 28 Jahre alt, ehrgeizig, gut ausgebildet, weiblich und Schwarz. Ihr Vater kommt aus dem Senegal, ihre Mutter aus Frankreich; geboren und aufgewachsen ist sie in Frankreich. </w:t>
                      </w:r>
                      <w:r>
                        <w:rPr>
                          <w:color w:val="000000" w:themeColor="text1"/>
                          <w:sz w:val="21"/>
                          <w:szCs w:val="21"/>
                          <w:lang w:val="de-DE"/>
                        </w:rPr>
                        <w:t xml:space="preserve">Sie ist für die Stelle qualifiziert, </w:t>
                      </w:r>
                      <w:r w:rsidRPr="00C54203">
                        <w:rPr>
                          <w:color w:val="000000" w:themeColor="text1"/>
                          <w:sz w:val="21"/>
                          <w:szCs w:val="21"/>
                          <w:lang w:val="de-DE"/>
                        </w:rPr>
                        <w:t xml:space="preserve">aber </w:t>
                      </w:r>
                      <w:r>
                        <w:rPr>
                          <w:color w:val="000000" w:themeColor="text1"/>
                          <w:sz w:val="21"/>
                          <w:szCs w:val="21"/>
                          <w:lang w:val="de-DE"/>
                        </w:rPr>
                        <w:t>überraschenderweise erhält ihr</w:t>
                      </w:r>
                      <w:r w:rsidRPr="00C54203">
                        <w:rPr>
                          <w:color w:val="000000" w:themeColor="text1"/>
                          <w:sz w:val="21"/>
                          <w:szCs w:val="21"/>
                          <w:lang w:val="de-DE"/>
                        </w:rPr>
                        <w:t xml:space="preserve"> </w:t>
                      </w:r>
                      <w:r>
                        <w:rPr>
                          <w:color w:val="000000" w:themeColor="text1"/>
                          <w:sz w:val="21"/>
                          <w:szCs w:val="21"/>
                          <w:lang w:val="de-DE"/>
                        </w:rPr>
                        <w:t xml:space="preserve">ehemaliger </w:t>
                      </w:r>
                      <w:r w:rsidRPr="00C54203">
                        <w:rPr>
                          <w:color w:val="000000" w:themeColor="text1"/>
                          <w:sz w:val="21"/>
                          <w:szCs w:val="21"/>
                          <w:lang w:val="de-DE"/>
                        </w:rPr>
                        <w:t>Studienkollege Maxime die Zusage.</w:t>
                      </w:r>
                    </w:p>
                    <w:p w14:paraId="40EB64DF" w14:textId="70410DD6" w:rsidR="007F6F14" w:rsidRPr="00C54203" w:rsidRDefault="007F6F14" w:rsidP="00BB54D5">
                      <w:pPr>
                        <w:rPr>
                          <w:color w:val="000000" w:themeColor="text1"/>
                          <w:sz w:val="21"/>
                          <w:szCs w:val="21"/>
                          <w:lang w:val="de-DE"/>
                        </w:rPr>
                      </w:pPr>
                      <w:r w:rsidRPr="00C54203">
                        <w:rPr>
                          <w:color w:val="000000" w:themeColor="text1"/>
                          <w:sz w:val="21"/>
                          <w:szCs w:val="21"/>
                          <w:lang w:val="de-DE"/>
                        </w:rPr>
                        <w:t>Maxime ist 26 Jahre alt</w:t>
                      </w:r>
                      <w:r>
                        <w:rPr>
                          <w:color w:val="000000" w:themeColor="text1"/>
                          <w:sz w:val="21"/>
                          <w:szCs w:val="21"/>
                          <w:lang w:val="de-DE"/>
                        </w:rPr>
                        <w:t xml:space="preserve"> und</w:t>
                      </w:r>
                      <w:r w:rsidRPr="00C54203">
                        <w:rPr>
                          <w:color w:val="000000" w:themeColor="text1"/>
                          <w:sz w:val="21"/>
                          <w:szCs w:val="21"/>
                          <w:lang w:val="de-DE"/>
                        </w:rPr>
                        <w:t xml:space="preserve"> </w:t>
                      </w:r>
                      <w:r w:rsidRPr="00C54203">
                        <w:rPr>
                          <w:i/>
                          <w:iCs/>
                          <w:color w:val="000000" w:themeColor="text1"/>
                          <w:sz w:val="21"/>
                          <w:szCs w:val="21"/>
                          <w:lang w:val="de-DE"/>
                        </w:rPr>
                        <w:t>weiß</w:t>
                      </w:r>
                      <w:r w:rsidRPr="00C54203">
                        <w:rPr>
                          <w:color w:val="000000" w:themeColor="text1"/>
                          <w:sz w:val="21"/>
                          <w:szCs w:val="21"/>
                          <w:lang w:val="de-DE"/>
                        </w:rPr>
                        <w:t xml:space="preserve">. Als Camille mit ihm über den Bewerbungsprozess spricht, stellt sich heraus, dass er nicht nur weniger qualifiziert war, sondern auch keine spezielle Erfahrung im Marketingbereich hatte. </w:t>
                      </w:r>
                    </w:p>
                    <w:p w14:paraId="7D25FBE2" w14:textId="747968B3" w:rsidR="007F6F14" w:rsidRPr="00C54203" w:rsidRDefault="007F6F14" w:rsidP="00BE49D4">
                      <w:pPr>
                        <w:rPr>
                          <w:color w:val="000000" w:themeColor="text1"/>
                          <w:sz w:val="21"/>
                          <w:szCs w:val="21"/>
                          <w:lang w:val="de-DE"/>
                        </w:rPr>
                      </w:pPr>
                      <w:r w:rsidRPr="00C54203">
                        <w:rPr>
                          <w:color w:val="000000" w:themeColor="text1"/>
                          <w:sz w:val="21"/>
                          <w:szCs w:val="21"/>
                          <w:lang w:val="de-DE"/>
                        </w:rPr>
                        <w:t xml:space="preserve">Es wird Camille klar, </w:t>
                      </w:r>
                      <w:r>
                        <w:rPr>
                          <w:color w:val="000000" w:themeColor="text1"/>
                          <w:sz w:val="21"/>
                          <w:szCs w:val="21"/>
                          <w:lang w:val="de-DE"/>
                        </w:rPr>
                        <w:t xml:space="preserve">dass der Prozess unfair verlaufen ist: </w:t>
                      </w:r>
                      <w:r w:rsidRPr="00C54203">
                        <w:rPr>
                          <w:color w:val="000000" w:themeColor="text1"/>
                          <w:sz w:val="21"/>
                          <w:szCs w:val="21"/>
                          <w:lang w:val="de-DE"/>
                        </w:rPr>
                        <w:t xml:space="preserve">Sie hatte während des Gesprächs immer wieder das Gefühl, dass </w:t>
                      </w:r>
                      <w:r>
                        <w:rPr>
                          <w:color w:val="000000" w:themeColor="text1"/>
                          <w:sz w:val="21"/>
                          <w:szCs w:val="21"/>
                          <w:lang w:val="de-DE"/>
                        </w:rPr>
                        <w:t xml:space="preserve">ihr Gegenüber </w:t>
                      </w:r>
                      <w:r w:rsidRPr="00C54203">
                        <w:rPr>
                          <w:color w:val="000000" w:themeColor="text1"/>
                          <w:sz w:val="21"/>
                          <w:szCs w:val="21"/>
                          <w:lang w:val="de-DE"/>
                        </w:rPr>
                        <w:t xml:space="preserve">sie </w:t>
                      </w:r>
                      <w:r>
                        <w:rPr>
                          <w:color w:val="000000" w:themeColor="text1"/>
                          <w:sz w:val="21"/>
                          <w:szCs w:val="21"/>
                          <w:lang w:val="de-DE"/>
                        </w:rPr>
                        <w:t>skeptisch</w:t>
                      </w:r>
                      <w:r w:rsidRPr="00C54203">
                        <w:rPr>
                          <w:color w:val="000000" w:themeColor="text1"/>
                          <w:sz w:val="21"/>
                          <w:szCs w:val="21"/>
                          <w:lang w:val="de-DE"/>
                        </w:rPr>
                        <w:t xml:space="preserve"> betrachtete. Auch auf ihr Alter und ihr </w:t>
                      </w:r>
                      <w:r>
                        <w:rPr>
                          <w:color w:val="000000" w:themeColor="text1"/>
                          <w:sz w:val="21"/>
                          <w:szCs w:val="21"/>
                          <w:lang w:val="de-DE"/>
                        </w:rPr>
                        <w:t xml:space="preserve">Privatleben </w:t>
                      </w:r>
                      <w:r w:rsidRPr="00C54203">
                        <w:rPr>
                          <w:color w:val="000000" w:themeColor="text1"/>
                          <w:sz w:val="21"/>
                          <w:szCs w:val="21"/>
                          <w:lang w:val="de-DE"/>
                        </w:rPr>
                        <w:t xml:space="preserve">wurde sie angesprochen: </w:t>
                      </w:r>
                      <w:r>
                        <w:rPr>
                          <w:color w:val="000000" w:themeColor="text1"/>
                          <w:sz w:val="21"/>
                          <w:szCs w:val="21"/>
                          <w:lang w:val="de-DE"/>
                        </w:rPr>
                        <w:t>Sie ist 28 Jahre alt, sie wird doch vermutlich schon Familienpläne haben? C</w:t>
                      </w:r>
                      <w:r w:rsidRPr="00C54203">
                        <w:rPr>
                          <w:color w:val="000000" w:themeColor="text1"/>
                          <w:sz w:val="21"/>
                          <w:szCs w:val="21"/>
                          <w:lang w:val="de-DE"/>
                        </w:rPr>
                        <w:t xml:space="preserve">amille </w:t>
                      </w:r>
                      <w:r>
                        <w:rPr>
                          <w:color w:val="000000" w:themeColor="text1"/>
                          <w:sz w:val="21"/>
                          <w:szCs w:val="21"/>
                          <w:lang w:val="de-DE"/>
                        </w:rPr>
                        <w:t>vermutet</w:t>
                      </w:r>
                      <w:r w:rsidRPr="00C54203">
                        <w:rPr>
                          <w:color w:val="000000" w:themeColor="text1"/>
                          <w:sz w:val="21"/>
                          <w:szCs w:val="21"/>
                          <w:lang w:val="de-DE"/>
                        </w:rPr>
                        <w:t xml:space="preserve">, dass </w:t>
                      </w:r>
                      <w:r>
                        <w:rPr>
                          <w:color w:val="000000" w:themeColor="text1"/>
                          <w:sz w:val="21"/>
                          <w:szCs w:val="21"/>
                          <w:lang w:val="de-DE"/>
                        </w:rPr>
                        <w:t xml:space="preserve">ihr Geschlecht und ihre Hautfarbe </w:t>
                      </w:r>
                      <w:r w:rsidRPr="00C54203">
                        <w:rPr>
                          <w:color w:val="000000" w:themeColor="text1"/>
                          <w:sz w:val="21"/>
                          <w:szCs w:val="21"/>
                          <w:lang w:val="de-DE"/>
                        </w:rPr>
                        <w:t xml:space="preserve">eine Rolle bei der Entscheidung gespielt haben könnten. </w:t>
                      </w:r>
                      <w:r>
                        <w:rPr>
                          <w:color w:val="000000" w:themeColor="text1"/>
                          <w:sz w:val="21"/>
                          <w:szCs w:val="21"/>
                          <w:lang w:val="de-DE"/>
                        </w:rPr>
                        <w:t>Das ist nicht erlaubt; b</w:t>
                      </w:r>
                      <w:r w:rsidRPr="00C54203">
                        <w:rPr>
                          <w:color w:val="000000" w:themeColor="text1"/>
                          <w:sz w:val="21"/>
                          <w:szCs w:val="21"/>
                          <w:lang w:val="de-DE"/>
                        </w:rPr>
                        <w:t>eweisen kann sie das</w:t>
                      </w:r>
                      <w:r>
                        <w:rPr>
                          <w:color w:val="000000" w:themeColor="text1"/>
                          <w:sz w:val="21"/>
                          <w:szCs w:val="21"/>
                          <w:lang w:val="de-DE"/>
                        </w:rPr>
                        <w:t xml:space="preserve"> aber</w:t>
                      </w:r>
                      <w:r w:rsidRPr="00C54203">
                        <w:rPr>
                          <w:color w:val="000000" w:themeColor="text1"/>
                          <w:sz w:val="21"/>
                          <w:szCs w:val="21"/>
                          <w:lang w:val="de-DE"/>
                        </w:rPr>
                        <w:t xml:space="preserve"> leider schwer.</w:t>
                      </w:r>
                    </w:p>
                  </w:txbxContent>
                </v:textbox>
                <w10:wrap anchorx="margin"/>
              </v:shape>
            </w:pict>
          </mc:Fallback>
        </mc:AlternateContent>
      </w:r>
      <w:r w:rsidR="00C54203" w:rsidRPr="00C54203">
        <w:t xml:space="preserve"> </w:t>
      </w:r>
    </w:p>
    <w:p w14:paraId="7A234661" w14:textId="2F9B5AA4" w:rsidR="00C86E0F" w:rsidRDefault="00C86E0F" w:rsidP="00C86E0F"/>
    <w:p w14:paraId="678FF06E" w14:textId="0DC7E861" w:rsidR="00DC64DF" w:rsidRDefault="00DC64DF">
      <w:pPr>
        <w:rPr>
          <w:rFonts w:ascii="Arial" w:eastAsiaTheme="majorEastAsia" w:hAnsi="Arial" w:cstheme="majorBidi"/>
          <w:b/>
          <w:color w:val="8D82B1" w:themeColor="accent1"/>
          <w:sz w:val="28"/>
          <w:szCs w:val="26"/>
        </w:rPr>
      </w:pPr>
      <w:r>
        <w:br w:type="page"/>
      </w:r>
    </w:p>
    <w:p w14:paraId="4DB83826" w14:textId="77777777" w:rsidR="003C425F" w:rsidRPr="007E329E" w:rsidRDefault="003C425F" w:rsidP="00D72CEE">
      <w:pPr>
        <w:sectPr w:rsidR="003C425F" w:rsidRPr="007E329E" w:rsidSect="005327FD">
          <w:footerReference w:type="default" r:id="rId69"/>
          <w:pgSz w:w="11900" w:h="16840"/>
          <w:pgMar w:top="1803" w:right="1418" w:bottom="1134" w:left="1418" w:header="851" w:footer="680" w:gutter="0"/>
          <w:cols w:space="708"/>
          <w:titlePg/>
          <w:docGrid w:linePitch="360"/>
        </w:sectPr>
      </w:pPr>
      <w:bookmarkStart w:id="11" w:name="_Toc141708736"/>
      <w:bookmarkStart w:id="12" w:name="_Toc100773924"/>
      <w:bookmarkStart w:id="13" w:name="_Toc100774012"/>
      <w:bookmarkStart w:id="14" w:name="_Toc100774120"/>
      <w:bookmarkStart w:id="15" w:name="_Toc101436022"/>
    </w:p>
    <w:p w14:paraId="2B05E31D" w14:textId="704D6BE9" w:rsidR="007D2D1B" w:rsidRPr="0028754B" w:rsidRDefault="007D2D1B" w:rsidP="007D2D1B">
      <w:pPr>
        <w:pStyle w:val="berschrift2"/>
      </w:pPr>
      <w:r w:rsidRPr="0028754B">
        <w:lastRenderedPageBreak/>
        <w:t>M</w:t>
      </w:r>
      <w:r w:rsidR="000A0FC1">
        <w:t>6</w:t>
      </w:r>
      <w:r w:rsidRPr="0028754B">
        <w:t xml:space="preserve">: </w:t>
      </w:r>
      <w:r w:rsidR="00BC3844">
        <w:t>Gleiche Arbeit, anderes Leben</w:t>
      </w:r>
    </w:p>
    <w:p w14:paraId="1BE6A6E7" w14:textId="77777777" w:rsidR="007D2D1B" w:rsidRPr="0028754B" w:rsidRDefault="007D2D1B" w:rsidP="007D2D1B"/>
    <w:p w14:paraId="7A9DBDD0" w14:textId="77777777" w:rsidR="007D2D1B" w:rsidRPr="0028754B" w:rsidRDefault="007D2D1B" w:rsidP="007D2D1B">
      <w:pPr>
        <w:rPr>
          <w:b/>
          <w:bCs/>
          <w:sz w:val="24"/>
          <w:szCs w:val="32"/>
        </w:rPr>
      </w:pPr>
      <w:r w:rsidRPr="0028754B">
        <w:rPr>
          <w:b/>
          <w:bCs/>
          <w:sz w:val="24"/>
          <w:szCs w:val="32"/>
        </w:rPr>
        <w:t>Statement</w:t>
      </w:r>
    </w:p>
    <w:p w14:paraId="1087C2DC" w14:textId="16B519CF" w:rsidR="007D2D1B" w:rsidRPr="0028754B" w:rsidRDefault="007D2D1B" w:rsidP="007D2D1B">
      <w:r>
        <w:rPr>
          <w:noProof/>
          <w:sz w:val="24"/>
          <w:szCs w:val="22"/>
        </w:rPr>
        <mc:AlternateContent>
          <mc:Choice Requires="wps">
            <w:drawing>
              <wp:anchor distT="0" distB="0" distL="114300" distR="114300" simplePos="0" relativeHeight="251658253" behindDoc="0" locked="0" layoutInCell="1" allowOverlap="1" wp14:anchorId="0346B2C2" wp14:editId="26CA4E57">
                <wp:simplePos x="0" y="0"/>
                <wp:positionH relativeFrom="margin">
                  <wp:posOffset>45868</wp:posOffset>
                </wp:positionH>
                <wp:positionV relativeFrom="paragraph">
                  <wp:posOffset>15726</wp:posOffset>
                </wp:positionV>
                <wp:extent cx="5781675" cy="1382233"/>
                <wp:effectExtent l="0" t="0" r="28575" b="27940"/>
                <wp:wrapNone/>
                <wp:docPr id="146018102" name="Scrollen: horizontal 146018102"/>
                <wp:cNvGraphicFramePr/>
                <a:graphic xmlns:a="http://schemas.openxmlformats.org/drawingml/2006/main">
                  <a:graphicData uri="http://schemas.microsoft.com/office/word/2010/wordprocessingShape">
                    <wps:wsp>
                      <wps:cNvSpPr/>
                      <wps:spPr>
                        <a:xfrm>
                          <a:off x="0" y="0"/>
                          <a:ext cx="5781675" cy="1382233"/>
                        </a:xfrm>
                        <a:prstGeom prst="horizontalScroll">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4F7DEE64" w14:textId="38BE4AD7" w:rsidR="007F6F14" w:rsidRPr="009673C0" w:rsidRDefault="007F6F14" w:rsidP="007D2D1B">
                            <w:pPr>
                              <w:spacing w:before="160"/>
                              <w:rPr>
                                <w:sz w:val="22"/>
                                <w:szCs w:val="22"/>
                              </w:rPr>
                            </w:pPr>
                            <w:r>
                              <w:rPr>
                                <w:sz w:val="22"/>
                                <w:szCs w:val="22"/>
                              </w:rPr>
                              <w:t xml:space="preserve">Elin und Adrian sind diplomierte </w:t>
                            </w:r>
                            <w:proofErr w:type="spellStart"/>
                            <w:r>
                              <w:rPr>
                                <w:sz w:val="22"/>
                                <w:szCs w:val="22"/>
                              </w:rPr>
                              <w:t>Krankenpfleger:innen</w:t>
                            </w:r>
                            <w:proofErr w:type="spellEnd"/>
                            <w:r>
                              <w:rPr>
                                <w:sz w:val="22"/>
                                <w:szCs w:val="22"/>
                              </w:rPr>
                              <w:t xml:space="preserve"> und arbeiten in Spitälern. Nach der Arbeit fahren beide mit dem Bus nachhause. Elin spaziert in ihre nette Wohnung, Adrian steht vor verschlossenen Türen und kommt auf einmal nicht in seine Wohnung hinein.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0346B2C2" id="Scrollen: horizontal 146018102" o:spid="_x0000_s1138" type="#_x0000_t98" style="position:absolute;margin-left:3.6pt;margin-top:1.25pt;width:455.25pt;height:108.85pt;z-index:251658253;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" fillcolor="#8d82b1 [3204]" strokecolor="#423a5d [1604]" strokeweight="1pt">
                <v:stroke joinstyle="miter"/>
                <v:textbox>
                  <w:txbxContent>
                    <w:p w14:paraId="4F7DEE64" w14:textId="38BE4AD7" w:rsidR="007F6F14" w:rsidRPr="009673C0" w:rsidRDefault="007F6F14" w:rsidP="007D2D1B">
                      <w:pPr>
                        <w:spacing w:before="160"/>
                        <w:rPr>
                          <w:sz w:val="22"/>
                          <w:szCs w:val="22"/>
                        </w:rPr>
                      </w:pPr>
                      <w:r>
                        <w:rPr>
                          <w:sz w:val="22"/>
                          <w:szCs w:val="22"/>
                        </w:rPr>
                        <w:t>Elin und Adrian sind diplomierte Krankenpfleger:innen und arbeiten in Spitälern. Nach der Arbeit fahren beide mit dem Bus nachhause. Elin spaziert in ihre nette Wohnung, Adrian steht vor verschlossenen Türen und kommt auf einmal nicht in seine Wohnung hinein.</w:t>
                      </w:r>
                    </w:p>
                  </w:txbxContent>
                </v:textbox>
                <w10:wrap anchorx="margin"/>
              </v:shape>
            </w:pict>
          </mc:Fallback>
        </mc:AlternateContent>
      </w:r>
    </w:p>
    <w:p w14:paraId="434B33C9" w14:textId="3CEE7F50" w:rsidR="007D2D1B" w:rsidRPr="0028754B" w:rsidRDefault="007D2D1B" w:rsidP="007D2D1B"/>
    <w:p w14:paraId="370E72E6" w14:textId="77777777" w:rsidR="007D2D1B" w:rsidRPr="0028754B" w:rsidRDefault="007D2D1B" w:rsidP="007D2D1B"/>
    <w:p w14:paraId="405AA2F8" w14:textId="77777777" w:rsidR="007D2D1B" w:rsidRPr="0028754B" w:rsidRDefault="007D2D1B" w:rsidP="007D2D1B"/>
    <w:p w14:paraId="702ACD85" w14:textId="2501BCE7" w:rsidR="007D2D1B" w:rsidRPr="0028754B" w:rsidRDefault="007D2D1B" w:rsidP="007D2D1B"/>
    <w:p w14:paraId="351B67D2" w14:textId="77777777" w:rsidR="007D2D1B" w:rsidRPr="0028754B" w:rsidRDefault="007D2D1B" w:rsidP="007D2D1B"/>
    <w:p w14:paraId="776AAA8B" w14:textId="77777777" w:rsidR="007D2D1B" w:rsidRPr="0028754B" w:rsidRDefault="007D2D1B" w:rsidP="007D2D1B"/>
    <w:p w14:paraId="521D8CBB" w14:textId="77777777" w:rsidR="007D2D1B" w:rsidRPr="0028754B" w:rsidRDefault="007D2D1B" w:rsidP="007D2D1B">
      <w:pPr>
        <w:rPr>
          <w:sz w:val="22"/>
          <w:szCs w:val="22"/>
        </w:rPr>
      </w:pPr>
      <w:r>
        <w:rPr>
          <w:noProof/>
        </w:rPr>
        <w:drawing>
          <wp:anchor distT="0" distB="0" distL="114300" distR="114300" simplePos="0" relativeHeight="251658257" behindDoc="0" locked="0" layoutInCell="1" allowOverlap="1" wp14:anchorId="40288290" wp14:editId="3E4652CC">
            <wp:simplePos x="0" y="0"/>
            <wp:positionH relativeFrom="margin">
              <wp:posOffset>5175250</wp:posOffset>
            </wp:positionH>
            <wp:positionV relativeFrom="paragraph">
              <wp:posOffset>13970</wp:posOffset>
            </wp:positionV>
            <wp:extent cx="753745" cy="1828800"/>
            <wp:effectExtent l="0" t="0" r="0" b="0"/>
            <wp:wrapSquare wrapText="bothSides"/>
            <wp:docPr id="1871384439" name="Grafik 1871384439" descr="Ein Bild, das Hut, Kleidung, Cartoon, Menschliches Gesich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258457" name="Grafik 553258457" descr="Ein Bild, das Hut, Kleidung, Cartoon, Menschliches Gesicht enthält.&#10;&#10;Automatisch generierte Beschreibung"/>
                    <pic:cNvPicPr>
                      <a:picLocks noChangeAspect="1" noChangeArrowheads="1"/>
                    </pic:cNvPicPr>
                  </pic:nvPicPr>
                  <pic:blipFill rotWithShape="1">
                    <a:blip r:embed="rId67" cstate="print">
                      <a:clrChange>
                        <a:clrFrom>
                          <a:srgbClr val="FFFFFF"/>
                        </a:clrFrom>
                        <a:clrTo>
                          <a:srgbClr val="FFFFFF">
                            <a:alpha val="0"/>
                          </a:srgbClr>
                        </a:clrTo>
                      </a:clrChange>
                      <a:extLst>
                        <a:ext uri="{28A0092B-C50C-407E-A947-70E740481C1C}">
                          <a14:useLocalDpi xmlns:a14="http://schemas.microsoft.com/office/drawing/2010/main" val="0"/>
                        </a:ext>
                      </a:extLst>
                    </a:blip>
                    <a:srcRect l="25864" t="8533" r="31936" b="2324"/>
                    <a:stretch/>
                  </pic:blipFill>
                  <pic:spPr bwMode="auto">
                    <a:xfrm>
                      <a:off x="0" y="0"/>
                      <a:ext cx="753745" cy="18288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2ACD40C" w14:textId="77777777" w:rsidR="007D2D1B" w:rsidRPr="0028754B" w:rsidRDefault="007D2D1B" w:rsidP="007D2D1B">
      <w:pPr>
        <w:rPr>
          <w:sz w:val="22"/>
          <w:szCs w:val="22"/>
        </w:rPr>
      </w:pPr>
      <w:r>
        <w:rPr>
          <w:noProof/>
          <w:sz w:val="24"/>
        </w:rPr>
        <mc:AlternateContent>
          <mc:Choice Requires="wps">
            <w:drawing>
              <wp:anchor distT="0" distB="0" distL="114300" distR="114300" simplePos="0" relativeHeight="251658254" behindDoc="0" locked="0" layoutInCell="1" allowOverlap="1" wp14:anchorId="58C1F110" wp14:editId="2349D9D7">
                <wp:simplePos x="0" y="0"/>
                <wp:positionH relativeFrom="margin">
                  <wp:align>center</wp:align>
                </wp:positionH>
                <wp:positionV relativeFrom="paragraph">
                  <wp:posOffset>69215</wp:posOffset>
                </wp:positionV>
                <wp:extent cx="5953125" cy="9525"/>
                <wp:effectExtent l="0" t="0" r="28575" b="28575"/>
                <wp:wrapNone/>
                <wp:docPr id="1952876032" name="Gerader Verbinder 1952876032"/>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xmlns:arto="http://schemas.microsoft.com/office/word/2006/arto">
            <w:pict w14:anchorId="3AEA1B03">
              <v:line id="Gerader Verbinder 1952876032" style="position:absolute;flip:y;z-index:251677754;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45pt" to="468.75pt,6.2pt" w14:anchorId="540A63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">
                <v:stroke joinstyle="miter"/>
                <w10:wrap anchorx="margin"/>
              </v:line>
            </w:pict>
          </mc:Fallback>
        </mc:AlternateContent>
      </w:r>
    </w:p>
    <w:p w14:paraId="4B4FC2B3" w14:textId="77777777" w:rsidR="007D2D1B" w:rsidRPr="0028754B" w:rsidRDefault="007D2D1B" w:rsidP="007D2D1B">
      <w:pPr>
        <w:rPr>
          <w:sz w:val="22"/>
          <w:szCs w:val="22"/>
        </w:rPr>
      </w:pPr>
    </w:p>
    <w:p w14:paraId="4DED2DE9" w14:textId="7E4A3496" w:rsidR="007D2D1B" w:rsidRPr="00CF677B" w:rsidRDefault="007D2D1B" w:rsidP="007D2D1B">
      <w:pPr>
        <w:rPr>
          <w:b/>
          <w:sz w:val="24"/>
          <w:szCs w:val="22"/>
        </w:rPr>
      </w:pPr>
      <w:r w:rsidRPr="00CF677B">
        <w:rPr>
          <w:b/>
          <w:sz w:val="24"/>
          <w:szCs w:val="22"/>
        </w:rPr>
        <w:t>Hinweise</w:t>
      </w:r>
    </w:p>
    <w:p w14:paraId="1F07182A" w14:textId="07553682" w:rsidR="007D2D1B" w:rsidRPr="00CF677B" w:rsidRDefault="007D2D1B" w:rsidP="008278D2">
      <w:pPr>
        <w:pStyle w:val="Listenabsatz"/>
        <w:numPr>
          <w:ilvl w:val="0"/>
          <w:numId w:val="8"/>
        </w:numPr>
        <w:jc w:val="both"/>
        <w:rPr>
          <w:sz w:val="22"/>
          <w:szCs w:val="22"/>
        </w:rPr>
      </w:pPr>
      <w:r w:rsidRPr="00CF677B">
        <w:rPr>
          <w:sz w:val="22"/>
          <w:szCs w:val="22"/>
        </w:rPr>
        <w:t xml:space="preserve">Was könnte der Unterschied zwischen </w:t>
      </w:r>
      <w:r w:rsidR="000F1DD4" w:rsidRPr="00CF677B">
        <w:rPr>
          <w:sz w:val="22"/>
          <w:szCs w:val="22"/>
        </w:rPr>
        <w:t>Elin und Adrian</w:t>
      </w:r>
      <w:r w:rsidR="00C947CD" w:rsidRPr="00CF677B">
        <w:rPr>
          <w:sz w:val="22"/>
          <w:szCs w:val="22"/>
        </w:rPr>
        <w:t xml:space="preserve"> </w:t>
      </w:r>
      <w:r w:rsidRPr="00CF677B">
        <w:rPr>
          <w:sz w:val="22"/>
          <w:szCs w:val="22"/>
        </w:rPr>
        <w:t>sein?</w:t>
      </w:r>
    </w:p>
    <w:p w14:paraId="6E36D8E6" w14:textId="4C14DC7E" w:rsidR="007D2D1B" w:rsidRPr="00CF677B" w:rsidRDefault="007D2D1B" w:rsidP="008278D2">
      <w:pPr>
        <w:pStyle w:val="Listenabsatz"/>
        <w:numPr>
          <w:ilvl w:val="0"/>
          <w:numId w:val="8"/>
        </w:numPr>
        <w:jc w:val="both"/>
        <w:rPr>
          <w:sz w:val="22"/>
          <w:szCs w:val="22"/>
        </w:rPr>
      </w:pPr>
      <w:r w:rsidRPr="00CF677B">
        <w:rPr>
          <w:sz w:val="22"/>
          <w:szCs w:val="22"/>
        </w:rPr>
        <w:t xml:space="preserve">Die beiden Personen wohnen in unterschiedlichen Ländern. </w:t>
      </w:r>
      <w:r w:rsidR="00940DCD">
        <w:rPr>
          <w:sz w:val="22"/>
          <w:szCs w:val="22"/>
        </w:rPr>
        <w:t>Wie könnte sich das auf ihre Lebenssituation auswirken</w:t>
      </w:r>
      <w:r w:rsidRPr="00CF677B">
        <w:rPr>
          <w:sz w:val="22"/>
          <w:szCs w:val="22"/>
        </w:rPr>
        <w:t>?</w:t>
      </w:r>
    </w:p>
    <w:p w14:paraId="492BE0FF" w14:textId="77777777" w:rsidR="007D2D1B" w:rsidRDefault="007D2D1B" w:rsidP="007D2D1B">
      <w:pPr>
        <w:jc w:val="both"/>
        <w:rPr>
          <w:sz w:val="22"/>
          <w:szCs w:val="22"/>
        </w:rPr>
      </w:pPr>
    </w:p>
    <w:p w14:paraId="336370C7" w14:textId="77777777" w:rsidR="007D2D1B" w:rsidRPr="0040405F" w:rsidRDefault="007D2D1B" w:rsidP="007D2D1B">
      <w:pPr>
        <w:jc w:val="both"/>
        <w:rPr>
          <w:sz w:val="22"/>
          <w:szCs w:val="22"/>
        </w:rPr>
      </w:pPr>
    </w:p>
    <w:p w14:paraId="08EA497B" w14:textId="3367CB9C" w:rsidR="007D2D1B" w:rsidRDefault="007D2D1B" w:rsidP="007D2D1B">
      <w:pPr>
        <w:rPr>
          <w:sz w:val="24"/>
        </w:rPr>
      </w:pPr>
      <w:r>
        <w:rPr>
          <w:noProof/>
          <w:sz w:val="24"/>
        </w:rPr>
        <mc:AlternateContent>
          <mc:Choice Requires="wps">
            <w:drawing>
              <wp:anchor distT="0" distB="0" distL="114300" distR="114300" simplePos="0" relativeHeight="251658255" behindDoc="0" locked="0" layoutInCell="1" allowOverlap="1" wp14:anchorId="6336DD94" wp14:editId="49967005">
                <wp:simplePos x="0" y="0"/>
                <wp:positionH relativeFrom="margin">
                  <wp:align>center</wp:align>
                </wp:positionH>
                <wp:positionV relativeFrom="paragraph">
                  <wp:posOffset>66675</wp:posOffset>
                </wp:positionV>
                <wp:extent cx="5953125" cy="9525"/>
                <wp:effectExtent l="0" t="0" r="28575" b="28575"/>
                <wp:wrapNone/>
                <wp:docPr id="437347681" name="Gerader Verbinder 437347681"/>
                <wp:cNvGraphicFramePr/>
                <a:graphic xmlns:a="http://schemas.openxmlformats.org/drawingml/2006/main">
                  <a:graphicData uri="http://schemas.microsoft.com/office/word/2010/wordprocessingShape">
                    <wps:wsp>
                      <wps:cNvCnPr/>
                      <wps:spPr>
                        <a:xfrm flipV="1">
                          <a:off x="0" y="0"/>
                          <a:ext cx="5953125" cy="9525"/>
                        </a:xfrm>
                        <a:prstGeom prst="line">
                          <a:avLst/>
                        </a:prstGeom>
                        <a:ln w="19050">
                          <a:solidFill>
                            <a:srgbClr val="F0CD1F"/>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svg="http://schemas.microsoft.com/office/drawing/2016/SVG/main" xmlns:a14="http://schemas.microsoft.com/office/drawing/2010/main" xmlns:pic="http://schemas.openxmlformats.org/drawingml/2006/picture" xmlns:a="http://schemas.openxmlformats.org/drawingml/2006/main">
            <w:pict w14:anchorId="30347B95">
              <v:line id="Gerader Verbinder 437347681" style="position:absolute;flip:y;z-index:251658255;visibility:visible;mso-wrap-style:square;mso-wrap-distance-left:9pt;mso-wrap-distance-top:0;mso-wrap-distance-right:9pt;mso-wrap-distance-bottom:0;mso-position-horizontal:center;mso-position-horizontal-relative:margin;mso-position-vertical:absolute;mso-position-vertical-relative:text" o:spid="_x0000_s1026" strokecolor="#f0cd1f" strokeweight="1.5pt" from="0,5.25pt" to="468.75pt,6pt" w14:anchorId="048F38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">
                <v:stroke joinstyle="miter"/>
                <w10:wrap anchorx="margin"/>
              </v:line>
            </w:pict>
          </mc:Fallback>
        </mc:AlternateContent>
      </w:r>
    </w:p>
    <w:p w14:paraId="1F11963A" w14:textId="7241CCEB" w:rsidR="007D2D1B" w:rsidRPr="00A027FE" w:rsidRDefault="007D2D1B" w:rsidP="007D2D1B">
      <w:pPr>
        <w:rPr>
          <w:sz w:val="24"/>
        </w:rPr>
      </w:pPr>
    </w:p>
    <w:p w14:paraId="00BCFECC" w14:textId="3C09FA18" w:rsidR="007D2D1B" w:rsidRPr="00A027FE" w:rsidRDefault="007D2D1B" w:rsidP="007D2D1B">
      <w:pPr>
        <w:rPr>
          <w:b/>
          <w:bCs/>
          <w:sz w:val="24"/>
        </w:rPr>
      </w:pPr>
      <w:r w:rsidRPr="00A027FE">
        <w:rPr>
          <w:b/>
          <w:bCs/>
          <w:sz w:val="24"/>
        </w:rPr>
        <w:t>Geschichte</w:t>
      </w:r>
    </w:p>
    <w:p w14:paraId="6D8795C6" w14:textId="51CFB431" w:rsidR="007D2D1B" w:rsidRPr="00FF1D02" w:rsidRDefault="00734B93" w:rsidP="007D2D1B">
      <w:pPr>
        <w:pStyle w:val="StandardWeb"/>
        <w:rPr>
          <w:lang w:eastAsia="de-AT"/>
        </w:rPr>
      </w:pPr>
      <w:r>
        <w:rPr>
          <w:noProof/>
          <w:szCs w:val="22"/>
        </w:rPr>
        <mc:AlternateContent>
          <mc:Choice Requires="wps">
            <w:drawing>
              <wp:anchor distT="0" distB="0" distL="114300" distR="114300" simplePos="0" relativeHeight="251658256" behindDoc="0" locked="0" layoutInCell="1" allowOverlap="1" wp14:anchorId="749CD68C" wp14:editId="7C766EB5">
                <wp:simplePos x="0" y="0"/>
                <wp:positionH relativeFrom="margin">
                  <wp:posOffset>2585720</wp:posOffset>
                </wp:positionH>
                <wp:positionV relativeFrom="paragraph">
                  <wp:posOffset>60325</wp:posOffset>
                </wp:positionV>
                <wp:extent cx="3790950" cy="4730750"/>
                <wp:effectExtent l="0" t="0" r="19050" b="260350"/>
                <wp:wrapNone/>
                <wp:docPr id="1754434283" name="Sprechblase: rechteckig mit abgerundeten Ecken 1754434283"/>
                <wp:cNvGraphicFramePr/>
                <a:graphic xmlns:a="http://schemas.openxmlformats.org/drawingml/2006/main">
                  <a:graphicData uri="http://schemas.microsoft.com/office/word/2010/wordprocessingShape">
                    <wps:wsp>
                      <wps:cNvSpPr/>
                      <wps:spPr>
                        <a:xfrm>
                          <a:off x="0" y="0"/>
                          <a:ext cx="3790950" cy="4730750"/>
                        </a:xfrm>
                        <a:prstGeom prst="wedgeRoundRectCallout">
                          <a:avLst>
                            <a:gd name="adj1" fmla="val 940"/>
                            <a:gd name="adj2" fmla="val 55096"/>
                            <a:gd name="adj3" fmla="val 16667"/>
                          </a:avLst>
                        </a:prstGeom>
                        <a:noFill/>
                        <a:ln w="19050"/>
                      </wps:spPr>
                      <wps:style>
                        <a:lnRef idx="2">
                          <a:schemeClr val="accent1">
                            <a:shade val="50000"/>
                          </a:schemeClr>
                        </a:lnRef>
                        <a:fillRef idx="1">
                          <a:schemeClr val="accent1"/>
                        </a:fillRef>
                        <a:effectRef idx="0">
                          <a:schemeClr val="accent1"/>
                        </a:effectRef>
                        <a:fontRef idx="minor">
                          <a:schemeClr val="lt1"/>
                        </a:fontRef>
                      </wps:style>
                      <wps:txbx>
                        <w:txbxContent>
                          <w:p w14:paraId="2D2F58FB" w14:textId="340D1D46" w:rsidR="007F6F14" w:rsidRPr="00881E77" w:rsidRDefault="007F6F14" w:rsidP="007D2D1B">
                            <w:pPr>
                              <w:rPr>
                                <w:color w:val="000000" w:themeColor="text1"/>
                                <w:sz w:val="21"/>
                                <w:szCs w:val="21"/>
                                <w:lang w:val="de-DE"/>
                              </w:rPr>
                            </w:pPr>
                            <w:r w:rsidRPr="00881E77">
                              <w:rPr>
                                <w:color w:val="000000" w:themeColor="text1"/>
                                <w:sz w:val="21"/>
                                <w:szCs w:val="21"/>
                                <w:lang w:val="de-DE"/>
                              </w:rPr>
                              <w:t>Elin lebt in Schweden,</w:t>
                            </w:r>
                            <w:r>
                              <w:rPr>
                                <w:color w:val="000000" w:themeColor="text1"/>
                                <w:sz w:val="21"/>
                                <w:szCs w:val="21"/>
                                <w:lang w:val="de-DE"/>
                              </w:rPr>
                              <w:t xml:space="preserve"> einem Land mit sehr hoher Lebensqualität. Sie arbeitet in einem städtischen Krankenhaus </w:t>
                            </w:r>
                            <w:r w:rsidRPr="00881E77">
                              <w:rPr>
                                <w:color w:val="000000" w:themeColor="text1"/>
                                <w:sz w:val="21"/>
                                <w:szCs w:val="21"/>
                                <w:lang w:val="de-DE"/>
                              </w:rPr>
                              <w:t xml:space="preserve">und verdient </w:t>
                            </w:r>
                            <w:r>
                              <w:rPr>
                                <w:color w:val="000000" w:themeColor="text1"/>
                                <w:sz w:val="21"/>
                                <w:szCs w:val="21"/>
                                <w:lang w:val="de-DE"/>
                              </w:rPr>
                              <w:t>c</w:t>
                            </w:r>
                            <w:r w:rsidRPr="00881E77">
                              <w:rPr>
                                <w:color w:val="000000" w:themeColor="text1"/>
                                <w:sz w:val="21"/>
                                <w:szCs w:val="21"/>
                                <w:lang w:val="de-DE"/>
                              </w:rPr>
                              <w:t>a</w:t>
                            </w:r>
                            <w:r>
                              <w:rPr>
                                <w:color w:val="000000" w:themeColor="text1"/>
                                <w:sz w:val="21"/>
                                <w:szCs w:val="21"/>
                                <w:lang w:val="de-DE"/>
                              </w:rPr>
                              <w:t>.</w:t>
                            </w:r>
                            <w:r w:rsidRPr="00881E77">
                              <w:rPr>
                                <w:color w:val="000000" w:themeColor="text1"/>
                                <w:sz w:val="21"/>
                                <w:szCs w:val="21"/>
                                <w:lang w:val="de-DE"/>
                              </w:rPr>
                              <w:t xml:space="preserve"> 3.500 Euro</w:t>
                            </w:r>
                            <w:r>
                              <w:rPr>
                                <w:color w:val="000000" w:themeColor="text1"/>
                                <w:sz w:val="21"/>
                                <w:szCs w:val="21"/>
                                <w:lang w:val="de-DE"/>
                              </w:rPr>
                              <w:t xml:space="preserve"> </w:t>
                            </w:r>
                            <w:r w:rsidRPr="00881E77">
                              <w:rPr>
                                <w:color w:val="000000" w:themeColor="text1"/>
                                <w:sz w:val="21"/>
                                <w:szCs w:val="21"/>
                                <w:lang w:val="de-DE"/>
                              </w:rPr>
                              <w:t xml:space="preserve">im Monat. Sie lebt in einer </w:t>
                            </w:r>
                            <w:r>
                              <w:rPr>
                                <w:color w:val="000000" w:themeColor="text1"/>
                                <w:sz w:val="21"/>
                                <w:szCs w:val="21"/>
                                <w:lang w:val="de-DE"/>
                              </w:rPr>
                              <w:t>schönen</w:t>
                            </w:r>
                            <w:r w:rsidRPr="00881E77">
                              <w:rPr>
                                <w:color w:val="000000" w:themeColor="text1"/>
                                <w:sz w:val="21"/>
                                <w:szCs w:val="21"/>
                                <w:lang w:val="de-DE"/>
                              </w:rPr>
                              <w:t xml:space="preserve"> Wohnung, hat ein eigenes Auto und kann sich regelmäßig Freizeitaktivitäten wie </w:t>
                            </w:r>
                            <w:r>
                              <w:rPr>
                                <w:color w:val="000000" w:themeColor="text1"/>
                                <w:sz w:val="21"/>
                                <w:szCs w:val="21"/>
                                <w:lang w:val="de-DE"/>
                              </w:rPr>
                              <w:t>Restaurantbesuche o</w:t>
                            </w:r>
                            <w:r w:rsidRPr="00881E77">
                              <w:rPr>
                                <w:color w:val="000000" w:themeColor="text1"/>
                                <w:sz w:val="21"/>
                                <w:szCs w:val="21"/>
                                <w:lang w:val="de-DE"/>
                              </w:rPr>
                              <w:t>der Wochenendausflüge leisten. In Schweden sind die Lebenshaltungskosten hoch, aber</w:t>
                            </w:r>
                            <w:r>
                              <w:rPr>
                                <w:color w:val="000000" w:themeColor="text1"/>
                                <w:sz w:val="21"/>
                                <w:szCs w:val="21"/>
                                <w:lang w:val="de-DE"/>
                              </w:rPr>
                              <w:t xml:space="preserve"> dafür gibt es ein</w:t>
                            </w:r>
                            <w:r w:rsidRPr="00881E77">
                              <w:rPr>
                                <w:color w:val="000000" w:themeColor="text1"/>
                                <w:sz w:val="21"/>
                                <w:szCs w:val="21"/>
                                <w:lang w:val="de-DE"/>
                              </w:rPr>
                              <w:t xml:space="preserve"> umfassende</w:t>
                            </w:r>
                            <w:r>
                              <w:rPr>
                                <w:color w:val="000000" w:themeColor="text1"/>
                                <w:sz w:val="21"/>
                                <w:szCs w:val="21"/>
                                <w:lang w:val="de-DE"/>
                              </w:rPr>
                              <w:t>s</w:t>
                            </w:r>
                            <w:r w:rsidRPr="00881E77">
                              <w:rPr>
                                <w:color w:val="000000" w:themeColor="text1"/>
                                <w:sz w:val="21"/>
                                <w:szCs w:val="21"/>
                                <w:lang w:val="de-DE"/>
                              </w:rPr>
                              <w:t xml:space="preserve"> soziale</w:t>
                            </w:r>
                            <w:r>
                              <w:rPr>
                                <w:color w:val="000000" w:themeColor="text1"/>
                                <w:sz w:val="21"/>
                                <w:szCs w:val="21"/>
                                <w:lang w:val="de-DE"/>
                              </w:rPr>
                              <w:t>s</w:t>
                            </w:r>
                            <w:r w:rsidRPr="00881E77">
                              <w:rPr>
                                <w:color w:val="000000" w:themeColor="text1"/>
                                <w:sz w:val="21"/>
                                <w:szCs w:val="21"/>
                                <w:lang w:val="de-DE"/>
                              </w:rPr>
                              <w:t xml:space="preserve"> Sicherheitsnetz, </w:t>
                            </w:r>
                            <w:r>
                              <w:rPr>
                                <w:color w:val="000000" w:themeColor="text1"/>
                                <w:sz w:val="21"/>
                                <w:szCs w:val="21"/>
                                <w:lang w:val="de-DE"/>
                              </w:rPr>
                              <w:t>ein</w:t>
                            </w:r>
                            <w:r w:rsidRPr="00881E77">
                              <w:rPr>
                                <w:color w:val="000000" w:themeColor="text1"/>
                                <w:sz w:val="21"/>
                                <w:szCs w:val="21"/>
                                <w:lang w:val="de-DE"/>
                              </w:rPr>
                              <w:t xml:space="preserve"> kostenlose</w:t>
                            </w:r>
                            <w:r>
                              <w:rPr>
                                <w:color w:val="000000" w:themeColor="text1"/>
                                <w:sz w:val="21"/>
                                <w:szCs w:val="21"/>
                                <w:lang w:val="de-DE"/>
                              </w:rPr>
                              <w:t>s</w:t>
                            </w:r>
                            <w:r w:rsidRPr="00881E77">
                              <w:rPr>
                                <w:color w:val="000000" w:themeColor="text1"/>
                                <w:sz w:val="21"/>
                                <w:szCs w:val="21"/>
                                <w:lang w:val="de-DE"/>
                              </w:rPr>
                              <w:t xml:space="preserve"> Bildungssystem und </w:t>
                            </w:r>
                            <w:r>
                              <w:rPr>
                                <w:color w:val="000000" w:themeColor="text1"/>
                                <w:sz w:val="21"/>
                                <w:szCs w:val="21"/>
                                <w:lang w:val="de-DE"/>
                              </w:rPr>
                              <w:t>eine</w:t>
                            </w:r>
                            <w:r w:rsidRPr="00881E77">
                              <w:rPr>
                                <w:color w:val="000000" w:themeColor="text1"/>
                                <w:sz w:val="21"/>
                                <w:szCs w:val="21"/>
                                <w:lang w:val="de-DE"/>
                              </w:rPr>
                              <w:t xml:space="preserve"> </w:t>
                            </w:r>
                            <w:r>
                              <w:rPr>
                                <w:color w:val="000000" w:themeColor="text1"/>
                                <w:sz w:val="21"/>
                                <w:szCs w:val="21"/>
                                <w:lang w:val="de-DE"/>
                              </w:rPr>
                              <w:t>hervorragende</w:t>
                            </w:r>
                            <w:r w:rsidRPr="00881E77">
                              <w:rPr>
                                <w:color w:val="000000" w:themeColor="text1"/>
                                <w:sz w:val="21"/>
                                <w:szCs w:val="21"/>
                                <w:lang w:val="de-DE"/>
                              </w:rPr>
                              <w:t xml:space="preserve"> Gesundheitsversorgun</w:t>
                            </w:r>
                            <w:r>
                              <w:rPr>
                                <w:color w:val="000000" w:themeColor="text1"/>
                                <w:sz w:val="21"/>
                                <w:szCs w:val="21"/>
                                <w:lang w:val="de-DE"/>
                              </w:rPr>
                              <w:t>g</w:t>
                            </w:r>
                            <w:r w:rsidRPr="00881E77">
                              <w:rPr>
                                <w:color w:val="000000" w:themeColor="text1"/>
                                <w:sz w:val="21"/>
                                <w:szCs w:val="21"/>
                                <w:lang w:val="de-DE"/>
                              </w:rPr>
                              <w:t>.</w:t>
                            </w:r>
                          </w:p>
                          <w:p w14:paraId="0F50D4F1" w14:textId="54FEC129" w:rsidR="007F6F14" w:rsidRPr="00881E77" w:rsidRDefault="007F6F14" w:rsidP="00C947CD">
                            <w:pPr>
                              <w:rPr>
                                <w:color w:val="000000" w:themeColor="text1"/>
                                <w:sz w:val="21"/>
                                <w:szCs w:val="21"/>
                                <w:lang w:val="de-DE"/>
                              </w:rPr>
                            </w:pPr>
                            <w:r w:rsidRPr="00881E77">
                              <w:rPr>
                                <w:color w:val="000000" w:themeColor="text1"/>
                                <w:sz w:val="21"/>
                                <w:szCs w:val="21"/>
                                <w:lang w:val="de-DE"/>
                              </w:rPr>
                              <w:t>Adrian lebt in Moldawien, einem der ärmsten Länder Europas. Er arbeitet als Krankenpfleger in einem Krankenhaus, sein monatliches Einkommen liegt bei etwa 250 Euro. Auch wenn die Lebenshaltungs</w:t>
                            </w:r>
                            <w:r>
                              <w:rPr>
                                <w:color w:val="000000" w:themeColor="text1"/>
                                <w:sz w:val="21"/>
                                <w:szCs w:val="21"/>
                                <w:lang w:val="de-DE"/>
                              </w:rPr>
                              <w:t>-</w:t>
                            </w:r>
                            <w:r w:rsidRPr="00881E77">
                              <w:rPr>
                                <w:color w:val="000000" w:themeColor="text1"/>
                                <w:sz w:val="21"/>
                                <w:szCs w:val="21"/>
                                <w:lang w:val="de-DE"/>
                              </w:rPr>
                              <w:t xml:space="preserve">kosten in Moldawien deutlich niedriger als in Schweden sind, muss Adrian oft für grundlegende Bedürfnisse wie Essen, Medikamente und Miete sparen. Die Schlösser von Adrians Wohnung wurden ausgetauscht, weil er seine Miete letztes Monat nicht bezahlen konnte. Da das Gesundheitssystem in Moldawien nicht ausreichend vom Staat finanziert wird, muss Adrian mit seinem Gehalt auch seine Mutter, die </w:t>
                            </w:r>
                            <w:r>
                              <w:rPr>
                                <w:color w:val="000000" w:themeColor="text1"/>
                                <w:sz w:val="21"/>
                                <w:szCs w:val="21"/>
                                <w:lang w:val="de-DE"/>
                              </w:rPr>
                              <w:t>pflegebedürftig ist</w:t>
                            </w:r>
                            <w:r w:rsidRPr="00881E77">
                              <w:rPr>
                                <w:color w:val="000000" w:themeColor="text1"/>
                                <w:sz w:val="21"/>
                                <w:szCs w:val="21"/>
                                <w:lang w:val="de-DE"/>
                              </w:rPr>
                              <w:t>, unterstützen. Deshalb war er mit seiner Zahlung spät dran.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9CD68C" id="Sprechblase: rechteckig mit abgerundeten Ecken 1754434283" o:spid="_x0000_s1139" type="#_x0000_t62" style="position:absolute;margin-left:203.6pt;margin-top:4.75pt;width:298.5pt;height:372.5pt;z-index:2516582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" adj="11003,22701" filled="f" strokecolor="#423a5d [1604]" strokeweight="1.5pt">
                <v:textbox>
                  <w:txbxContent>
                    <w:p w14:paraId="2D2F58FB" w14:textId="340D1D46" w:rsidR="007F6F14" w:rsidRPr="00881E77" w:rsidRDefault="007F6F14" w:rsidP="007D2D1B">
                      <w:pPr>
                        <w:rPr>
                          <w:color w:val="000000" w:themeColor="text1"/>
                          <w:sz w:val="21"/>
                          <w:szCs w:val="21"/>
                          <w:lang w:val="de-DE"/>
                        </w:rPr>
                      </w:pPr>
                      <w:r w:rsidRPr="00881E77">
                        <w:rPr>
                          <w:color w:val="000000" w:themeColor="text1"/>
                          <w:sz w:val="21"/>
                          <w:szCs w:val="21"/>
                          <w:lang w:val="de-DE"/>
                        </w:rPr>
                        <w:t>Elin lebt in Schweden,</w:t>
                      </w:r>
                      <w:r>
                        <w:rPr>
                          <w:color w:val="000000" w:themeColor="text1"/>
                          <w:sz w:val="21"/>
                          <w:szCs w:val="21"/>
                          <w:lang w:val="de-DE"/>
                        </w:rPr>
                        <w:t xml:space="preserve"> einem Land mit sehr hoher Lebensqualität. Sie arbeitet in einem städtischen Krankenhaus </w:t>
                      </w:r>
                      <w:r w:rsidRPr="00881E77">
                        <w:rPr>
                          <w:color w:val="000000" w:themeColor="text1"/>
                          <w:sz w:val="21"/>
                          <w:szCs w:val="21"/>
                          <w:lang w:val="de-DE"/>
                        </w:rPr>
                        <w:t xml:space="preserve">und verdient </w:t>
                      </w:r>
                      <w:r>
                        <w:rPr>
                          <w:color w:val="000000" w:themeColor="text1"/>
                          <w:sz w:val="21"/>
                          <w:szCs w:val="21"/>
                          <w:lang w:val="de-DE"/>
                        </w:rPr>
                        <w:t>c</w:t>
                      </w:r>
                      <w:r w:rsidRPr="00881E77">
                        <w:rPr>
                          <w:color w:val="000000" w:themeColor="text1"/>
                          <w:sz w:val="21"/>
                          <w:szCs w:val="21"/>
                          <w:lang w:val="de-DE"/>
                        </w:rPr>
                        <w:t>a</w:t>
                      </w:r>
                      <w:r>
                        <w:rPr>
                          <w:color w:val="000000" w:themeColor="text1"/>
                          <w:sz w:val="21"/>
                          <w:szCs w:val="21"/>
                          <w:lang w:val="de-DE"/>
                        </w:rPr>
                        <w:t>.</w:t>
                      </w:r>
                      <w:r w:rsidRPr="00881E77">
                        <w:rPr>
                          <w:color w:val="000000" w:themeColor="text1"/>
                          <w:sz w:val="21"/>
                          <w:szCs w:val="21"/>
                          <w:lang w:val="de-DE"/>
                        </w:rPr>
                        <w:t xml:space="preserve"> 3.500 Euro</w:t>
                      </w:r>
                      <w:r>
                        <w:rPr>
                          <w:color w:val="000000" w:themeColor="text1"/>
                          <w:sz w:val="21"/>
                          <w:szCs w:val="21"/>
                          <w:lang w:val="de-DE"/>
                        </w:rPr>
                        <w:t xml:space="preserve"> </w:t>
                      </w:r>
                      <w:r w:rsidRPr="00881E77">
                        <w:rPr>
                          <w:color w:val="000000" w:themeColor="text1"/>
                          <w:sz w:val="21"/>
                          <w:szCs w:val="21"/>
                          <w:lang w:val="de-DE"/>
                        </w:rPr>
                        <w:t xml:space="preserve">im Monat. Sie lebt in einer </w:t>
                      </w:r>
                      <w:r>
                        <w:rPr>
                          <w:color w:val="000000" w:themeColor="text1"/>
                          <w:sz w:val="21"/>
                          <w:szCs w:val="21"/>
                          <w:lang w:val="de-DE"/>
                        </w:rPr>
                        <w:t>schönen</w:t>
                      </w:r>
                      <w:r w:rsidRPr="00881E77">
                        <w:rPr>
                          <w:color w:val="000000" w:themeColor="text1"/>
                          <w:sz w:val="21"/>
                          <w:szCs w:val="21"/>
                          <w:lang w:val="de-DE"/>
                        </w:rPr>
                        <w:t xml:space="preserve"> Wohnung, hat ein eigenes Auto und kann sich regelmäßig Freizeitaktivitäten wie </w:t>
                      </w:r>
                      <w:r>
                        <w:rPr>
                          <w:color w:val="000000" w:themeColor="text1"/>
                          <w:sz w:val="21"/>
                          <w:szCs w:val="21"/>
                          <w:lang w:val="de-DE"/>
                        </w:rPr>
                        <w:t>Restaurantbesuche o</w:t>
                      </w:r>
                      <w:r w:rsidRPr="00881E77">
                        <w:rPr>
                          <w:color w:val="000000" w:themeColor="text1"/>
                          <w:sz w:val="21"/>
                          <w:szCs w:val="21"/>
                          <w:lang w:val="de-DE"/>
                        </w:rPr>
                        <w:t>der Wochenendausflüge leisten. In Schweden sind die Lebenshaltungskosten hoch, aber</w:t>
                      </w:r>
                      <w:r>
                        <w:rPr>
                          <w:color w:val="000000" w:themeColor="text1"/>
                          <w:sz w:val="21"/>
                          <w:szCs w:val="21"/>
                          <w:lang w:val="de-DE"/>
                        </w:rPr>
                        <w:t xml:space="preserve"> dafür gibt es ein</w:t>
                      </w:r>
                      <w:r w:rsidRPr="00881E77">
                        <w:rPr>
                          <w:color w:val="000000" w:themeColor="text1"/>
                          <w:sz w:val="21"/>
                          <w:szCs w:val="21"/>
                          <w:lang w:val="de-DE"/>
                        </w:rPr>
                        <w:t xml:space="preserve"> umfassende</w:t>
                      </w:r>
                      <w:r>
                        <w:rPr>
                          <w:color w:val="000000" w:themeColor="text1"/>
                          <w:sz w:val="21"/>
                          <w:szCs w:val="21"/>
                          <w:lang w:val="de-DE"/>
                        </w:rPr>
                        <w:t>s</w:t>
                      </w:r>
                      <w:r w:rsidRPr="00881E77">
                        <w:rPr>
                          <w:color w:val="000000" w:themeColor="text1"/>
                          <w:sz w:val="21"/>
                          <w:szCs w:val="21"/>
                          <w:lang w:val="de-DE"/>
                        </w:rPr>
                        <w:t xml:space="preserve"> soziale</w:t>
                      </w:r>
                      <w:r>
                        <w:rPr>
                          <w:color w:val="000000" w:themeColor="text1"/>
                          <w:sz w:val="21"/>
                          <w:szCs w:val="21"/>
                          <w:lang w:val="de-DE"/>
                        </w:rPr>
                        <w:t>s</w:t>
                      </w:r>
                      <w:r w:rsidRPr="00881E77">
                        <w:rPr>
                          <w:color w:val="000000" w:themeColor="text1"/>
                          <w:sz w:val="21"/>
                          <w:szCs w:val="21"/>
                          <w:lang w:val="de-DE"/>
                        </w:rPr>
                        <w:t xml:space="preserve"> Sicherheitsnetz, </w:t>
                      </w:r>
                      <w:r>
                        <w:rPr>
                          <w:color w:val="000000" w:themeColor="text1"/>
                          <w:sz w:val="21"/>
                          <w:szCs w:val="21"/>
                          <w:lang w:val="de-DE"/>
                        </w:rPr>
                        <w:t>ein</w:t>
                      </w:r>
                      <w:r w:rsidRPr="00881E77">
                        <w:rPr>
                          <w:color w:val="000000" w:themeColor="text1"/>
                          <w:sz w:val="21"/>
                          <w:szCs w:val="21"/>
                          <w:lang w:val="de-DE"/>
                        </w:rPr>
                        <w:t xml:space="preserve"> kostenlose</w:t>
                      </w:r>
                      <w:r>
                        <w:rPr>
                          <w:color w:val="000000" w:themeColor="text1"/>
                          <w:sz w:val="21"/>
                          <w:szCs w:val="21"/>
                          <w:lang w:val="de-DE"/>
                        </w:rPr>
                        <w:t>s</w:t>
                      </w:r>
                      <w:r w:rsidRPr="00881E77">
                        <w:rPr>
                          <w:color w:val="000000" w:themeColor="text1"/>
                          <w:sz w:val="21"/>
                          <w:szCs w:val="21"/>
                          <w:lang w:val="de-DE"/>
                        </w:rPr>
                        <w:t xml:space="preserve"> Bildungssystem und </w:t>
                      </w:r>
                      <w:r>
                        <w:rPr>
                          <w:color w:val="000000" w:themeColor="text1"/>
                          <w:sz w:val="21"/>
                          <w:szCs w:val="21"/>
                          <w:lang w:val="de-DE"/>
                        </w:rPr>
                        <w:t>eine</w:t>
                      </w:r>
                      <w:r w:rsidRPr="00881E77">
                        <w:rPr>
                          <w:color w:val="000000" w:themeColor="text1"/>
                          <w:sz w:val="21"/>
                          <w:szCs w:val="21"/>
                          <w:lang w:val="de-DE"/>
                        </w:rPr>
                        <w:t xml:space="preserve"> </w:t>
                      </w:r>
                      <w:r>
                        <w:rPr>
                          <w:color w:val="000000" w:themeColor="text1"/>
                          <w:sz w:val="21"/>
                          <w:szCs w:val="21"/>
                          <w:lang w:val="de-DE"/>
                        </w:rPr>
                        <w:t>hervorragende</w:t>
                      </w:r>
                      <w:r w:rsidRPr="00881E77">
                        <w:rPr>
                          <w:color w:val="000000" w:themeColor="text1"/>
                          <w:sz w:val="21"/>
                          <w:szCs w:val="21"/>
                          <w:lang w:val="de-DE"/>
                        </w:rPr>
                        <w:t xml:space="preserve"> Gesundheitsversorgun</w:t>
                      </w:r>
                      <w:r>
                        <w:rPr>
                          <w:color w:val="000000" w:themeColor="text1"/>
                          <w:sz w:val="21"/>
                          <w:szCs w:val="21"/>
                          <w:lang w:val="de-DE"/>
                        </w:rPr>
                        <w:t>g</w:t>
                      </w:r>
                      <w:r w:rsidRPr="00881E77">
                        <w:rPr>
                          <w:color w:val="000000" w:themeColor="text1"/>
                          <w:sz w:val="21"/>
                          <w:szCs w:val="21"/>
                          <w:lang w:val="de-DE"/>
                        </w:rPr>
                        <w:t>.</w:t>
                      </w:r>
                    </w:p>
                    <w:p w14:paraId="0F50D4F1" w14:textId="54FEC129" w:rsidR="007F6F14" w:rsidRPr="00881E77" w:rsidRDefault="007F6F14" w:rsidP="00C947CD">
                      <w:pPr>
                        <w:rPr>
                          <w:color w:val="000000" w:themeColor="text1"/>
                          <w:sz w:val="21"/>
                          <w:szCs w:val="21"/>
                          <w:lang w:val="de-DE"/>
                        </w:rPr>
                      </w:pPr>
                      <w:r w:rsidRPr="00881E77">
                        <w:rPr>
                          <w:color w:val="000000" w:themeColor="text1"/>
                          <w:sz w:val="21"/>
                          <w:szCs w:val="21"/>
                          <w:lang w:val="de-DE"/>
                        </w:rPr>
                        <w:t>Adrian lebt in Moldawien, einem der ärmsten Länder Europas. Er arbeitet als Krankenpfleger in einem Krankenhaus, sein monatliches Einkommen liegt bei etwa 250 Euro. Auch wenn die Lebenshaltungs</w:t>
                      </w:r>
                      <w:r>
                        <w:rPr>
                          <w:color w:val="000000" w:themeColor="text1"/>
                          <w:sz w:val="21"/>
                          <w:szCs w:val="21"/>
                          <w:lang w:val="de-DE"/>
                        </w:rPr>
                        <w:t>-</w:t>
                      </w:r>
                      <w:r w:rsidRPr="00881E77">
                        <w:rPr>
                          <w:color w:val="000000" w:themeColor="text1"/>
                          <w:sz w:val="21"/>
                          <w:szCs w:val="21"/>
                          <w:lang w:val="de-DE"/>
                        </w:rPr>
                        <w:t xml:space="preserve">kosten in Moldawien deutlich niedriger als in Schweden sind, muss Adrian oft für grundlegende Bedürfnisse wie Essen, Medikamente und Miete sparen. Die Schlösser von Adrians Wohnung wurden ausgetauscht, weil er seine Miete letztes Monat nicht bezahlen konnte. Da das Gesundheitssystem in Moldawien nicht ausreichend vom Staat finanziert wird, muss Adrian mit seinem Gehalt auch seine Mutter, die </w:t>
                      </w:r>
                      <w:r>
                        <w:rPr>
                          <w:color w:val="000000" w:themeColor="text1"/>
                          <w:sz w:val="21"/>
                          <w:szCs w:val="21"/>
                          <w:lang w:val="de-DE"/>
                        </w:rPr>
                        <w:t>pflegebedürftig ist</w:t>
                      </w:r>
                      <w:r w:rsidRPr="00881E77">
                        <w:rPr>
                          <w:color w:val="000000" w:themeColor="text1"/>
                          <w:sz w:val="21"/>
                          <w:szCs w:val="21"/>
                          <w:lang w:val="de-DE"/>
                        </w:rPr>
                        <w:t>, unterstützen. Deshalb war er mit seiner Zahlung spät dran.</w:t>
                      </w:r>
                    </w:p>
                  </w:txbxContent>
                </v:textbox>
                <w10:wrap anchorx="margin"/>
              </v:shape>
            </w:pict>
          </mc:Fallback>
        </mc:AlternateContent>
      </w:r>
      <w:r w:rsidR="00EE73EF">
        <w:rPr>
          <w:noProof/>
        </w:rPr>
        <w:drawing>
          <wp:anchor distT="0" distB="0" distL="114300" distR="114300" simplePos="0" relativeHeight="251696204" behindDoc="0" locked="0" layoutInCell="1" allowOverlap="1" wp14:anchorId="3A17A99B" wp14:editId="6BA30D95">
            <wp:simplePos x="0" y="0"/>
            <wp:positionH relativeFrom="margin">
              <wp:posOffset>-214630</wp:posOffset>
            </wp:positionH>
            <wp:positionV relativeFrom="paragraph">
              <wp:posOffset>104775</wp:posOffset>
            </wp:positionV>
            <wp:extent cx="2679269" cy="4246245"/>
            <wp:effectExtent l="0" t="0" r="6985" b="1905"/>
            <wp:wrapNone/>
            <wp:docPr id="137837666" name="Grafik 2" descr="Ein Bild, das Kinderkunst, Cartoon, Zeichn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837666" name="Grafik 2" descr="Ein Bild, das Kinderkunst, Cartoon, Zeichnung enthält.&#10;&#10;KI-generierte Inhalte können fehlerhaft sein."/>
                    <pic:cNvPicPr>
                      <a:picLocks noChangeAspect="1" noChangeArrowheads="1"/>
                    </pic:cNvPicPr>
                  </pic:nvPicPr>
                  <pic:blipFill rotWithShape="1">
                    <a:blip r:embed="rId70" cstate="print">
                      <a:extLst>
                        <a:ext uri="{28A0092B-C50C-407E-A947-70E740481C1C}">
                          <a14:useLocalDpi xmlns:a14="http://schemas.microsoft.com/office/drawing/2010/main" val="0"/>
                        </a:ext>
                      </a:extLst>
                    </a:blip>
                    <a:srcRect l="10784"/>
                    <a:stretch/>
                  </pic:blipFill>
                  <pic:spPr bwMode="auto">
                    <a:xfrm>
                      <a:off x="0" y="0"/>
                      <a:ext cx="2679269" cy="42462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D2D1B" w:rsidRPr="00FF1D02">
        <w:rPr>
          <w:lang w:eastAsia="de-AT"/>
        </w:rPr>
        <w:t xml:space="preserve"> </w:t>
      </w:r>
    </w:p>
    <w:p w14:paraId="0589B995" w14:textId="2467782D" w:rsidR="007D2D1B" w:rsidRPr="001E40A2" w:rsidRDefault="007D2D1B" w:rsidP="007D2D1B">
      <w:pPr>
        <w:pStyle w:val="StandardWeb"/>
        <w:rPr>
          <w:lang w:eastAsia="de-AT"/>
        </w:rPr>
      </w:pPr>
    </w:p>
    <w:p w14:paraId="0FA13052" w14:textId="77777777" w:rsidR="007D2D1B" w:rsidRDefault="007D2D1B" w:rsidP="007D2D1B">
      <w:pPr>
        <w:rPr>
          <w:sz w:val="24"/>
        </w:rPr>
      </w:pPr>
    </w:p>
    <w:p w14:paraId="35C76D31" w14:textId="77777777" w:rsidR="007D2D1B" w:rsidRDefault="007D2D1B" w:rsidP="007D2D1B"/>
    <w:p w14:paraId="3EB4BB81" w14:textId="77777777" w:rsidR="007D2D1B" w:rsidRDefault="007D2D1B" w:rsidP="007D2D1B"/>
    <w:p w14:paraId="68FA07D8" w14:textId="77777777" w:rsidR="007D2D1B" w:rsidRDefault="007D2D1B" w:rsidP="007D2D1B"/>
    <w:p w14:paraId="5B0BCA33" w14:textId="77777777" w:rsidR="007D2D1B" w:rsidRDefault="007D2D1B" w:rsidP="007D2D1B"/>
    <w:p w14:paraId="6E58F378" w14:textId="77777777" w:rsidR="007D2D1B" w:rsidRDefault="007D2D1B" w:rsidP="007D2D1B"/>
    <w:p w14:paraId="658146D7" w14:textId="77777777" w:rsidR="007D2D1B" w:rsidRDefault="007D2D1B" w:rsidP="007D2D1B"/>
    <w:p w14:paraId="2B8796E0" w14:textId="77777777" w:rsidR="007D2D1B" w:rsidRDefault="007D2D1B" w:rsidP="007D2D1B"/>
    <w:p w14:paraId="0BB3D104" w14:textId="77777777" w:rsidR="007D2D1B" w:rsidRDefault="007D2D1B" w:rsidP="007D2D1B">
      <w:pPr>
        <w:jc w:val="center"/>
      </w:pPr>
    </w:p>
    <w:p w14:paraId="0C663E6E" w14:textId="77777777" w:rsidR="007D2D1B" w:rsidRDefault="007D2D1B" w:rsidP="007D2D1B"/>
    <w:p w14:paraId="4975A95F" w14:textId="77777777" w:rsidR="007D2D1B" w:rsidRDefault="007D2D1B" w:rsidP="007D2D1B"/>
    <w:p w14:paraId="41EF902E" w14:textId="77777777" w:rsidR="007D2D1B" w:rsidRDefault="007D2D1B" w:rsidP="007D2D1B"/>
    <w:p w14:paraId="1E7B196B" w14:textId="77777777" w:rsidR="007D2D1B" w:rsidRDefault="007D2D1B" w:rsidP="007D2D1B"/>
    <w:p w14:paraId="738AD624" w14:textId="77777777" w:rsidR="007D2D1B" w:rsidRPr="008B54A2" w:rsidRDefault="007D2D1B" w:rsidP="007D2D1B"/>
    <w:p w14:paraId="30460CBA" w14:textId="77777777" w:rsidR="007D2D1B" w:rsidRDefault="007D2D1B" w:rsidP="007D2D1B"/>
    <w:p w14:paraId="0A6319E9" w14:textId="77777777" w:rsidR="007D2D1B" w:rsidRDefault="007D2D1B" w:rsidP="007D2D1B"/>
    <w:p w14:paraId="606A69CC" w14:textId="77777777" w:rsidR="00853420" w:rsidRDefault="00853420" w:rsidP="007D2D1B"/>
    <w:p w14:paraId="1368524F" w14:textId="66839BF6" w:rsidR="002630B1" w:rsidRDefault="002630B1" w:rsidP="002630B1"/>
    <w:p w14:paraId="16E5A70F" w14:textId="77777777" w:rsidR="007D2D1B" w:rsidRDefault="007D2D1B" w:rsidP="007D2D1B">
      <w:pPr>
        <w:rPr>
          <w:rFonts w:ascii="Arial" w:eastAsiaTheme="majorEastAsia" w:hAnsi="Arial" w:cstheme="majorBidi"/>
          <w:b/>
          <w:color w:val="8D82B1" w:themeColor="accent1"/>
          <w:sz w:val="28"/>
          <w:szCs w:val="26"/>
        </w:rPr>
      </w:pPr>
      <w:r>
        <w:br w:type="page"/>
      </w:r>
    </w:p>
    <w:p w14:paraId="52D3B498" w14:textId="0324A34C" w:rsidR="00A018C9" w:rsidRDefault="00A018C9" w:rsidP="00A018C9">
      <w:pPr>
        <w:pStyle w:val="berschrift2"/>
      </w:pPr>
      <w:r>
        <w:lastRenderedPageBreak/>
        <w:t>M7</w:t>
      </w:r>
      <w:r w:rsidRPr="003C425F">
        <w:t xml:space="preserve">: </w:t>
      </w:r>
      <w:r>
        <w:t>Steckbriefe</w:t>
      </w:r>
    </w:p>
    <w:p w14:paraId="06535491" w14:textId="77777777" w:rsidR="005327FD" w:rsidRDefault="005327FD" w:rsidP="005327FD"/>
    <w:tbl>
      <w:tblPr>
        <w:tblStyle w:val="Gitternetztabelle4Akzent4"/>
        <w:tblW w:w="0" w:type="auto"/>
        <w:tblBorders>
          <w:top w:val="dashed" w:sz="12" w:space="0" w:color="303059" w:themeColor="accent3"/>
          <w:left w:val="dashed" w:sz="12" w:space="0" w:color="303059" w:themeColor="accent3"/>
          <w:bottom w:val="dashed" w:sz="12" w:space="0" w:color="303059" w:themeColor="accent3"/>
          <w:right w:val="dashed" w:sz="12" w:space="0" w:color="303059" w:themeColor="accent3"/>
          <w:insideH w:val="dashed" w:sz="12" w:space="0" w:color="303059" w:themeColor="accent3"/>
          <w:insideV w:val="dashed" w:sz="12" w:space="0" w:color="303059" w:themeColor="accent3"/>
        </w:tblBorders>
        <w:tblLook w:val="04A0" w:firstRow="1" w:lastRow="0" w:firstColumn="1" w:lastColumn="0" w:noHBand="0" w:noVBand="1"/>
      </w:tblPr>
      <w:tblGrid>
        <w:gridCol w:w="9034"/>
      </w:tblGrid>
      <w:tr w:rsidR="005327FD" w14:paraId="3ABF9CCC" w14:textId="77777777" w:rsidTr="005327FD">
        <w:trPr>
          <w:cnfStyle w:val="100000000000" w:firstRow="1" w:lastRow="0" w:firstColumn="0" w:lastColumn="0" w:oddVBand="0" w:evenVBand="0" w:oddHBand="0" w:evenHBand="0" w:firstRowFirstColumn="0" w:firstRowLastColumn="0" w:lastRowFirstColumn="0" w:lastRowLastColumn="0"/>
          <w:trHeight w:val="2510"/>
        </w:trPr>
        <w:tc>
          <w:tcPr>
            <w:cnfStyle w:val="001000000000" w:firstRow="0" w:lastRow="0" w:firstColumn="1" w:lastColumn="0" w:oddVBand="0" w:evenVBand="0" w:oddHBand="0" w:evenHBand="0" w:firstRowFirstColumn="0" w:firstRowLastColumn="0" w:lastRowFirstColumn="0" w:lastRowLastColumn="0"/>
            <w:tcW w:w="9034" w:type="dxa"/>
            <w:tcBorders>
              <w:top w:val="none" w:sz="0" w:space="0" w:color="auto"/>
              <w:left w:val="none" w:sz="0" w:space="0" w:color="auto"/>
              <w:bottom w:val="none" w:sz="0" w:space="0" w:color="auto"/>
              <w:right w:val="none" w:sz="0" w:space="0" w:color="auto"/>
            </w:tcBorders>
            <w:shd w:val="clear" w:color="auto" w:fill="auto"/>
          </w:tcPr>
          <w:p w14:paraId="7CF38AF7" w14:textId="77777777" w:rsidR="005327FD" w:rsidRPr="005327FD" w:rsidRDefault="005327FD" w:rsidP="005327FD">
            <w:pPr>
              <w:jc w:val="center"/>
              <w:rPr>
                <w:b w:val="0"/>
                <w:bCs w:val="0"/>
                <w:color w:val="000000" w:themeColor="text1"/>
              </w:rPr>
            </w:pPr>
          </w:p>
          <w:p w14:paraId="13E36741" w14:textId="75FCC3E1" w:rsidR="005327FD" w:rsidRPr="005327FD" w:rsidRDefault="005327FD" w:rsidP="005327FD">
            <w:pPr>
              <w:jc w:val="center"/>
              <w:rPr>
                <w:b w:val="0"/>
                <w:bCs w:val="0"/>
                <w:color w:val="000000" w:themeColor="text1"/>
              </w:rPr>
            </w:pPr>
            <w:r w:rsidRPr="005327FD">
              <w:rPr>
                <w:b w:val="0"/>
                <w:bCs w:val="0"/>
                <w:color w:val="000000" w:themeColor="text1"/>
              </w:rPr>
              <w:t>Adrian, 22 Jahre alt</w:t>
            </w:r>
          </w:p>
          <w:p w14:paraId="15FCD20D" w14:textId="77777777" w:rsidR="005327FD" w:rsidRPr="005327FD" w:rsidRDefault="005327FD" w:rsidP="005327FD">
            <w:pPr>
              <w:jc w:val="center"/>
              <w:rPr>
                <w:b w:val="0"/>
                <w:bCs w:val="0"/>
                <w:color w:val="000000" w:themeColor="text1"/>
              </w:rPr>
            </w:pPr>
          </w:p>
          <w:p w14:paraId="078F2E39" w14:textId="77777777" w:rsidR="005327FD" w:rsidRDefault="005327FD" w:rsidP="005327FD">
            <w:pPr>
              <w:jc w:val="center"/>
              <w:rPr>
                <w:color w:val="000000" w:themeColor="text1"/>
              </w:rPr>
            </w:pPr>
            <w:r w:rsidRPr="005327FD">
              <w:rPr>
                <w:b w:val="0"/>
                <w:bCs w:val="0"/>
                <w:color w:val="000000" w:themeColor="text1"/>
              </w:rPr>
              <w:t>Trotz seines fixen Jobs entscheidet sich Adrian dazu, Moldawien für ein paar Jahre zu verlassen. Mit seinem Gehalt in Moldawien gehen sich Miete, Essen, Medikamente und die Unterstützung für seine Mutter nicht aus. Deshalb beschließt er, sich für ein paar Jahre auf den Weg nach Österreich zu machen und eine Stelle als Krankenpfleger anzunehmen.</w:t>
            </w:r>
          </w:p>
          <w:p w14:paraId="0D133B43" w14:textId="77777777" w:rsidR="00EF1924" w:rsidRDefault="00EF1924" w:rsidP="005327FD">
            <w:pPr>
              <w:jc w:val="center"/>
              <w:rPr>
                <w:b w:val="0"/>
                <w:bCs w:val="0"/>
                <w:color w:val="000000" w:themeColor="text1"/>
              </w:rPr>
            </w:pPr>
          </w:p>
          <w:p w14:paraId="340EE6F9" w14:textId="1571C181" w:rsidR="00EF1924" w:rsidRPr="005327FD" w:rsidRDefault="00EF1924" w:rsidP="005327FD">
            <w:pPr>
              <w:jc w:val="center"/>
              <w:rPr>
                <w:color w:val="000000" w:themeColor="text1"/>
              </w:rPr>
            </w:pPr>
          </w:p>
        </w:tc>
      </w:tr>
      <w:tr w:rsidR="005327FD" w14:paraId="672E8EAC" w14:textId="77777777" w:rsidTr="005327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34" w:type="dxa"/>
            <w:shd w:val="clear" w:color="auto" w:fill="auto"/>
          </w:tcPr>
          <w:p w14:paraId="0EB1C6EC" w14:textId="77777777" w:rsidR="005327FD" w:rsidRPr="005327FD" w:rsidRDefault="005327FD" w:rsidP="005327FD">
            <w:pPr>
              <w:jc w:val="center"/>
              <w:rPr>
                <w:b w:val="0"/>
                <w:bCs w:val="0"/>
              </w:rPr>
            </w:pPr>
          </w:p>
          <w:p w14:paraId="5528F731" w14:textId="77777777" w:rsidR="005327FD" w:rsidRPr="005327FD" w:rsidRDefault="005327FD" w:rsidP="005327FD">
            <w:pPr>
              <w:jc w:val="center"/>
              <w:rPr>
                <w:b w:val="0"/>
                <w:bCs w:val="0"/>
                <w:color w:val="000000" w:themeColor="text1"/>
              </w:rPr>
            </w:pPr>
            <w:r w:rsidRPr="00CC6277">
              <w:rPr>
                <w:b w:val="0"/>
                <w:bCs w:val="0"/>
                <w:color w:val="000000" w:themeColor="text1"/>
                <w:lang w:val="de-DE"/>
              </w:rPr>
              <w:t>Li Hua, 52</w:t>
            </w:r>
            <w:r w:rsidRPr="00CC6277">
              <w:rPr>
                <w:b w:val="0"/>
                <w:bCs w:val="0"/>
                <w:color w:val="000000" w:themeColor="text1"/>
              </w:rPr>
              <w:t xml:space="preserve"> Jahre alt</w:t>
            </w:r>
          </w:p>
          <w:p w14:paraId="1F9FFA21" w14:textId="77777777" w:rsidR="005327FD" w:rsidRPr="005327FD" w:rsidRDefault="005327FD" w:rsidP="005327FD">
            <w:pPr>
              <w:jc w:val="center"/>
              <w:rPr>
                <w:b w:val="0"/>
                <w:bCs w:val="0"/>
                <w:color w:val="000000" w:themeColor="text1"/>
              </w:rPr>
            </w:pPr>
          </w:p>
          <w:p w14:paraId="574B89F8" w14:textId="77777777" w:rsidR="005327FD" w:rsidRPr="005327FD" w:rsidRDefault="005327FD" w:rsidP="005327FD">
            <w:pPr>
              <w:jc w:val="center"/>
              <w:rPr>
                <w:b w:val="0"/>
                <w:bCs w:val="0"/>
              </w:rPr>
            </w:pPr>
            <w:r w:rsidRPr="005327FD">
              <w:rPr>
                <w:b w:val="0"/>
                <w:bCs w:val="0"/>
              </w:rPr>
              <w:t xml:space="preserve">Li Hua lebt in einem Dorf in der Provinz Shaanxi. Ihr Bauernhof leidet unter den Auswirkungen des Klimawandels, da die Luftverschmutzung und die schlechte Bodenqualität durch industrielle Aktivitäten in der Region die Ernten beeinträchtigen. Aufgrund der verschmutzten Wasserquellen und der immer häufigeren Dürreperioden ist ihre Familie in Armut gefangen. Große Industrien und Fabriken in der Nähe beanspruchen immer mehr Ressourcen, ohne Rücksicht auf die Umwelt und die Lebensgrundlagen der kleineren </w:t>
            </w:r>
            <w:proofErr w:type="spellStart"/>
            <w:r w:rsidRPr="005327FD">
              <w:rPr>
                <w:b w:val="0"/>
                <w:bCs w:val="0"/>
              </w:rPr>
              <w:t>Landwirt:innen</w:t>
            </w:r>
            <w:proofErr w:type="spellEnd"/>
            <w:r w:rsidRPr="005327FD">
              <w:rPr>
                <w:b w:val="0"/>
                <w:bCs w:val="0"/>
              </w:rPr>
              <w:t xml:space="preserve"> zu nehmen.</w:t>
            </w:r>
          </w:p>
          <w:p w14:paraId="0C82BC4A" w14:textId="77777777" w:rsidR="005327FD" w:rsidRDefault="005327FD" w:rsidP="005327FD">
            <w:pPr>
              <w:rPr>
                <w:b w:val="0"/>
                <w:bCs w:val="0"/>
              </w:rPr>
            </w:pPr>
          </w:p>
          <w:p w14:paraId="63EF1CBE" w14:textId="77777777" w:rsidR="00EF1924" w:rsidRDefault="00EF1924" w:rsidP="005327FD"/>
        </w:tc>
      </w:tr>
      <w:tr w:rsidR="005327FD" w14:paraId="799F7AD8" w14:textId="77777777" w:rsidTr="005327FD">
        <w:tc>
          <w:tcPr>
            <w:cnfStyle w:val="001000000000" w:firstRow="0" w:lastRow="0" w:firstColumn="1" w:lastColumn="0" w:oddVBand="0" w:evenVBand="0" w:oddHBand="0" w:evenHBand="0" w:firstRowFirstColumn="0" w:firstRowLastColumn="0" w:lastRowFirstColumn="0" w:lastRowLastColumn="0"/>
            <w:tcW w:w="9034" w:type="dxa"/>
          </w:tcPr>
          <w:p w14:paraId="722CF19B" w14:textId="77777777" w:rsidR="005327FD" w:rsidRDefault="005327FD" w:rsidP="005327FD">
            <w:pPr>
              <w:jc w:val="center"/>
              <w:rPr>
                <w:b w:val="0"/>
                <w:bCs w:val="0"/>
                <w:color w:val="000000" w:themeColor="text1"/>
              </w:rPr>
            </w:pPr>
          </w:p>
          <w:p w14:paraId="35ED69EC" w14:textId="4890B2EC" w:rsidR="005327FD" w:rsidRPr="005327FD" w:rsidRDefault="005327FD" w:rsidP="005327FD">
            <w:pPr>
              <w:jc w:val="center"/>
              <w:rPr>
                <w:b w:val="0"/>
                <w:bCs w:val="0"/>
                <w:color w:val="000000" w:themeColor="text1"/>
              </w:rPr>
            </w:pPr>
            <w:r w:rsidRPr="005327FD">
              <w:rPr>
                <w:b w:val="0"/>
                <w:bCs w:val="0"/>
                <w:color w:val="000000" w:themeColor="text1"/>
              </w:rPr>
              <w:t>Maxime, 26 Jahre alt</w:t>
            </w:r>
          </w:p>
          <w:p w14:paraId="7005512F" w14:textId="77777777" w:rsidR="005327FD" w:rsidRPr="005327FD" w:rsidRDefault="005327FD" w:rsidP="005327FD">
            <w:pPr>
              <w:jc w:val="center"/>
              <w:rPr>
                <w:b w:val="0"/>
                <w:bCs w:val="0"/>
                <w:color w:val="000000" w:themeColor="text1"/>
              </w:rPr>
            </w:pPr>
          </w:p>
          <w:p w14:paraId="7E57858B" w14:textId="77777777" w:rsidR="000C7B85" w:rsidRDefault="005327FD" w:rsidP="005327FD">
            <w:pPr>
              <w:jc w:val="center"/>
              <w:rPr>
                <w:color w:val="000000" w:themeColor="text1"/>
              </w:rPr>
            </w:pPr>
            <w:r w:rsidRPr="005327FD">
              <w:rPr>
                <w:b w:val="0"/>
                <w:bCs w:val="0"/>
                <w:color w:val="000000" w:themeColor="text1"/>
              </w:rPr>
              <w:t>Dass Maxime studieren wird, war immer klar: Immerhin haben auch seine Eltern und Großeltern studiert und Geld ist in der Familie ausreichend vorhanden. Vor kurzem hat er eine Zusage für eine Arbeitsstelle bekommen: Das hat ihn selbst etwas überrascht, weil seine ehemalige Studienkollegin Camille bessere Noten und mehr Erfahrung mitbringt.</w:t>
            </w:r>
          </w:p>
          <w:p w14:paraId="3640E410" w14:textId="5EB91B41" w:rsidR="005327FD" w:rsidRPr="005327FD" w:rsidRDefault="005327FD" w:rsidP="005327FD">
            <w:pPr>
              <w:jc w:val="center"/>
              <w:rPr>
                <w:b w:val="0"/>
                <w:bCs w:val="0"/>
                <w:color w:val="000000" w:themeColor="text1"/>
              </w:rPr>
            </w:pPr>
            <w:r w:rsidRPr="005327FD">
              <w:rPr>
                <w:b w:val="0"/>
                <w:bCs w:val="0"/>
                <w:color w:val="000000" w:themeColor="text1"/>
              </w:rPr>
              <w:t>In seiner Freizeit liebt es Maxime, verschiedene Länder zu bereisen, shoppen zu gehen und die neuesten elektronischen Geräte auszuprobieren. Außerdem investiert er gerne in Aktien; seine Eltern haben ihm bereits in der Schulzeit beigebracht, wie passives Investieren funktioniert.</w:t>
            </w:r>
          </w:p>
          <w:p w14:paraId="7AC353B8" w14:textId="77777777" w:rsidR="005327FD" w:rsidRDefault="005327FD" w:rsidP="005327FD">
            <w:pPr>
              <w:rPr>
                <w:b w:val="0"/>
                <w:bCs w:val="0"/>
              </w:rPr>
            </w:pPr>
          </w:p>
          <w:p w14:paraId="0228FDDB" w14:textId="77777777" w:rsidR="00EF1924" w:rsidRDefault="00EF1924" w:rsidP="005327FD"/>
        </w:tc>
      </w:tr>
      <w:tr w:rsidR="005327FD" w14:paraId="191874D3" w14:textId="77777777" w:rsidTr="005327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34" w:type="dxa"/>
            <w:shd w:val="clear" w:color="auto" w:fill="auto"/>
          </w:tcPr>
          <w:p w14:paraId="31243BD8" w14:textId="77777777" w:rsidR="006D7EA5" w:rsidRDefault="006D7EA5" w:rsidP="005327FD"/>
          <w:p w14:paraId="75E039A3" w14:textId="77777777" w:rsidR="00975BF4" w:rsidRDefault="00975BF4" w:rsidP="00975BF4">
            <w:pPr>
              <w:jc w:val="center"/>
            </w:pPr>
            <w:r>
              <w:rPr>
                <w:b w:val="0"/>
                <w:bCs w:val="0"/>
              </w:rPr>
              <w:t>Amina, 29 Jahre alt</w:t>
            </w:r>
          </w:p>
          <w:p w14:paraId="36102903" w14:textId="77777777" w:rsidR="00975BF4" w:rsidRDefault="00975BF4" w:rsidP="00975BF4"/>
          <w:p w14:paraId="6BE6B9B3" w14:textId="390DC2AA" w:rsidR="007C699D" w:rsidRPr="00EF1924" w:rsidRDefault="00975BF4" w:rsidP="00EF1924">
            <w:pPr>
              <w:jc w:val="center"/>
              <w:rPr>
                <w:b w:val="0"/>
                <w:bCs w:val="0"/>
              </w:rPr>
            </w:pPr>
            <w:r w:rsidRPr="00FD115A">
              <w:rPr>
                <w:b w:val="0"/>
                <w:bCs w:val="0"/>
              </w:rPr>
              <w:t xml:space="preserve">Amina lebt in einer </w:t>
            </w:r>
            <w:r>
              <w:rPr>
                <w:b w:val="0"/>
                <w:bCs w:val="0"/>
              </w:rPr>
              <w:t xml:space="preserve">mittelgroßen </w:t>
            </w:r>
            <w:r w:rsidRPr="00FD115A">
              <w:rPr>
                <w:b w:val="0"/>
                <w:bCs w:val="0"/>
              </w:rPr>
              <w:t xml:space="preserve">Stadt in Ägypten. Sie arbeitet als </w:t>
            </w:r>
            <w:r>
              <w:rPr>
                <w:b w:val="0"/>
                <w:bCs w:val="0"/>
              </w:rPr>
              <w:t>Rezeptionistin in einem Bürogebäude</w:t>
            </w:r>
            <w:r w:rsidRPr="00FD115A">
              <w:rPr>
                <w:b w:val="0"/>
                <w:bCs w:val="0"/>
              </w:rPr>
              <w:t>. Aufgrund ihrer Zugehörigkeit zu einer</w:t>
            </w:r>
            <w:r>
              <w:rPr>
                <w:b w:val="0"/>
                <w:bCs w:val="0"/>
              </w:rPr>
              <w:t xml:space="preserve"> religiösen</w:t>
            </w:r>
            <w:r w:rsidRPr="00FD115A">
              <w:rPr>
                <w:b w:val="0"/>
                <w:bCs w:val="0"/>
              </w:rPr>
              <w:t xml:space="preserve"> Minderheit ist sie in ihrem beruflichen Alltag oft Diskriminierung ausgesetzt. In vielen Bereichen des öffentlichen Lebens, einschließlich bei Beförderungen und politischen Ämtern, hat sie es schwer, gleichberechtigt behandelt zu werden. Ihre Religion führt häufig zu Vorurteilen, was ihre berufliche Entwicklung und soziale Integration einschränk</w:t>
            </w:r>
            <w:r w:rsidR="000B1E35">
              <w:rPr>
                <w:b w:val="0"/>
                <w:bCs w:val="0"/>
              </w:rPr>
              <w:t>en</w:t>
            </w:r>
            <w:r w:rsidRPr="00FD115A">
              <w:rPr>
                <w:b w:val="0"/>
                <w:bCs w:val="0"/>
              </w:rPr>
              <w:t>. Trotz ihrer Fähigkeiten und Hingabe zur Arbeit muss sie oft um Anerkennung kämpfen.</w:t>
            </w:r>
          </w:p>
          <w:p w14:paraId="0318F1EC" w14:textId="77777777" w:rsidR="007C699D" w:rsidRDefault="007C699D" w:rsidP="005327FD">
            <w:pPr>
              <w:rPr>
                <w:b w:val="0"/>
                <w:bCs w:val="0"/>
              </w:rPr>
            </w:pPr>
          </w:p>
          <w:p w14:paraId="6F1ACD72" w14:textId="77777777" w:rsidR="00EF1924" w:rsidRDefault="00EF1924" w:rsidP="005327FD"/>
          <w:p w14:paraId="76FE693E" w14:textId="25A20F50" w:rsidR="00EF1924" w:rsidRPr="00ED0507" w:rsidRDefault="00EF1924" w:rsidP="005327FD">
            <w:pPr>
              <w:rPr>
                <w:b w:val="0"/>
                <w:bCs w:val="0"/>
              </w:rPr>
            </w:pPr>
          </w:p>
        </w:tc>
      </w:tr>
      <w:tr w:rsidR="00ED0507" w14:paraId="04AD1B14" w14:textId="77777777" w:rsidTr="005327FD">
        <w:tc>
          <w:tcPr>
            <w:cnfStyle w:val="001000000000" w:firstRow="0" w:lastRow="0" w:firstColumn="1" w:lastColumn="0" w:oddVBand="0" w:evenVBand="0" w:oddHBand="0" w:evenHBand="0" w:firstRowFirstColumn="0" w:firstRowLastColumn="0" w:lastRowFirstColumn="0" w:lastRowLastColumn="0"/>
            <w:tcW w:w="9034" w:type="dxa"/>
          </w:tcPr>
          <w:p w14:paraId="417E7B3D" w14:textId="2DD5190C" w:rsidR="00975BF4" w:rsidRDefault="00975BF4" w:rsidP="00975BF4">
            <w:pPr>
              <w:jc w:val="center"/>
            </w:pPr>
          </w:p>
          <w:p w14:paraId="4DB8D158" w14:textId="366232DA" w:rsidR="00975BF4" w:rsidRPr="00762AC3" w:rsidRDefault="006C02FD" w:rsidP="00975BF4">
            <w:pPr>
              <w:jc w:val="center"/>
            </w:pPr>
            <w:r>
              <w:rPr>
                <w:b w:val="0"/>
                <w:bCs w:val="0"/>
              </w:rPr>
              <w:t>Catalina</w:t>
            </w:r>
            <w:r w:rsidR="00975BF4" w:rsidRPr="00762AC3">
              <w:rPr>
                <w:b w:val="0"/>
                <w:bCs w:val="0"/>
              </w:rPr>
              <w:t>, 34 Jahre alt</w:t>
            </w:r>
          </w:p>
          <w:p w14:paraId="464405DE" w14:textId="77777777" w:rsidR="00975BF4" w:rsidRPr="00762AC3" w:rsidRDefault="00975BF4" w:rsidP="00975BF4"/>
          <w:p w14:paraId="3AA1FAE1" w14:textId="3680637A" w:rsidR="00975BF4" w:rsidRDefault="006C02FD" w:rsidP="00975BF4">
            <w:pPr>
              <w:jc w:val="center"/>
            </w:pPr>
            <w:r>
              <w:rPr>
                <w:b w:val="0"/>
                <w:bCs w:val="0"/>
              </w:rPr>
              <w:t>Catalina</w:t>
            </w:r>
            <w:r w:rsidRPr="00FA3388">
              <w:rPr>
                <w:b w:val="0"/>
                <w:bCs w:val="0"/>
              </w:rPr>
              <w:t xml:space="preserve"> </w:t>
            </w:r>
            <w:r w:rsidR="00975BF4" w:rsidRPr="00FA3388">
              <w:rPr>
                <w:b w:val="0"/>
                <w:bCs w:val="0"/>
              </w:rPr>
              <w:t xml:space="preserve">arbeitet als erfolgreiche Marketingmanagerin in einem internationalen </w:t>
            </w:r>
            <w:r w:rsidR="00975BF4">
              <w:rPr>
                <w:b w:val="0"/>
                <w:bCs w:val="0"/>
              </w:rPr>
              <w:t>Technologie-</w:t>
            </w:r>
            <w:r w:rsidR="00975BF4" w:rsidRPr="00FA3388">
              <w:rPr>
                <w:b w:val="0"/>
                <w:bCs w:val="0"/>
              </w:rPr>
              <w:t>Unternehmen</w:t>
            </w:r>
            <w:r w:rsidR="00975BF4">
              <w:rPr>
                <w:b w:val="0"/>
                <w:bCs w:val="0"/>
              </w:rPr>
              <w:t xml:space="preserve"> in Buenos Aires</w:t>
            </w:r>
            <w:r w:rsidR="00975BF4" w:rsidRPr="00FA3388">
              <w:rPr>
                <w:b w:val="0"/>
                <w:bCs w:val="0"/>
              </w:rPr>
              <w:t xml:space="preserve">. </w:t>
            </w:r>
            <w:r w:rsidR="00975BF4">
              <w:rPr>
                <w:b w:val="0"/>
                <w:bCs w:val="0"/>
              </w:rPr>
              <w:t xml:space="preserve">Sie </w:t>
            </w:r>
            <w:r w:rsidR="00975BF4" w:rsidRPr="00FA3388">
              <w:rPr>
                <w:b w:val="0"/>
                <w:bCs w:val="0"/>
              </w:rPr>
              <w:t>hat</w:t>
            </w:r>
            <w:r w:rsidR="00975BF4">
              <w:rPr>
                <w:b w:val="0"/>
                <w:bCs w:val="0"/>
              </w:rPr>
              <w:t xml:space="preserve"> </w:t>
            </w:r>
            <w:r w:rsidR="00975BF4" w:rsidRPr="00FA3388">
              <w:rPr>
                <w:b w:val="0"/>
                <w:bCs w:val="0"/>
              </w:rPr>
              <w:t xml:space="preserve">ihren Masterabschluss an einer </w:t>
            </w:r>
            <w:r w:rsidR="0090379A">
              <w:rPr>
                <w:b w:val="0"/>
                <w:bCs w:val="0"/>
              </w:rPr>
              <w:t>angesehenen</w:t>
            </w:r>
            <w:r w:rsidR="00975BF4" w:rsidRPr="00FA3388">
              <w:rPr>
                <w:b w:val="0"/>
                <w:bCs w:val="0"/>
              </w:rPr>
              <w:t xml:space="preserve"> Universität in den USA gemacht</w:t>
            </w:r>
            <w:r w:rsidR="00975BF4">
              <w:rPr>
                <w:b w:val="0"/>
                <w:bCs w:val="0"/>
              </w:rPr>
              <w:t xml:space="preserve">, ist regelmäßig auf Geschäftsreisen und </w:t>
            </w:r>
            <w:r w:rsidR="00975BF4" w:rsidRPr="00FA3388">
              <w:rPr>
                <w:b w:val="0"/>
                <w:bCs w:val="0"/>
              </w:rPr>
              <w:t>hat ein gutes Netzwerk an beruflichen Kontakten in Europa und Nordamerika.</w:t>
            </w:r>
            <w:r w:rsidR="00975BF4">
              <w:rPr>
                <w:b w:val="0"/>
                <w:bCs w:val="0"/>
              </w:rPr>
              <w:t xml:space="preserve"> </w:t>
            </w:r>
            <w:r w:rsidR="00975BF4" w:rsidRPr="00FA3388">
              <w:rPr>
                <w:b w:val="0"/>
                <w:bCs w:val="0"/>
              </w:rPr>
              <w:t xml:space="preserve">Da ihre Familie wohlhabend ist, </w:t>
            </w:r>
            <w:r w:rsidR="00975BF4">
              <w:rPr>
                <w:b w:val="0"/>
                <w:bCs w:val="0"/>
              </w:rPr>
              <w:t xml:space="preserve">waren </w:t>
            </w:r>
            <w:r w:rsidR="00975BF4" w:rsidRPr="00FA3388">
              <w:rPr>
                <w:b w:val="0"/>
                <w:bCs w:val="0"/>
              </w:rPr>
              <w:t xml:space="preserve">Gesundheitsversorgung, </w:t>
            </w:r>
            <w:r w:rsidR="00074300">
              <w:rPr>
                <w:b w:val="0"/>
                <w:bCs w:val="0"/>
              </w:rPr>
              <w:t>hervorragende</w:t>
            </w:r>
            <w:r w:rsidR="00975BF4" w:rsidRPr="00FA3388">
              <w:rPr>
                <w:b w:val="0"/>
                <w:bCs w:val="0"/>
              </w:rPr>
              <w:t xml:space="preserve"> Bildung und sichere Wohnverhältnisse für </w:t>
            </w:r>
            <w:r>
              <w:rPr>
                <w:b w:val="0"/>
                <w:bCs w:val="0"/>
              </w:rPr>
              <w:t xml:space="preserve">Catalina </w:t>
            </w:r>
            <w:r w:rsidR="00975BF4">
              <w:rPr>
                <w:b w:val="0"/>
                <w:bCs w:val="0"/>
              </w:rPr>
              <w:t xml:space="preserve">immer </w:t>
            </w:r>
            <w:r w:rsidR="00975BF4" w:rsidRPr="00FA3388">
              <w:rPr>
                <w:b w:val="0"/>
                <w:bCs w:val="0"/>
              </w:rPr>
              <w:t xml:space="preserve">selbstverständlich. In ihrem Alltag </w:t>
            </w:r>
            <w:r w:rsidR="00975BF4">
              <w:rPr>
                <w:b w:val="0"/>
                <w:bCs w:val="0"/>
              </w:rPr>
              <w:t xml:space="preserve">kommt sie mit gesellschaftlichen Problemen wie Arbeitslosigkeit oder Armut kaum in Kontakt, auch ihre Familie und </w:t>
            </w:r>
            <w:proofErr w:type="spellStart"/>
            <w:r w:rsidR="00975BF4">
              <w:rPr>
                <w:b w:val="0"/>
                <w:bCs w:val="0"/>
              </w:rPr>
              <w:t>Freund:innen</w:t>
            </w:r>
            <w:proofErr w:type="spellEnd"/>
            <w:r w:rsidR="00975BF4">
              <w:rPr>
                <w:b w:val="0"/>
                <w:bCs w:val="0"/>
              </w:rPr>
              <w:t xml:space="preserve"> betrifft das nicht</w:t>
            </w:r>
            <w:r w:rsidR="00975BF4" w:rsidRPr="00FA3388">
              <w:rPr>
                <w:b w:val="0"/>
                <w:bCs w:val="0"/>
              </w:rPr>
              <w:t>.</w:t>
            </w:r>
          </w:p>
          <w:p w14:paraId="67E3B841" w14:textId="77777777" w:rsidR="003B44D6" w:rsidRDefault="003B44D6" w:rsidP="005327FD"/>
          <w:p w14:paraId="41E837AF" w14:textId="40C3D9D3" w:rsidR="005077B4" w:rsidRPr="00ED0507" w:rsidRDefault="005077B4" w:rsidP="00975BF4">
            <w:pPr>
              <w:jc w:val="center"/>
              <w:rPr>
                <w:b w:val="0"/>
                <w:bCs w:val="0"/>
              </w:rPr>
            </w:pPr>
          </w:p>
        </w:tc>
      </w:tr>
      <w:tr w:rsidR="001D7987" w14:paraId="16F53AED" w14:textId="77777777" w:rsidTr="005327F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34" w:type="dxa"/>
            <w:shd w:val="clear" w:color="auto" w:fill="auto"/>
          </w:tcPr>
          <w:p w14:paraId="01A36190" w14:textId="77777777" w:rsidR="00A66DAC" w:rsidRDefault="00A66DAC" w:rsidP="005327FD"/>
          <w:p w14:paraId="480CA808" w14:textId="4DF25768" w:rsidR="001D7987" w:rsidRPr="00A66DAC" w:rsidRDefault="0006108E" w:rsidP="00A66DAC">
            <w:pPr>
              <w:jc w:val="center"/>
            </w:pPr>
            <w:r>
              <w:rPr>
                <w:b w:val="0"/>
                <w:bCs w:val="0"/>
              </w:rPr>
              <w:t>Karim</w:t>
            </w:r>
            <w:r w:rsidR="00A66DAC" w:rsidRPr="00A66DAC">
              <w:rPr>
                <w:b w:val="0"/>
                <w:bCs w:val="0"/>
              </w:rPr>
              <w:t>, 40 Jahre alt</w:t>
            </w:r>
          </w:p>
          <w:p w14:paraId="49709920" w14:textId="77777777" w:rsidR="003B44D6" w:rsidRPr="00A66DAC" w:rsidRDefault="003B44D6" w:rsidP="005327FD"/>
          <w:p w14:paraId="47D572A5" w14:textId="0528D51C" w:rsidR="003B44D6" w:rsidRPr="00AB625B" w:rsidRDefault="0006108E" w:rsidP="00A66DAC">
            <w:pPr>
              <w:jc w:val="center"/>
              <w:rPr>
                <w:b w:val="0"/>
                <w:bCs w:val="0"/>
              </w:rPr>
            </w:pPr>
            <w:r>
              <w:rPr>
                <w:b w:val="0"/>
                <w:bCs w:val="0"/>
              </w:rPr>
              <w:t>Karim</w:t>
            </w:r>
            <w:r w:rsidRPr="00A66DAC">
              <w:rPr>
                <w:b w:val="0"/>
                <w:bCs w:val="0"/>
              </w:rPr>
              <w:t xml:space="preserve"> </w:t>
            </w:r>
            <w:r w:rsidR="00AB625B" w:rsidRPr="00A66DAC">
              <w:rPr>
                <w:b w:val="0"/>
                <w:bCs w:val="0"/>
              </w:rPr>
              <w:t>lebt mit seiner Familie in einem ärmeren Viertel von Tunis</w:t>
            </w:r>
            <w:r w:rsidR="00481066">
              <w:rPr>
                <w:b w:val="0"/>
                <w:bCs w:val="0"/>
              </w:rPr>
              <w:t xml:space="preserve"> (</w:t>
            </w:r>
            <w:r w:rsidR="00AB625B" w:rsidRPr="00A66DAC">
              <w:rPr>
                <w:b w:val="0"/>
                <w:bCs w:val="0"/>
              </w:rPr>
              <w:t>Tunesien</w:t>
            </w:r>
            <w:r w:rsidR="00481066">
              <w:rPr>
                <w:b w:val="0"/>
                <w:bCs w:val="0"/>
              </w:rPr>
              <w:t>)</w:t>
            </w:r>
            <w:r w:rsidR="00AB625B" w:rsidRPr="00A66DAC">
              <w:rPr>
                <w:b w:val="0"/>
                <w:bCs w:val="0"/>
              </w:rPr>
              <w:t xml:space="preserve">. Aufgrund des Fehlens von ausreichenden Kinderbetreuungsangeboten in der Region </w:t>
            </w:r>
            <w:r w:rsidR="000F1B1C">
              <w:rPr>
                <w:b w:val="0"/>
                <w:bCs w:val="0"/>
              </w:rPr>
              <w:t xml:space="preserve">muss er </w:t>
            </w:r>
            <w:r w:rsidR="00AB625B" w:rsidRPr="00A66DAC">
              <w:rPr>
                <w:b w:val="0"/>
                <w:bCs w:val="0"/>
              </w:rPr>
              <w:t xml:space="preserve">sich tagsüber um seine drei Kinder zu kümmern, während seine Frau als Reinigungskraft in einem Hotel arbeitet. </w:t>
            </w:r>
            <w:r w:rsidR="000F1B1C">
              <w:rPr>
                <w:b w:val="0"/>
                <w:bCs w:val="0"/>
              </w:rPr>
              <w:t>Karim</w:t>
            </w:r>
            <w:r w:rsidR="00AB625B" w:rsidRPr="00A66DAC">
              <w:rPr>
                <w:b w:val="0"/>
                <w:bCs w:val="0"/>
              </w:rPr>
              <w:t xml:space="preserve"> hat </w:t>
            </w:r>
            <w:r w:rsidR="0069502A">
              <w:rPr>
                <w:b w:val="0"/>
                <w:bCs w:val="0"/>
              </w:rPr>
              <w:t xml:space="preserve">abends </w:t>
            </w:r>
            <w:r w:rsidR="00AB625B" w:rsidRPr="00A66DAC">
              <w:rPr>
                <w:b w:val="0"/>
                <w:bCs w:val="0"/>
              </w:rPr>
              <w:t>einen Teilzeitjob als</w:t>
            </w:r>
            <w:r w:rsidR="00AB625B" w:rsidRPr="00AB625B">
              <w:rPr>
                <w:b w:val="0"/>
                <w:bCs w:val="0"/>
              </w:rPr>
              <w:t xml:space="preserve"> Lagerarbeiter, doch das Einkommen reicht kaum aus, um die Familie zu versorgen. Die schwierigen Lebensbedingungen in der Nachbarschaft, wie schlechte Infrastruktur und </w:t>
            </w:r>
            <w:r w:rsidR="00E515F2">
              <w:rPr>
                <w:b w:val="0"/>
                <w:bCs w:val="0"/>
              </w:rPr>
              <w:t>wenig Arbeitsplätze,</w:t>
            </w:r>
            <w:r w:rsidR="00AB625B" w:rsidRPr="00AB625B">
              <w:rPr>
                <w:b w:val="0"/>
                <w:bCs w:val="0"/>
              </w:rPr>
              <w:t xml:space="preserve"> machen es </w:t>
            </w:r>
            <w:r w:rsidR="0051567F">
              <w:rPr>
                <w:b w:val="0"/>
                <w:bCs w:val="0"/>
              </w:rPr>
              <w:t>Karim</w:t>
            </w:r>
            <w:r w:rsidR="0051567F" w:rsidRPr="00AB625B">
              <w:rPr>
                <w:b w:val="0"/>
                <w:bCs w:val="0"/>
              </w:rPr>
              <w:t xml:space="preserve"> </w:t>
            </w:r>
            <w:r w:rsidR="00AB625B" w:rsidRPr="00AB625B">
              <w:rPr>
                <w:b w:val="0"/>
                <w:bCs w:val="0"/>
              </w:rPr>
              <w:t>schwer, die Lebensqualität seiner Familie zu verbessern.</w:t>
            </w:r>
          </w:p>
          <w:p w14:paraId="1BE74F6C" w14:textId="77777777" w:rsidR="00AB625B" w:rsidRDefault="00AB625B" w:rsidP="005327FD"/>
          <w:p w14:paraId="04D5BE61" w14:textId="2B859EEE" w:rsidR="00EF1924" w:rsidRDefault="00EF1924" w:rsidP="005327FD">
            <w:pPr>
              <w:rPr>
                <w:b w:val="0"/>
                <w:bCs w:val="0"/>
              </w:rPr>
            </w:pPr>
          </w:p>
        </w:tc>
      </w:tr>
    </w:tbl>
    <w:p w14:paraId="20A3F1C3" w14:textId="060FA75E" w:rsidR="00ED0507" w:rsidRPr="005327FD" w:rsidRDefault="00ED0507" w:rsidP="005327FD">
      <w:r w:rsidRPr="00ED0507">
        <w:t xml:space="preserve">  </w:t>
      </w:r>
    </w:p>
    <w:p w14:paraId="286FADB7" w14:textId="4650771F" w:rsidR="00A018C9" w:rsidRDefault="00A018C9" w:rsidP="00A018C9"/>
    <w:p w14:paraId="518E0810" w14:textId="37E2B89E" w:rsidR="00A018C9" w:rsidRDefault="00A018C9">
      <w:pPr>
        <w:rPr>
          <w:rFonts w:ascii="Arial" w:eastAsiaTheme="majorEastAsia" w:hAnsi="Arial" w:cstheme="majorBidi"/>
          <w:b/>
          <w:color w:val="8D82B1" w:themeColor="accent1"/>
          <w:sz w:val="28"/>
          <w:szCs w:val="26"/>
        </w:rPr>
      </w:pPr>
      <w:r w:rsidRPr="009D3B5F">
        <w:br/>
      </w:r>
      <w:r>
        <w:br w:type="page"/>
      </w:r>
    </w:p>
    <w:p w14:paraId="02DE8754" w14:textId="34F36BE1" w:rsidR="003C425F" w:rsidRDefault="00874D30" w:rsidP="003C425F">
      <w:pPr>
        <w:pStyle w:val="berschrift2"/>
      </w:pPr>
      <w:r>
        <w:lastRenderedPageBreak/>
        <w:t>M</w:t>
      </w:r>
      <w:r w:rsidR="00A018C9">
        <w:t>8</w:t>
      </w:r>
      <w:r w:rsidR="003C425F" w:rsidRPr="003C425F">
        <w:t xml:space="preserve">: </w:t>
      </w:r>
      <w:r w:rsidR="00330FA6">
        <w:t>Wie wirkt sich das auf „</w:t>
      </w:r>
      <w:r w:rsidR="00213B0F">
        <w:t>m</w:t>
      </w:r>
      <w:r w:rsidR="00330FA6">
        <w:t>ein“ Leben aus?</w:t>
      </w:r>
    </w:p>
    <w:p w14:paraId="6555B9BB" w14:textId="3CC3937B" w:rsidR="00874D30" w:rsidRDefault="00BE5DD4" w:rsidP="00AB1E97">
      <w:r>
        <w:rPr>
          <w:noProof/>
        </w:rPr>
        <mc:AlternateContent>
          <mc:Choice Requires="wpg">
            <w:drawing>
              <wp:anchor distT="0" distB="0" distL="114300" distR="114300" simplePos="0" relativeHeight="251658244" behindDoc="0" locked="0" layoutInCell="1" allowOverlap="1" wp14:anchorId="62152F64" wp14:editId="6C471822">
                <wp:simplePos x="0" y="0"/>
                <wp:positionH relativeFrom="column">
                  <wp:posOffset>-5080</wp:posOffset>
                </wp:positionH>
                <wp:positionV relativeFrom="paragraph">
                  <wp:posOffset>73025</wp:posOffset>
                </wp:positionV>
                <wp:extent cx="6132830" cy="1720850"/>
                <wp:effectExtent l="0" t="0" r="1270" b="0"/>
                <wp:wrapNone/>
                <wp:docPr id="1574268006" name="Gruppieren 87"/>
                <wp:cNvGraphicFramePr/>
                <a:graphic xmlns:a="http://schemas.openxmlformats.org/drawingml/2006/main">
                  <a:graphicData uri="http://schemas.microsoft.com/office/word/2010/wordprocessingGroup">
                    <wpg:wgp>
                      <wpg:cNvGrpSpPr/>
                      <wpg:grpSpPr>
                        <a:xfrm>
                          <a:off x="0" y="0"/>
                          <a:ext cx="6132830" cy="1720850"/>
                          <a:chOff x="0" y="0"/>
                          <a:chExt cx="6132830" cy="1721705"/>
                        </a:xfrm>
                      </wpg:grpSpPr>
                      <wpg:grpSp>
                        <wpg:cNvPr id="701158620" name="Gruppieren 701158620"/>
                        <wpg:cNvGrpSpPr/>
                        <wpg:grpSpPr>
                          <a:xfrm>
                            <a:off x="0" y="0"/>
                            <a:ext cx="6132830" cy="1721705"/>
                            <a:chOff x="0" y="1"/>
                            <a:chExt cx="6132830" cy="1531628"/>
                          </a:xfrm>
                        </wpg:grpSpPr>
                        <wps:wsp>
                          <wps:cNvPr id="30824121" name="Rechteck: abgerundete Ecken 3"/>
                          <wps:cNvSpPr/>
                          <wps:spPr>
                            <a:xfrm>
                              <a:off x="0" y="1"/>
                              <a:ext cx="6132830" cy="153162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62169115" name="Textfeld 5"/>
                          <wps:cNvSpPr txBox="1"/>
                          <wps:spPr>
                            <a:xfrm>
                              <a:off x="695324" y="47615"/>
                              <a:ext cx="5222875" cy="1433148"/>
                            </a:xfrm>
                            <a:prstGeom prst="rect">
                              <a:avLst/>
                            </a:prstGeom>
                            <a:noFill/>
                            <a:ln w="6350">
                              <a:noFill/>
                            </a:ln>
                          </wps:spPr>
                          <wps:txbx>
                            <w:txbxContent>
                              <w:p w14:paraId="686743DA" w14:textId="224019A8" w:rsidR="007F6F14" w:rsidRPr="00E3303B" w:rsidRDefault="007F6F14" w:rsidP="007D378E">
                                <w:pPr>
                                  <w:pStyle w:val="berschrift3"/>
                                  <w:rPr>
                                    <w:color w:val="8D82B1" w:themeColor="accent1"/>
                                    <w:sz w:val="28"/>
                                    <w:szCs w:val="28"/>
                                  </w:rPr>
                                </w:pPr>
                                <w:r w:rsidRPr="00E3303B">
                                  <w:rPr>
                                    <w:color w:val="8D82B1" w:themeColor="accent1"/>
                                    <w:sz w:val="28"/>
                                    <w:szCs w:val="28"/>
                                  </w:rPr>
                                  <w:t>Aufgabe: Ungleichheiten und Auswirkungen reflektieren</w:t>
                                </w:r>
                              </w:p>
                              <w:p w14:paraId="5CA2E433" w14:textId="77777777" w:rsidR="007F6F14" w:rsidRPr="00E3303B" w:rsidRDefault="007F6F14" w:rsidP="007D378E"/>
                              <w:p w14:paraId="759D4670" w14:textId="29B14311" w:rsidR="007F6F14" w:rsidRPr="00E3303B" w:rsidRDefault="007F6F14" w:rsidP="00904492">
                                <w:pPr>
                                  <w:pStyle w:val="Listenabsatz"/>
                                  <w:numPr>
                                    <w:ilvl w:val="0"/>
                                    <w:numId w:val="34"/>
                                  </w:numPr>
                                  <w:ind w:left="357" w:hanging="357"/>
                                </w:pPr>
                                <w:r w:rsidRPr="00E3303B">
                                  <w:rPr>
                                    <w:b/>
                                    <w:bCs/>
                                  </w:rPr>
                                  <w:t>Lest</w:t>
                                </w:r>
                                <w:r w:rsidRPr="00E3303B">
                                  <w:t xml:space="preserve"> zu zweit eure beiden Steckbriefe </w:t>
                                </w:r>
                                <w:r w:rsidRPr="00E3303B">
                                  <w:rPr>
                                    <w:b/>
                                    <w:bCs/>
                                  </w:rPr>
                                  <w:t>durch</w:t>
                                </w:r>
                                <w:r w:rsidRPr="00E3303B">
                                  <w:t xml:space="preserve">. Von welchen Ungleichheiten sind diese Personen positiv oder negativ betroffen? Wie könnten sich diese Ungleichheiten in weiterer Folge auf andere Bereiche auswirken? </w:t>
                                </w:r>
                                <w:r w:rsidRPr="00E3303B">
                                  <w:rPr>
                                    <w:b/>
                                    <w:bCs/>
                                  </w:rPr>
                                  <w:t>Markiert</w:t>
                                </w:r>
                                <w:r w:rsidRPr="00E3303B">
                                  <w:t xml:space="preserve"> wichtige Textstellen.</w:t>
                                </w:r>
                              </w:p>
                              <w:p w14:paraId="0F14C904" w14:textId="432F9101" w:rsidR="007F6F14" w:rsidRDefault="007F6F14" w:rsidP="007F6F14">
                                <w:pPr>
                                  <w:pStyle w:val="Listenabsatz"/>
                                  <w:numPr>
                                    <w:ilvl w:val="0"/>
                                    <w:numId w:val="34"/>
                                  </w:numPr>
                                  <w:ind w:left="357" w:hanging="357"/>
                                </w:pPr>
                                <w:r w:rsidRPr="00E3303B">
                                  <w:t xml:space="preserve">Auf der PPT werden Szenarien gezeigt. Würde sich diese Veränderung auf </w:t>
                                </w:r>
                                <w:r>
                                  <w:t xml:space="preserve">„euer“ Leben </w:t>
                                </w:r>
                                <w:r w:rsidRPr="00E3303B">
                                  <w:t xml:space="preserve">auswirken? Wenn ja, wie? </w:t>
                                </w:r>
                                <w:r w:rsidRPr="00E3303B">
                                  <w:rPr>
                                    <w:b/>
                                    <w:bCs/>
                                  </w:rPr>
                                  <w:t>Notiert</w:t>
                                </w:r>
                                <w:r w:rsidRPr="00E3303B">
                                  <w:t xml:space="preserve"> eure Überlegungen.</w:t>
                                </w:r>
                              </w:p>
                              <w:p w14:paraId="09026702" w14:textId="16DF042D" w:rsidR="007F6F14" w:rsidRPr="00E3303B" w:rsidRDefault="007F6F14" w:rsidP="007F6F14">
                                <w:pPr>
                                  <w:pStyle w:val="Listenabsatz"/>
                                  <w:numPr>
                                    <w:ilvl w:val="0"/>
                                    <w:numId w:val="34"/>
                                  </w:numPr>
                                  <w:ind w:left="357" w:hanging="357"/>
                                </w:pPr>
                                <w:r w:rsidRPr="003D58AB">
                                  <w:rPr>
                                    <w:b/>
                                    <w:bCs/>
                                  </w:rPr>
                                  <w:t>Haltet</w:t>
                                </w:r>
                                <w:r>
                                  <w:t xml:space="preserve"> abschließend 2 Dinge </w:t>
                                </w:r>
                                <w:r w:rsidRPr="003D58AB">
                                  <w:rPr>
                                    <w:b/>
                                    <w:bCs/>
                                  </w:rPr>
                                  <w:t>fest</w:t>
                                </w:r>
                                <w:r>
                                  <w:t>, die ihr euch zum Thema merken wollt.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pic:pic xmlns:pic="http://schemas.openxmlformats.org/drawingml/2006/picture">
                        <pic:nvPicPr>
                          <pic:cNvPr id="107700525" name="Grafik 5" descr="Klemmbrett abgehakt mit einfarbiger Füllung"/>
                          <pic:cNvPicPr>
                            <a:picLocks noChangeAspect="1"/>
                          </pic:cNvPicPr>
                        </pic:nvPicPr>
                        <pic:blipFill>
                          <a:blip r:embed="rId41">
                            <a:extLst>
                              <a:ext uri="{28A0092B-C50C-407E-A947-70E740481C1C}">
                                <a14:useLocalDpi xmlns:a14="http://schemas.microsoft.com/office/drawing/2010/main" val="0"/>
                              </a:ext>
                              <a:ext uri="{96DAC541-7B7A-43D3-8B79-37D633B846F1}">
                                <asvg:svgBlip xmlns:asvg="http://schemas.microsoft.com/office/drawing/2016/SVG/main" r:embed="rId42"/>
                              </a:ext>
                            </a:extLst>
                          </a:blip>
                          <a:stretch>
                            <a:fillRect/>
                          </a:stretch>
                        </pic:blipFill>
                        <pic:spPr>
                          <a:xfrm>
                            <a:off x="42531" y="42530"/>
                            <a:ext cx="608965" cy="608965"/>
                          </a:xfrm>
                          <a:prstGeom prst="rect">
                            <a:avLst/>
                          </a:prstGeom>
                        </pic:spPr>
                      </pic:pic>
                    </wpg:wgp>
                  </a:graphicData>
                </a:graphic>
                <wp14:sizeRelV relativeFrom="margin">
                  <wp14:pctHeight>0</wp14:pctHeight>
                </wp14:sizeRelV>
              </wp:anchor>
            </w:drawing>
          </mc:Choice>
          <mc:Fallback>
            <w:pict>
              <v:group w14:anchorId="62152F64" id="_x0000_s1140" style="position:absolute;margin-left:-.4pt;margin-top:5.75pt;width:482.9pt;height:135.5pt;z-index:251658244;mso-position-horizontal-relative:text;mso-position-vertical-relative:text;mso-height-relative:margin" coordsize="61328,1721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">
                <v:group id="Gruppieren 701158620" o:spid="_x0000_s1141" style="position:absolute;width:61328;height:17217" coordorigin="" coordsize="61328,15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">
                  <v:roundrect id="Rechteck: abgerundete Ecken 3" o:spid="_x0000_s1142" style="position:absolute;width:61328;height:15316;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" fillcolor="#f2f0f8" stroked="f" strokeweight="1pt">
                    <v:stroke joinstyle="miter"/>
                  </v:roundrect>
                  <v:shape id="Textfeld 5" o:spid="_x0000_s1143" type="#_x0000_t202" style="position:absolute;left:6953;top:476;width:52228;height:143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" filled="f" stroked="f" strokeweight=".5pt">
                    <v:textbox>
                      <w:txbxContent>
                        <w:p w14:paraId="686743DA" w14:textId="224019A8" w:rsidR="007F6F14" w:rsidRPr="00E3303B" w:rsidRDefault="007F6F14" w:rsidP="007D378E">
                          <w:pPr>
                            <w:pStyle w:val="berschrift3"/>
                            <w:rPr>
                              <w:color w:val="8D82B1" w:themeColor="accent1"/>
                              <w:sz w:val="28"/>
                              <w:szCs w:val="28"/>
                            </w:rPr>
                          </w:pPr>
                          <w:r w:rsidRPr="00E3303B">
                            <w:rPr>
                              <w:color w:val="8D82B1" w:themeColor="accent1"/>
                              <w:sz w:val="28"/>
                              <w:szCs w:val="28"/>
                            </w:rPr>
                            <w:t>Aufgabe: Ungleichheiten und Auswirkungen reflektieren</w:t>
                          </w:r>
                        </w:p>
                        <w:p w14:paraId="5CA2E433" w14:textId="77777777" w:rsidR="007F6F14" w:rsidRPr="00E3303B" w:rsidRDefault="007F6F14" w:rsidP="007D378E"/>
                        <w:p w14:paraId="759D4670" w14:textId="29B14311" w:rsidR="007F6F14" w:rsidRPr="00E3303B" w:rsidRDefault="007F6F14" w:rsidP="00904492">
                          <w:pPr>
                            <w:pStyle w:val="Listenabsatz"/>
                            <w:numPr>
                              <w:ilvl w:val="0"/>
                              <w:numId w:val="34"/>
                            </w:numPr>
                            <w:ind w:left="357" w:hanging="357"/>
                          </w:pPr>
                          <w:r w:rsidRPr="00E3303B">
                            <w:rPr>
                              <w:b/>
                              <w:bCs/>
                            </w:rPr>
                            <w:t>Lest</w:t>
                          </w:r>
                          <w:r w:rsidRPr="00E3303B">
                            <w:t xml:space="preserve"> zu zweit eure beiden Steckbriefe </w:t>
                          </w:r>
                          <w:r w:rsidRPr="00E3303B">
                            <w:rPr>
                              <w:b/>
                              <w:bCs/>
                            </w:rPr>
                            <w:t>durch</w:t>
                          </w:r>
                          <w:r w:rsidRPr="00E3303B">
                            <w:t xml:space="preserve">. Von welchen Ungleichheiten sind diese Personen positiv oder negativ betroffen? Wie könnten sich diese Ungleichheiten in weiterer Folge auf andere Bereiche auswirken? </w:t>
                          </w:r>
                          <w:r w:rsidRPr="00E3303B">
                            <w:rPr>
                              <w:b/>
                              <w:bCs/>
                            </w:rPr>
                            <w:t>Markiert</w:t>
                          </w:r>
                          <w:r w:rsidRPr="00E3303B">
                            <w:t xml:space="preserve"> wichtige Textstellen.</w:t>
                          </w:r>
                        </w:p>
                        <w:p w14:paraId="0F14C904" w14:textId="432F9101" w:rsidR="007F6F14" w:rsidRDefault="007F6F14" w:rsidP="007F6F14">
                          <w:pPr>
                            <w:pStyle w:val="Listenabsatz"/>
                            <w:numPr>
                              <w:ilvl w:val="0"/>
                              <w:numId w:val="34"/>
                            </w:numPr>
                            <w:ind w:left="357" w:hanging="357"/>
                          </w:pPr>
                          <w:r w:rsidRPr="00E3303B">
                            <w:t xml:space="preserve">Auf der PPT werden Szenarien gezeigt. Würde sich diese Veränderung auf </w:t>
                          </w:r>
                          <w:r>
                            <w:t xml:space="preserve">„euer“ Leben </w:t>
                          </w:r>
                          <w:r w:rsidRPr="00E3303B">
                            <w:t xml:space="preserve">auswirken? Wenn ja, wie? </w:t>
                          </w:r>
                          <w:r w:rsidRPr="00E3303B">
                            <w:rPr>
                              <w:b/>
                              <w:bCs/>
                            </w:rPr>
                            <w:t>Notiert</w:t>
                          </w:r>
                          <w:r w:rsidRPr="00E3303B">
                            <w:t xml:space="preserve"> eure Überlegungen.</w:t>
                          </w:r>
                        </w:p>
                        <w:p w14:paraId="09026702" w14:textId="16DF042D" w:rsidR="007F6F14" w:rsidRPr="00E3303B" w:rsidRDefault="007F6F14" w:rsidP="007F6F14">
                          <w:pPr>
                            <w:pStyle w:val="Listenabsatz"/>
                            <w:numPr>
                              <w:ilvl w:val="0"/>
                              <w:numId w:val="34"/>
                            </w:numPr>
                            <w:ind w:left="357" w:hanging="357"/>
                          </w:pPr>
                          <w:r w:rsidRPr="003D58AB">
                            <w:rPr>
                              <w:b/>
                              <w:bCs/>
                            </w:rPr>
                            <w:t>Haltet</w:t>
                          </w:r>
                          <w:r>
                            <w:t xml:space="preserve"> abschließend 2 Dinge </w:t>
                          </w:r>
                          <w:r w:rsidRPr="003D58AB">
                            <w:rPr>
                              <w:b/>
                              <w:bCs/>
                            </w:rPr>
                            <w:t>fest</w:t>
                          </w:r>
                          <w:r>
                            <w:t>, die ihr euch zum Thema merken wollt.</w:t>
                          </w:r>
                        </w:p>
                      </w:txbxContent>
                    </v:textbox>
                  </v:shape>
                </v:group>
                <v:shape id="Grafik 5" o:spid="_x0000_s1144" type="#_x0000_t75" alt="Klemmbrett abgehakt mit einfarbiger Füllung" style="position:absolute;left:425;top:425;width:6089;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">
                  <v:imagedata r:id="rId45" o:title="Klemmbrett abgehakt mit einfarbiger Füllung"/>
                </v:shape>
              </v:group>
            </w:pict>
          </mc:Fallback>
        </mc:AlternateContent>
      </w:r>
    </w:p>
    <w:p w14:paraId="6CC9CD09" w14:textId="77777777" w:rsidR="00874D30" w:rsidRDefault="00874D30" w:rsidP="00AB1E97"/>
    <w:p w14:paraId="71417CFD" w14:textId="77777777" w:rsidR="00874D30" w:rsidRDefault="00874D30" w:rsidP="00AB1E97"/>
    <w:p w14:paraId="51AA8615" w14:textId="77777777" w:rsidR="00874D30" w:rsidRDefault="00874D30" w:rsidP="00AB1E97"/>
    <w:p w14:paraId="7580E3D0" w14:textId="77777777" w:rsidR="0076746C" w:rsidRDefault="0076746C" w:rsidP="00AB1E97"/>
    <w:p w14:paraId="305BCE20" w14:textId="77777777" w:rsidR="0076746C" w:rsidRDefault="0076746C" w:rsidP="00AB1E97"/>
    <w:p w14:paraId="11DA8742" w14:textId="77777777" w:rsidR="005327FD" w:rsidRDefault="005327FD" w:rsidP="00AB1E97"/>
    <w:p w14:paraId="6399A42B" w14:textId="77777777" w:rsidR="005327FD" w:rsidRDefault="005327FD" w:rsidP="00AB1E97"/>
    <w:p w14:paraId="1952DB33" w14:textId="77777777" w:rsidR="00010E25" w:rsidRDefault="00010E25" w:rsidP="00AB1E97"/>
    <w:p w14:paraId="6DD58E23" w14:textId="77777777" w:rsidR="00010E25" w:rsidRDefault="00010E25" w:rsidP="00AB1E97"/>
    <w:p w14:paraId="4E3F1DE0" w14:textId="77777777" w:rsidR="00B6569C" w:rsidRDefault="00B6569C" w:rsidP="00B9176E"/>
    <w:p w14:paraId="1458C15E" w14:textId="193ED3AB" w:rsidR="00640168" w:rsidRDefault="00640168" w:rsidP="00B9176E">
      <w:r>
        <w:t>Person: ________</w:t>
      </w:r>
      <w:r w:rsidR="00EA20BC">
        <w:t>_______</w:t>
      </w:r>
      <w:r>
        <w:t>___</w:t>
      </w:r>
    </w:p>
    <w:p w14:paraId="738B86D7" w14:textId="77777777" w:rsidR="00640168" w:rsidRDefault="00640168" w:rsidP="00B9176E"/>
    <w:tbl>
      <w:tblPr>
        <w:tblStyle w:val="Gitternetztabelle5dunkelAkzent1"/>
        <w:tblW w:w="0" w:type="auto"/>
        <w:tblLook w:val="04A0" w:firstRow="1" w:lastRow="0" w:firstColumn="1" w:lastColumn="0" w:noHBand="0" w:noVBand="1"/>
      </w:tblPr>
      <w:tblGrid>
        <w:gridCol w:w="2122"/>
        <w:gridCol w:w="6932"/>
      </w:tblGrid>
      <w:tr w:rsidR="005C3D53" w14:paraId="53FDA064" w14:textId="77777777" w:rsidTr="005C3D5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1CCB3D46" w14:textId="228945AD" w:rsidR="005C3D53" w:rsidRDefault="005C3D53" w:rsidP="00B9176E">
            <w:r>
              <w:t>Ungleichheiten</w:t>
            </w:r>
          </w:p>
        </w:tc>
        <w:tc>
          <w:tcPr>
            <w:tcW w:w="6932" w:type="dxa"/>
            <w:shd w:val="clear" w:color="auto" w:fill="E8E5EF" w:themeFill="accent1" w:themeFillTint="33"/>
          </w:tcPr>
          <w:p w14:paraId="51721C7B" w14:textId="77777777" w:rsidR="005C3D53" w:rsidRDefault="005C3D53" w:rsidP="00B9176E">
            <w:pPr>
              <w:cnfStyle w:val="100000000000" w:firstRow="1" w:lastRow="0" w:firstColumn="0" w:lastColumn="0" w:oddVBand="0" w:evenVBand="0" w:oddHBand="0" w:evenHBand="0" w:firstRowFirstColumn="0" w:firstRowLastColumn="0" w:lastRowFirstColumn="0" w:lastRowLastColumn="0"/>
              <w:rPr>
                <w:b w:val="0"/>
                <w:bCs w:val="0"/>
              </w:rPr>
            </w:pPr>
          </w:p>
          <w:p w14:paraId="21BB8456" w14:textId="77777777" w:rsidR="005C3D53" w:rsidRDefault="005C3D53" w:rsidP="00B9176E">
            <w:pPr>
              <w:cnfStyle w:val="100000000000" w:firstRow="1" w:lastRow="0" w:firstColumn="0" w:lastColumn="0" w:oddVBand="0" w:evenVBand="0" w:oddHBand="0" w:evenHBand="0" w:firstRowFirstColumn="0" w:firstRowLastColumn="0" w:lastRowFirstColumn="0" w:lastRowLastColumn="0"/>
            </w:pPr>
          </w:p>
          <w:p w14:paraId="0E830904" w14:textId="77777777" w:rsidR="005C3D53" w:rsidRDefault="005C3D53" w:rsidP="00B9176E">
            <w:pPr>
              <w:cnfStyle w:val="100000000000" w:firstRow="1" w:lastRow="0" w:firstColumn="0" w:lastColumn="0" w:oddVBand="0" w:evenVBand="0" w:oddHBand="0" w:evenHBand="0" w:firstRowFirstColumn="0" w:firstRowLastColumn="0" w:lastRowFirstColumn="0" w:lastRowLastColumn="0"/>
            </w:pPr>
          </w:p>
        </w:tc>
      </w:tr>
      <w:tr w:rsidR="002D0CF3" w14:paraId="3C119238" w14:textId="77777777" w:rsidTr="005C3D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43FEF02C" w14:textId="75690B22" w:rsidR="002D0CF3" w:rsidRDefault="002D0CF3" w:rsidP="00B9176E">
            <w:r>
              <w:t>Auswirkungen</w:t>
            </w:r>
          </w:p>
        </w:tc>
        <w:tc>
          <w:tcPr>
            <w:tcW w:w="6932" w:type="dxa"/>
          </w:tcPr>
          <w:p w14:paraId="02710148" w14:textId="46E40BD4" w:rsidR="002D0CF3" w:rsidRDefault="00A4191D" w:rsidP="00B9176E">
            <w:pPr>
              <w:cnfStyle w:val="000000100000" w:firstRow="0" w:lastRow="0" w:firstColumn="0" w:lastColumn="0" w:oddVBand="0" w:evenVBand="0" w:oddHBand="1" w:evenHBand="0" w:firstRowFirstColumn="0" w:firstRowLastColumn="0" w:lastRowFirstColumn="0" w:lastRowLastColumn="0"/>
            </w:pPr>
            <w:r>
              <w:t>Privatleben (z. B. Gesundheit, Familie etc.)</w:t>
            </w:r>
            <w:r w:rsidR="002D0CF3">
              <w:t>:</w:t>
            </w:r>
          </w:p>
          <w:p w14:paraId="752A8B0D" w14:textId="77777777" w:rsidR="002D0CF3" w:rsidRDefault="002D0CF3" w:rsidP="00B9176E">
            <w:pPr>
              <w:cnfStyle w:val="000000100000" w:firstRow="0" w:lastRow="0" w:firstColumn="0" w:lastColumn="0" w:oddVBand="0" w:evenVBand="0" w:oddHBand="1" w:evenHBand="0" w:firstRowFirstColumn="0" w:firstRowLastColumn="0" w:lastRowFirstColumn="0" w:lastRowLastColumn="0"/>
            </w:pPr>
          </w:p>
          <w:p w14:paraId="7FD57C61" w14:textId="6436FF74" w:rsidR="00CC7059" w:rsidRDefault="00CC7059" w:rsidP="00B9176E">
            <w:pPr>
              <w:cnfStyle w:val="000000100000" w:firstRow="0" w:lastRow="0" w:firstColumn="0" w:lastColumn="0" w:oddVBand="0" w:evenVBand="0" w:oddHBand="1" w:evenHBand="0" w:firstRowFirstColumn="0" w:firstRowLastColumn="0" w:lastRowFirstColumn="0" w:lastRowLastColumn="0"/>
            </w:pPr>
          </w:p>
        </w:tc>
      </w:tr>
      <w:tr w:rsidR="002D0CF3" w14:paraId="01975DCC" w14:textId="77777777" w:rsidTr="005C3D53">
        <w:tc>
          <w:tcPr>
            <w:cnfStyle w:val="001000000000" w:firstRow="0" w:lastRow="0" w:firstColumn="1" w:lastColumn="0" w:oddVBand="0" w:evenVBand="0" w:oddHBand="0" w:evenHBand="0" w:firstRowFirstColumn="0" w:firstRowLastColumn="0" w:lastRowFirstColumn="0" w:lastRowLastColumn="0"/>
            <w:tcW w:w="2122" w:type="dxa"/>
            <w:vMerge/>
          </w:tcPr>
          <w:p w14:paraId="3E8B7E72" w14:textId="77777777" w:rsidR="002D0CF3" w:rsidRDefault="002D0CF3" w:rsidP="00B9176E"/>
        </w:tc>
        <w:tc>
          <w:tcPr>
            <w:tcW w:w="6932" w:type="dxa"/>
          </w:tcPr>
          <w:p w14:paraId="1A835A2F" w14:textId="07F8992D" w:rsidR="00CC7059" w:rsidRDefault="002D0CF3" w:rsidP="00B9176E">
            <w:pPr>
              <w:cnfStyle w:val="000000000000" w:firstRow="0" w:lastRow="0" w:firstColumn="0" w:lastColumn="0" w:oddVBand="0" w:evenVBand="0" w:oddHBand="0" w:evenHBand="0" w:firstRowFirstColumn="0" w:firstRowLastColumn="0" w:lastRowFirstColumn="0" w:lastRowLastColumn="0"/>
            </w:pPr>
            <w:r>
              <w:t>Arbeits</w:t>
            </w:r>
            <w:r w:rsidR="009121D7">
              <w:t>bereich</w:t>
            </w:r>
            <w:r w:rsidR="00A4191D">
              <w:t xml:space="preserve"> (inkl. Ausbildung)</w:t>
            </w:r>
            <w:r w:rsidR="00BA2C58">
              <w:t>:</w:t>
            </w:r>
          </w:p>
          <w:p w14:paraId="51D04EFA" w14:textId="77777777" w:rsidR="004669B8" w:rsidRDefault="004669B8" w:rsidP="00B9176E">
            <w:pPr>
              <w:cnfStyle w:val="000000000000" w:firstRow="0" w:lastRow="0" w:firstColumn="0" w:lastColumn="0" w:oddVBand="0" w:evenVBand="0" w:oddHBand="0" w:evenHBand="0" w:firstRowFirstColumn="0" w:firstRowLastColumn="0" w:lastRowFirstColumn="0" w:lastRowLastColumn="0"/>
            </w:pPr>
          </w:p>
          <w:p w14:paraId="087EBFF9" w14:textId="07F8B196" w:rsidR="004669B8" w:rsidRDefault="004669B8" w:rsidP="00B9176E">
            <w:pPr>
              <w:cnfStyle w:val="000000000000" w:firstRow="0" w:lastRow="0" w:firstColumn="0" w:lastColumn="0" w:oddVBand="0" w:evenVBand="0" w:oddHBand="0" w:evenHBand="0" w:firstRowFirstColumn="0" w:firstRowLastColumn="0" w:lastRowFirstColumn="0" w:lastRowLastColumn="0"/>
            </w:pPr>
          </w:p>
        </w:tc>
      </w:tr>
      <w:tr w:rsidR="002D0CF3" w14:paraId="4A0AEFF6" w14:textId="77777777" w:rsidTr="005C3D5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vMerge/>
          </w:tcPr>
          <w:p w14:paraId="1F2BC909" w14:textId="77777777" w:rsidR="002D0CF3" w:rsidRDefault="002D0CF3" w:rsidP="00B9176E"/>
        </w:tc>
        <w:tc>
          <w:tcPr>
            <w:tcW w:w="6932" w:type="dxa"/>
          </w:tcPr>
          <w:p w14:paraId="431D83E3" w14:textId="38223919" w:rsidR="002D0CF3" w:rsidRDefault="002D0CF3" w:rsidP="00B9176E">
            <w:pPr>
              <w:cnfStyle w:val="000000100000" w:firstRow="0" w:lastRow="0" w:firstColumn="0" w:lastColumn="0" w:oddVBand="0" w:evenVBand="0" w:oddHBand="1" w:evenHBand="0" w:firstRowFirstColumn="0" w:firstRowLastColumn="0" w:lastRowFirstColumn="0" w:lastRowLastColumn="0"/>
            </w:pPr>
            <w:r>
              <w:t>Gesellschaft</w:t>
            </w:r>
            <w:r w:rsidR="009121D7">
              <w:t xml:space="preserve"> und Umwelt:</w:t>
            </w:r>
          </w:p>
          <w:p w14:paraId="7B4DC00E" w14:textId="77777777" w:rsidR="002D0CF3" w:rsidRDefault="002D0CF3" w:rsidP="00B9176E">
            <w:pPr>
              <w:cnfStyle w:val="000000100000" w:firstRow="0" w:lastRow="0" w:firstColumn="0" w:lastColumn="0" w:oddVBand="0" w:evenVBand="0" w:oddHBand="1" w:evenHBand="0" w:firstRowFirstColumn="0" w:firstRowLastColumn="0" w:lastRowFirstColumn="0" w:lastRowLastColumn="0"/>
            </w:pPr>
          </w:p>
          <w:p w14:paraId="6DCC19E9" w14:textId="2CF2E114" w:rsidR="00CC7059" w:rsidRDefault="00CC7059" w:rsidP="00B9176E">
            <w:pPr>
              <w:cnfStyle w:val="000000100000" w:firstRow="0" w:lastRow="0" w:firstColumn="0" w:lastColumn="0" w:oddVBand="0" w:evenVBand="0" w:oddHBand="1" w:evenHBand="0" w:firstRowFirstColumn="0" w:firstRowLastColumn="0" w:lastRowFirstColumn="0" w:lastRowLastColumn="0"/>
            </w:pPr>
          </w:p>
        </w:tc>
      </w:tr>
    </w:tbl>
    <w:p w14:paraId="0C049BB1" w14:textId="77777777" w:rsidR="00CC7059" w:rsidRPr="00F62053" w:rsidRDefault="00CC7059" w:rsidP="00F62053">
      <w:pPr>
        <w:spacing w:line="240" w:lineRule="auto"/>
        <w:rPr>
          <w:sz w:val="36"/>
          <w:szCs w:val="44"/>
        </w:rPr>
      </w:pPr>
    </w:p>
    <w:p w14:paraId="0072C4D1" w14:textId="788D80C6" w:rsidR="00CC7059" w:rsidRDefault="00CC7059" w:rsidP="00CC7059">
      <w:r>
        <w:t xml:space="preserve">Person: </w:t>
      </w:r>
      <w:r w:rsidR="00EA20BC">
        <w:t>__________________</w:t>
      </w:r>
    </w:p>
    <w:p w14:paraId="4DF53BE0" w14:textId="77777777" w:rsidR="00CC7059" w:rsidRDefault="00CC7059" w:rsidP="00CC7059"/>
    <w:tbl>
      <w:tblPr>
        <w:tblStyle w:val="Gitternetztabelle5dunkelAkzent1"/>
        <w:tblW w:w="0" w:type="auto"/>
        <w:tblLook w:val="04A0" w:firstRow="1" w:lastRow="0" w:firstColumn="1" w:lastColumn="0" w:noHBand="0" w:noVBand="1"/>
      </w:tblPr>
      <w:tblGrid>
        <w:gridCol w:w="2122"/>
        <w:gridCol w:w="6932"/>
      </w:tblGrid>
      <w:tr w:rsidR="00CC7059" w14:paraId="18564C4D" w14:textId="77777777" w:rsidTr="007F6F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5406D1D3" w14:textId="77777777" w:rsidR="00CC7059" w:rsidRDefault="00CC7059" w:rsidP="007F6F14">
            <w:r>
              <w:t>Ungleichheiten</w:t>
            </w:r>
          </w:p>
        </w:tc>
        <w:tc>
          <w:tcPr>
            <w:tcW w:w="6932" w:type="dxa"/>
            <w:shd w:val="clear" w:color="auto" w:fill="E8E5EF" w:themeFill="accent1" w:themeFillTint="33"/>
          </w:tcPr>
          <w:p w14:paraId="24AC5B9A" w14:textId="77777777" w:rsidR="00CC7059" w:rsidRDefault="00CC7059" w:rsidP="007F6F14">
            <w:pPr>
              <w:cnfStyle w:val="100000000000" w:firstRow="1" w:lastRow="0" w:firstColumn="0" w:lastColumn="0" w:oddVBand="0" w:evenVBand="0" w:oddHBand="0" w:evenHBand="0" w:firstRowFirstColumn="0" w:firstRowLastColumn="0" w:lastRowFirstColumn="0" w:lastRowLastColumn="0"/>
            </w:pPr>
          </w:p>
          <w:p w14:paraId="456AE2C0" w14:textId="77777777" w:rsidR="00EA20BC" w:rsidRDefault="00EA20BC" w:rsidP="007F6F14">
            <w:pPr>
              <w:cnfStyle w:val="100000000000" w:firstRow="1" w:lastRow="0" w:firstColumn="0" w:lastColumn="0" w:oddVBand="0" w:evenVBand="0" w:oddHBand="0" w:evenHBand="0" w:firstRowFirstColumn="0" w:firstRowLastColumn="0" w:lastRowFirstColumn="0" w:lastRowLastColumn="0"/>
              <w:rPr>
                <w:b w:val="0"/>
                <w:bCs w:val="0"/>
              </w:rPr>
            </w:pPr>
          </w:p>
          <w:p w14:paraId="3AD1A93D" w14:textId="77777777" w:rsidR="00CC7059" w:rsidRDefault="00CC7059" w:rsidP="007F6F14">
            <w:pPr>
              <w:cnfStyle w:val="100000000000" w:firstRow="1" w:lastRow="0" w:firstColumn="0" w:lastColumn="0" w:oddVBand="0" w:evenVBand="0" w:oddHBand="0" w:evenHBand="0" w:firstRowFirstColumn="0" w:firstRowLastColumn="0" w:lastRowFirstColumn="0" w:lastRowLastColumn="0"/>
            </w:pPr>
          </w:p>
        </w:tc>
      </w:tr>
      <w:tr w:rsidR="00CC7059" w14:paraId="61E2B1A2" w14:textId="77777777" w:rsidTr="007F6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vMerge w:val="restart"/>
          </w:tcPr>
          <w:p w14:paraId="41B9E6DC" w14:textId="77777777" w:rsidR="00CC7059" w:rsidRDefault="00CC7059" w:rsidP="007F6F14">
            <w:r>
              <w:t>Auswirkungen</w:t>
            </w:r>
          </w:p>
        </w:tc>
        <w:tc>
          <w:tcPr>
            <w:tcW w:w="6932" w:type="dxa"/>
          </w:tcPr>
          <w:p w14:paraId="0F7DFAB9" w14:textId="77777777" w:rsidR="00A4191D" w:rsidRDefault="00A4191D" w:rsidP="00A4191D">
            <w:pPr>
              <w:cnfStyle w:val="000000100000" w:firstRow="0" w:lastRow="0" w:firstColumn="0" w:lastColumn="0" w:oddVBand="0" w:evenVBand="0" w:oddHBand="1" w:evenHBand="0" w:firstRowFirstColumn="0" w:firstRowLastColumn="0" w:lastRowFirstColumn="0" w:lastRowLastColumn="0"/>
            </w:pPr>
            <w:r>
              <w:t>Privatleben (z. B. Gesundheit, Familie etc.):</w:t>
            </w:r>
          </w:p>
          <w:p w14:paraId="3D533999" w14:textId="77777777" w:rsidR="00CC7059" w:rsidRDefault="00CC7059" w:rsidP="007F6F14">
            <w:pPr>
              <w:cnfStyle w:val="000000100000" w:firstRow="0" w:lastRow="0" w:firstColumn="0" w:lastColumn="0" w:oddVBand="0" w:evenVBand="0" w:oddHBand="1" w:evenHBand="0" w:firstRowFirstColumn="0" w:firstRowLastColumn="0" w:lastRowFirstColumn="0" w:lastRowLastColumn="0"/>
            </w:pPr>
          </w:p>
          <w:p w14:paraId="3CD56724" w14:textId="77777777" w:rsidR="00CC7059" w:rsidRDefault="00CC7059" w:rsidP="007F6F14">
            <w:pPr>
              <w:cnfStyle w:val="000000100000" w:firstRow="0" w:lastRow="0" w:firstColumn="0" w:lastColumn="0" w:oddVBand="0" w:evenVBand="0" w:oddHBand="1" w:evenHBand="0" w:firstRowFirstColumn="0" w:firstRowLastColumn="0" w:lastRowFirstColumn="0" w:lastRowLastColumn="0"/>
            </w:pPr>
          </w:p>
        </w:tc>
      </w:tr>
      <w:tr w:rsidR="00CC7059" w14:paraId="3ADAC2ED" w14:textId="77777777" w:rsidTr="007F6F14">
        <w:tc>
          <w:tcPr>
            <w:cnfStyle w:val="001000000000" w:firstRow="0" w:lastRow="0" w:firstColumn="1" w:lastColumn="0" w:oddVBand="0" w:evenVBand="0" w:oddHBand="0" w:evenHBand="0" w:firstRowFirstColumn="0" w:firstRowLastColumn="0" w:lastRowFirstColumn="0" w:lastRowLastColumn="0"/>
            <w:tcW w:w="2122" w:type="dxa"/>
            <w:vMerge/>
          </w:tcPr>
          <w:p w14:paraId="50C580B9" w14:textId="77777777" w:rsidR="00CC7059" w:rsidRDefault="00CC7059" w:rsidP="007F6F14"/>
        </w:tc>
        <w:tc>
          <w:tcPr>
            <w:tcW w:w="6932" w:type="dxa"/>
          </w:tcPr>
          <w:p w14:paraId="43E81020" w14:textId="07281BD8" w:rsidR="00CC7059" w:rsidRDefault="00CC7059" w:rsidP="007F6F14">
            <w:pPr>
              <w:cnfStyle w:val="000000000000" w:firstRow="0" w:lastRow="0" w:firstColumn="0" w:lastColumn="0" w:oddVBand="0" w:evenVBand="0" w:oddHBand="0" w:evenHBand="0" w:firstRowFirstColumn="0" w:firstRowLastColumn="0" w:lastRowFirstColumn="0" w:lastRowLastColumn="0"/>
            </w:pPr>
            <w:r>
              <w:t>Arbeits</w:t>
            </w:r>
            <w:r w:rsidR="009121D7">
              <w:t>bereich</w:t>
            </w:r>
            <w:r w:rsidR="00A4191D">
              <w:t xml:space="preserve"> (inkl. Ausbildung):</w:t>
            </w:r>
          </w:p>
          <w:p w14:paraId="38BF6A13" w14:textId="77777777" w:rsidR="00CC7059" w:rsidRDefault="00CC7059" w:rsidP="007F6F14">
            <w:pPr>
              <w:cnfStyle w:val="000000000000" w:firstRow="0" w:lastRow="0" w:firstColumn="0" w:lastColumn="0" w:oddVBand="0" w:evenVBand="0" w:oddHBand="0" w:evenHBand="0" w:firstRowFirstColumn="0" w:firstRowLastColumn="0" w:lastRowFirstColumn="0" w:lastRowLastColumn="0"/>
            </w:pPr>
          </w:p>
          <w:p w14:paraId="22553B90" w14:textId="77777777" w:rsidR="00CC7059" w:rsidRDefault="00CC7059" w:rsidP="007F6F14">
            <w:pPr>
              <w:cnfStyle w:val="000000000000" w:firstRow="0" w:lastRow="0" w:firstColumn="0" w:lastColumn="0" w:oddVBand="0" w:evenVBand="0" w:oddHBand="0" w:evenHBand="0" w:firstRowFirstColumn="0" w:firstRowLastColumn="0" w:lastRowFirstColumn="0" w:lastRowLastColumn="0"/>
            </w:pPr>
          </w:p>
        </w:tc>
      </w:tr>
      <w:tr w:rsidR="00CC7059" w14:paraId="3E5C46BF" w14:textId="77777777" w:rsidTr="007F6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vMerge/>
          </w:tcPr>
          <w:p w14:paraId="7574E01A" w14:textId="77777777" w:rsidR="00CC7059" w:rsidRDefault="00CC7059" w:rsidP="007F6F14"/>
        </w:tc>
        <w:tc>
          <w:tcPr>
            <w:tcW w:w="6932" w:type="dxa"/>
          </w:tcPr>
          <w:p w14:paraId="1FC635C4" w14:textId="57B9FF8E" w:rsidR="00CC7059" w:rsidRDefault="00CC7059" w:rsidP="007F6F14">
            <w:pPr>
              <w:cnfStyle w:val="000000100000" w:firstRow="0" w:lastRow="0" w:firstColumn="0" w:lastColumn="0" w:oddVBand="0" w:evenVBand="0" w:oddHBand="1" w:evenHBand="0" w:firstRowFirstColumn="0" w:firstRowLastColumn="0" w:lastRowFirstColumn="0" w:lastRowLastColumn="0"/>
            </w:pPr>
            <w:r>
              <w:t>Gesellschaft</w:t>
            </w:r>
            <w:r w:rsidR="009121D7">
              <w:t xml:space="preserve"> und Umwelt:</w:t>
            </w:r>
          </w:p>
          <w:p w14:paraId="12095E79" w14:textId="77777777" w:rsidR="00CC7059" w:rsidRDefault="00CC7059" w:rsidP="007F6F14">
            <w:pPr>
              <w:cnfStyle w:val="000000100000" w:firstRow="0" w:lastRow="0" w:firstColumn="0" w:lastColumn="0" w:oddVBand="0" w:evenVBand="0" w:oddHBand="1" w:evenHBand="0" w:firstRowFirstColumn="0" w:firstRowLastColumn="0" w:lastRowFirstColumn="0" w:lastRowLastColumn="0"/>
            </w:pPr>
          </w:p>
          <w:p w14:paraId="0C79F943" w14:textId="77777777" w:rsidR="00CC7059" w:rsidRDefault="00CC7059" w:rsidP="007F6F14">
            <w:pPr>
              <w:cnfStyle w:val="000000100000" w:firstRow="0" w:lastRow="0" w:firstColumn="0" w:lastColumn="0" w:oddVBand="0" w:evenVBand="0" w:oddHBand="1" w:evenHBand="0" w:firstRowFirstColumn="0" w:firstRowLastColumn="0" w:lastRowFirstColumn="0" w:lastRowLastColumn="0"/>
            </w:pPr>
          </w:p>
        </w:tc>
      </w:tr>
    </w:tbl>
    <w:p w14:paraId="22D49217" w14:textId="77777777" w:rsidR="00F62053" w:rsidRPr="00F62053" w:rsidRDefault="00F62053" w:rsidP="00F62053">
      <w:pPr>
        <w:spacing w:line="240" w:lineRule="auto"/>
        <w:rPr>
          <w:sz w:val="36"/>
          <w:szCs w:val="44"/>
        </w:rPr>
      </w:pPr>
    </w:p>
    <w:p w14:paraId="4F9C473F" w14:textId="4292A0AE" w:rsidR="004669B8" w:rsidRPr="00F62053" w:rsidRDefault="008010AB" w:rsidP="00F62053">
      <w:pPr>
        <w:rPr>
          <w:b/>
          <w:bCs/>
        </w:rPr>
        <w:sectPr w:rsidR="004669B8" w:rsidRPr="00F62053" w:rsidSect="005327FD">
          <w:headerReference w:type="first" r:id="rId71"/>
          <w:footerReference w:type="first" r:id="rId72"/>
          <w:pgSz w:w="11900" w:h="16840"/>
          <w:pgMar w:top="1803" w:right="1418" w:bottom="1134" w:left="1418" w:header="851" w:footer="680" w:gutter="0"/>
          <w:cols w:space="708"/>
          <w:titlePg/>
          <w:docGrid w:linePitch="360"/>
        </w:sectPr>
      </w:pPr>
      <w:r w:rsidRPr="00F62053">
        <w:rPr>
          <w:b/>
          <w:bCs/>
        </w:rPr>
        <w:t>Diese 2 Dinge möchte ich mir zum Thema Ungleichheiten merken:</w:t>
      </w:r>
    </w:p>
    <w:p w14:paraId="37FF4CF8" w14:textId="525F4263" w:rsidR="005472F3" w:rsidRPr="00687B90" w:rsidRDefault="005472F3" w:rsidP="00403CEE">
      <w:pPr>
        <w:pStyle w:val="berschrift1"/>
      </w:pPr>
      <w:r w:rsidRPr="00687B90">
        <w:lastRenderedPageBreak/>
        <w:t>Lösungen</w:t>
      </w:r>
      <w:bookmarkEnd w:id="11"/>
    </w:p>
    <w:p w14:paraId="5838A181" w14:textId="77777777" w:rsidR="005472F3" w:rsidRPr="00687B90" w:rsidRDefault="005472F3" w:rsidP="005472F3"/>
    <w:p w14:paraId="7B4E0B36" w14:textId="1574617D" w:rsidR="00D01575" w:rsidRPr="00687B90" w:rsidRDefault="00D01575" w:rsidP="00D01575">
      <w:pPr>
        <w:pStyle w:val="berschrift2"/>
      </w:pPr>
      <w:r w:rsidRPr="00687B90">
        <w:t xml:space="preserve">M1: </w:t>
      </w:r>
      <w:r w:rsidR="00972308">
        <w:t>Globalisierung auf persönlicher Ebene</w:t>
      </w:r>
      <w:r w:rsidR="009061B7">
        <w:t xml:space="preserve"> (A)</w:t>
      </w:r>
    </w:p>
    <w:p w14:paraId="3FAF5EBE" w14:textId="5E16029D" w:rsidR="00A60244" w:rsidRDefault="00825521" w:rsidP="00C315A4">
      <w:r w:rsidRPr="000120A4">
        <w:rPr>
          <w:b/>
        </w:rPr>
        <w:t xml:space="preserve">Aufgabe </w:t>
      </w:r>
      <w:r w:rsidR="000C405C">
        <w:rPr>
          <w:b/>
        </w:rPr>
        <w:t>1</w:t>
      </w:r>
      <w:r w:rsidR="00FD32C3" w:rsidRPr="000120A4">
        <w:rPr>
          <w:b/>
        </w:rPr>
        <w:t>:</w:t>
      </w:r>
      <w:r w:rsidR="00C315A4">
        <w:rPr>
          <w:b/>
        </w:rPr>
        <w:t xml:space="preserve"> </w:t>
      </w:r>
      <w:r w:rsidR="0090416B">
        <w:t>aktuelle Nachrichten</w:t>
      </w:r>
      <w:r w:rsidR="00235EEC">
        <w:t xml:space="preserve"> aus allen Ländern, </w:t>
      </w:r>
      <w:r w:rsidR="00C315A4">
        <w:t xml:space="preserve">Unterrichtsthemen wie Klimawandel und neue technologische Innovationen, </w:t>
      </w:r>
      <w:r w:rsidR="008119B0">
        <w:t>Online-Spiele mit Jugendlichen aus anderen Ländern spielen</w:t>
      </w:r>
      <w:r w:rsidR="00652385">
        <w:t xml:space="preserve">, Mutter arbeitet in einem globalen Unternehmen, eigene berufliche Zukunft in ähnlichem Setting vorstellbar, online mit Jugendlichen aus den USA oder Südkorea chatten, andere Kulturen kennenlernen, Produkte aus unterschiedlichen Teilen der Welt kaufen, </w:t>
      </w:r>
      <w:r w:rsidR="00A208C6">
        <w:t xml:space="preserve">aufgrund der Digitalisierung ständig für alle erreichbar, </w:t>
      </w:r>
      <w:r w:rsidR="00991954">
        <w:t>Nachrichten</w:t>
      </w:r>
      <w:r w:rsidR="001D70D4">
        <w:t xml:space="preserve"> in den Medien</w:t>
      </w:r>
      <w:r w:rsidR="00991954">
        <w:t xml:space="preserve"> oft belastend</w:t>
      </w:r>
    </w:p>
    <w:p w14:paraId="70C41B23" w14:textId="77777777" w:rsidR="00026DB2" w:rsidRDefault="00026DB2" w:rsidP="00C315A4"/>
    <w:p w14:paraId="6EB9CD2C" w14:textId="77777777" w:rsidR="00E62178" w:rsidRPr="00E62178" w:rsidRDefault="00026DB2" w:rsidP="00C315A4">
      <w:pPr>
        <w:rPr>
          <w:b/>
          <w:bCs/>
        </w:rPr>
      </w:pPr>
      <w:r w:rsidRPr="00E62178">
        <w:rPr>
          <w:b/>
          <w:bCs/>
        </w:rPr>
        <w:t>Aufgabe 2:</w:t>
      </w:r>
    </w:p>
    <w:p w14:paraId="48857980" w14:textId="6E4A9D19" w:rsidR="00E62178" w:rsidRDefault="00026DB2" w:rsidP="00C315A4">
      <w:pPr>
        <w:pStyle w:val="Listenabsatz"/>
        <w:numPr>
          <w:ilvl w:val="0"/>
          <w:numId w:val="2"/>
        </w:numPr>
      </w:pPr>
      <w:r>
        <w:t>Chancen:</w:t>
      </w:r>
      <w:r w:rsidR="00E62178">
        <w:t xml:space="preserve"> </w:t>
      </w:r>
      <w:r w:rsidR="00B55F22">
        <w:t xml:space="preserve">schnell Informationen erhalten, aktuelle Themen im Unterricht, Online-Spiele mit Personen aus anderen Ländern, </w:t>
      </w:r>
      <w:r w:rsidR="00F74CFF">
        <w:t>Arbeitsleben global gestaltbar, andere Kulturen kennenlernen, Produktvielfalt</w:t>
      </w:r>
    </w:p>
    <w:p w14:paraId="1AB5E902" w14:textId="75DC78E3" w:rsidR="00026DB2" w:rsidRDefault="00026DB2" w:rsidP="00C315A4">
      <w:pPr>
        <w:pStyle w:val="Listenabsatz"/>
        <w:numPr>
          <w:ilvl w:val="0"/>
          <w:numId w:val="2"/>
        </w:numPr>
      </w:pPr>
      <w:r>
        <w:t>Herausforderungen</w:t>
      </w:r>
      <w:r w:rsidR="00F74CFF">
        <w:t xml:space="preserve">: </w:t>
      </w:r>
      <w:r w:rsidR="007D4471">
        <w:t>ständig für alle erreichbar, Nachrichtenflut belastend</w:t>
      </w:r>
    </w:p>
    <w:p w14:paraId="2BDE127C" w14:textId="310AEFD0" w:rsidR="00026DB2" w:rsidRDefault="00026DB2" w:rsidP="00026DB2">
      <w:pPr>
        <w:pStyle w:val="Listenabsatz"/>
        <w:numPr>
          <w:ilvl w:val="0"/>
          <w:numId w:val="2"/>
        </w:numPr>
        <w:rPr>
          <w:bCs/>
        </w:rPr>
      </w:pPr>
      <w:r w:rsidRPr="00E62178">
        <w:rPr>
          <w:bCs/>
        </w:rPr>
        <w:t>Vergleich: individuelle Lösung</w:t>
      </w:r>
    </w:p>
    <w:p w14:paraId="0CC1351C" w14:textId="77777777" w:rsidR="003B655C" w:rsidRDefault="003B655C" w:rsidP="003B655C">
      <w:pPr>
        <w:rPr>
          <w:bCs/>
        </w:rPr>
      </w:pPr>
    </w:p>
    <w:p w14:paraId="4E182704" w14:textId="35E7E0E4" w:rsidR="003B655C" w:rsidRPr="00687B90" w:rsidRDefault="003B655C" w:rsidP="003B655C">
      <w:pPr>
        <w:pStyle w:val="berschrift2"/>
      </w:pPr>
      <w:r w:rsidRPr="00687B90">
        <w:t xml:space="preserve">M1: </w:t>
      </w:r>
      <w:r>
        <w:t>Globalisierung auf persönlicher Ebene (B)</w:t>
      </w:r>
    </w:p>
    <w:p w14:paraId="0F9DB526" w14:textId="7C2CD513" w:rsidR="003B655C" w:rsidRDefault="003B655C" w:rsidP="003B655C">
      <w:r w:rsidRPr="000120A4">
        <w:rPr>
          <w:b/>
        </w:rPr>
        <w:t xml:space="preserve">Aufgabe </w:t>
      </w:r>
      <w:r>
        <w:rPr>
          <w:b/>
        </w:rPr>
        <w:t>1</w:t>
      </w:r>
      <w:r w:rsidRPr="000120A4">
        <w:rPr>
          <w:b/>
        </w:rPr>
        <w:t>:</w:t>
      </w:r>
      <w:r>
        <w:rPr>
          <w:b/>
        </w:rPr>
        <w:t xml:space="preserve"> </w:t>
      </w:r>
      <w:r w:rsidR="000838F2">
        <w:t xml:space="preserve">YouTube-Videos von internationalen </w:t>
      </w:r>
      <w:proofErr w:type="spellStart"/>
      <w:r w:rsidR="000838F2">
        <w:t>Technikexpert:innen</w:t>
      </w:r>
      <w:proofErr w:type="spellEnd"/>
      <w:r w:rsidR="000838F2">
        <w:t xml:space="preserve">, </w:t>
      </w:r>
      <w:r w:rsidR="00481707">
        <w:t xml:space="preserve">online Englisch lernen, Arbeit in Zulieferer-Fabrik anstrengend, </w:t>
      </w:r>
      <w:r w:rsidR="006A7749">
        <w:t>technische Fehler können zu weltweiten Lieferverzögerungen führen,</w:t>
      </w:r>
      <w:r w:rsidR="00BA629B">
        <w:t xml:space="preserve"> aufgrund der großen Auswirkungen</w:t>
      </w:r>
      <w:r w:rsidR="00E77063">
        <w:t xml:space="preserve"> auf den globalen Markt</w:t>
      </w:r>
      <w:r w:rsidR="00BA629B">
        <w:t xml:space="preserve"> Überstunden notwendig, </w:t>
      </w:r>
      <w:r w:rsidR="00E77063">
        <w:t xml:space="preserve">Produkte weltweit benötigt, </w:t>
      </w:r>
      <w:r w:rsidR="00CE080F">
        <w:t>weltweiter Austausch von Informationen und Technologien, Zugriff auf viele Ressourcen, Weiterbildung und Austausch mit Internet möglich</w:t>
      </w:r>
      <w:r w:rsidR="00695428">
        <w:t xml:space="preserve">, international hohe Nachfrage nach technischen Fachkräften, Konkurrenz auf dem </w:t>
      </w:r>
      <w:r w:rsidR="00CE25D0">
        <w:t>Arbeitsmarkt</w:t>
      </w:r>
      <w:r w:rsidR="00695428">
        <w:t xml:space="preserve"> stark, </w:t>
      </w:r>
      <w:r w:rsidR="00CE25D0">
        <w:t>ständig neue Trends</w:t>
      </w:r>
    </w:p>
    <w:p w14:paraId="303B2D7A" w14:textId="77777777" w:rsidR="003B655C" w:rsidRDefault="003B655C" w:rsidP="003B655C"/>
    <w:p w14:paraId="694C5D69" w14:textId="77777777" w:rsidR="003B655C" w:rsidRPr="00E62178" w:rsidRDefault="003B655C" w:rsidP="003B655C">
      <w:pPr>
        <w:rPr>
          <w:b/>
          <w:bCs/>
        </w:rPr>
      </w:pPr>
      <w:r w:rsidRPr="00E62178">
        <w:rPr>
          <w:b/>
          <w:bCs/>
        </w:rPr>
        <w:t>Aufgabe 2:</w:t>
      </w:r>
    </w:p>
    <w:p w14:paraId="31A878E9" w14:textId="6A889799" w:rsidR="003B655C" w:rsidRDefault="003B655C" w:rsidP="003B655C">
      <w:pPr>
        <w:pStyle w:val="Listenabsatz"/>
        <w:numPr>
          <w:ilvl w:val="0"/>
          <w:numId w:val="2"/>
        </w:numPr>
      </w:pPr>
      <w:r>
        <w:t xml:space="preserve">Chancen: </w:t>
      </w:r>
      <w:r w:rsidR="00CE25D0">
        <w:t xml:space="preserve">YouTube-Videos von internationalen </w:t>
      </w:r>
      <w:proofErr w:type="spellStart"/>
      <w:r w:rsidR="00CE25D0">
        <w:t>Technikexpert:innen</w:t>
      </w:r>
      <w:proofErr w:type="spellEnd"/>
      <w:r w:rsidR="00CE25D0">
        <w:t xml:space="preserve">, online Englisch lernen, Produkte weltweit </w:t>
      </w:r>
      <w:r w:rsidR="002F04FD">
        <w:t>verwendet</w:t>
      </w:r>
      <w:r w:rsidR="00CE25D0">
        <w:t>, weltweiter Austausch von Informationen und Technologien, Zugriff auf viele Ressourcen, Weiterbildung und Austausch mit Internet möglich, international hohe Nachfrage nach technischen Fachkräften</w:t>
      </w:r>
    </w:p>
    <w:p w14:paraId="27334E79" w14:textId="6BA88E95" w:rsidR="003B655C" w:rsidRDefault="003B655C" w:rsidP="003B655C">
      <w:pPr>
        <w:pStyle w:val="Listenabsatz"/>
        <w:numPr>
          <w:ilvl w:val="0"/>
          <w:numId w:val="2"/>
        </w:numPr>
      </w:pPr>
      <w:r>
        <w:t xml:space="preserve">Herausforderungen: </w:t>
      </w:r>
      <w:r w:rsidR="00CE25D0">
        <w:t>Arbeit in Zulieferer-Fabrik anstrengend, technische Fehler können zu weltweiten Lieferverzögerungen führen, aufgrund der großen Auswirkungen auf den globalen Markt Überstunden notwendig</w:t>
      </w:r>
      <w:r w:rsidR="0036391D">
        <w:t>, Konkurrenz auf dem Arbeitsmarkt stark, ständig neue Trends</w:t>
      </w:r>
    </w:p>
    <w:p w14:paraId="76564AE6" w14:textId="77777777" w:rsidR="003B655C" w:rsidRDefault="003B655C" w:rsidP="003B655C">
      <w:pPr>
        <w:pStyle w:val="Listenabsatz"/>
        <w:numPr>
          <w:ilvl w:val="0"/>
          <w:numId w:val="2"/>
        </w:numPr>
        <w:rPr>
          <w:bCs/>
        </w:rPr>
      </w:pPr>
      <w:r w:rsidRPr="00E62178">
        <w:rPr>
          <w:bCs/>
        </w:rPr>
        <w:t>Vergleich: individuelle Lösung</w:t>
      </w:r>
    </w:p>
    <w:p w14:paraId="44553886" w14:textId="77777777" w:rsidR="006E434A" w:rsidRDefault="006E434A" w:rsidP="006E434A"/>
    <w:p w14:paraId="6C763644" w14:textId="345B5A97" w:rsidR="006E434A" w:rsidRPr="00687B90" w:rsidRDefault="006E434A" w:rsidP="006E434A">
      <w:pPr>
        <w:pStyle w:val="berschrift2"/>
      </w:pPr>
      <w:r w:rsidRPr="00687B90">
        <w:t xml:space="preserve">M1: </w:t>
      </w:r>
      <w:r>
        <w:t>Globalisierung auf persönlicher Ebene (C)</w:t>
      </w:r>
    </w:p>
    <w:p w14:paraId="0E0CB2BC" w14:textId="19489356" w:rsidR="006E434A" w:rsidRDefault="006E434A" w:rsidP="006E434A">
      <w:r w:rsidRPr="000120A4">
        <w:rPr>
          <w:b/>
        </w:rPr>
        <w:t xml:space="preserve">Aufgabe </w:t>
      </w:r>
      <w:r>
        <w:rPr>
          <w:b/>
        </w:rPr>
        <w:t>1</w:t>
      </w:r>
      <w:r w:rsidRPr="000120A4">
        <w:rPr>
          <w:b/>
        </w:rPr>
        <w:t>:</w:t>
      </w:r>
      <w:r>
        <w:rPr>
          <w:b/>
        </w:rPr>
        <w:t xml:space="preserve"> </w:t>
      </w:r>
      <w:r w:rsidR="0036391D">
        <w:t xml:space="preserve">Lithium weltweit benötigt, </w:t>
      </w:r>
      <w:r w:rsidR="005E09A4">
        <w:t xml:space="preserve">große Nachfrage wirkt sich auf Wirtschaft und Umwelt in der Region aus, </w:t>
      </w:r>
      <w:r w:rsidR="00E970AF">
        <w:t xml:space="preserve">Wassermangel aufgrund des Abbaus und der Verarbeitung von Lithium, eigene Felder können nicht ausreichend bewässert werden, </w:t>
      </w:r>
      <w:r w:rsidR="00AC0483">
        <w:t xml:space="preserve">Lithium-Vorkommen schafft Arbeitsplätze, </w:t>
      </w:r>
      <w:r w:rsidR="004801D5">
        <w:t xml:space="preserve">moderne Infrastruktur wegen der besseren wirtschaftlichen Lage, Infrastruktur wirkt sich wiederum auf Privat- und Arbeitsleben aus, soziale Medien bieten Plattform um auf Probleme und </w:t>
      </w:r>
      <w:r w:rsidR="0053145B">
        <w:t xml:space="preserve">wichtige Themen aufmerksam zu machen, </w:t>
      </w:r>
      <w:r w:rsidR="00856C6A">
        <w:t>Beiträge können Menschen weltweit erreichen</w:t>
      </w:r>
    </w:p>
    <w:p w14:paraId="18319CA8" w14:textId="77777777" w:rsidR="006E434A" w:rsidRDefault="006E434A" w:rsidP="006E434A"/>
    <w:p w14:paraId="4253A203" w14:textId="77777777" w:rsidR="006E434A" w:rsidRPr="00E62178" w:rsidRDefault="006E434A" w:rsidP="006E434A">
      <w:pPr>
        <w:rPr>
          <w:b/>
          <w:bCs/>
        </w:rPr>
      </w:pPr>
      <w:r w:rsidRPr="00E62178">
        <w:rPr>
          <w:b/>
          <w:bCs/>
        </w:rPr>
        <w:t>Aufgabe 2:</w:t>
      </w:r>
    </w:p>
    <w:p w14:paraId="1D7B23C9" w14:textId="6978DAE5" w:rsidR="006E434A" w:rsidRDefault="006E434A" w:rsidP="006E434A">
      <w:pPr>
        <w:pStyle w:val="Listenabsatz"/>
        <w:numPr>
          <w:ilvl w:val="0"/>
          <w:numId w:val="2"/>
        </w:numPr>
      </w:pPr>
      <w:r>
        <w:t xml:space="preserve">Chancen: </w:t>
      </w:r>
      <w:r w:rsidR="00F51E0F">
        <w:t>Lithium weltweit benötigt, große Nachfrage wirkt sich auf Wirtschaft in der Region aus,</w:t>
      </w:r>
      <w:r w:rsidR="00F51E0F" w:rsidRPr="00F51E0F">
        <w:t xml:space="preserve"> </w:t>
      </w:r>
      <w:r w:rsidR="00F51E0F">
        <w:t xml:space="preserve">Lithium-Vorkommen schafft Arbeitsplätze, moderne Infrastruktur wegen der besseren wirtschaftlichen Lage, Infrastruktur wirkt sich wiederum auf Privat- und Arbeitsleben aus, </w:t>
      </w:r>
      <w:r w:rsidR="00F51E0F">
        <w:lastRenderedPageBreak/>
        <w:t>soziale Medien bieten Plattform um auf Probleme und wichtige Themen aufmerksam zu machen, Beiträge können Menschen weltweit erreichen</w:t>
      </w:r>
    </w:p>
    <w:p w14:paraId="18188F91" w14:textId="419898A4" w:rsidR="006E434A" w:rsidRDefault="006E434A" w:rsidP="006E434A">
      <w:pPr>
        <w:pStyle w:val="Listenabsatz"/>
        <w:numPr>
          <w:ilvl w:val="0"/>
          <w:numId w:val="2"/>
        </w:numPr>
      </w:pPr>
      <w:r>
        <w:t xml:space="preserve">Herausforderungen: </w:t>
      </w:r>
      <w:r w:rsidR="00F51E0F">
        <w:t>große Nachfrage wirkt sich auf Umwelt in der Region aus, Wassermangel aufgrund des Abbaus und der Verarbeitung von Lithium, eigene Felder können nicht ausreichend bewässert werden,</w:t>
      </w:r>
    </w:p>
    <w:p w14:paraId="75EFAEC1" w14:textId="605A905C" w:rsidR="009061B7" w:rsidRPr="00F51E0F" w:rsidRDefault="006E434A" w:rsidP="00ED1124">
      <w:pPr>
        <w:pStyle w:val="Listenabsatz"/>
        <w:numPr>
          <w:ilvl w:val="0"/>
          <w:numId w:val="2"/>
        </w:numPr>
        <w:rPr>
          <w:bCs/>
        </w:rPr>
      </w:pPr>
      <w:r w:rsidRPr="00E62178">
        <w:rPr>
          <w:bCs/>
        </w:rPr>
        <w:t>Vergleich: individuelle Lösung</w:t>
      </w:r>
    </w:p>
    <w:p w14:paraId="1120EDD4" w14:textId="77777777" w:rsidR="009061B7" w:rsidRDefault="009061B7" w:rsidP="00ED1124"/>
    <w:p w14:paraId="6DD06E15" w14:textId="7D011F25" w:rsidR="000A0FC1" w:rsidRPr="00866BF4" w:rsidRDefault="000A0FC1" w:rsidP="000A0FC1">
      <w:pPr>
        <w:pStyle w:val="berschrift2"/>
      </w:pPr>
      <w:r w:rsidRPr="00866BF4">
        <w:t>M2: Verschiedene Blickwinkel</w:t>
      </w:r>
    </w:p>
    <w:tbl>
      <w:tblPr>
        <w:tblStyle w:val="Gitternetztabelle4Akzent5"/>
        <w:tblW w:w="0" w:type="auto"/>
        <w:tblLook w:val="04A0" w:firstRow="1" w:lastRow="0" w:firstColumn="1" w:lastColumn="0" w:noHBand="0" w:noVBand="1"/>
      </w:tblPr>
      <w:tblGrid>
        <w:gridCol w:w="2122"/>
        <w:gridCol w:w="3466"/>
        <w:gridCol w:w="3466"/>
      </w:tblGrid>
      <w:tr w:rsidR="00A106B6" w:rsidRPr="00786D60" w14:paraId="67C17EAD" w14:textId="77777777" w:rsidTr="00A21C5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06B785F9" w14:textId="77777777" w:rsidR="00A106B6" w:rsidRPr="00786D60" w:rsidRDefault="00A106B6" w:rsidP="007F6F14">
            <w:pPr>
              <w:spacing w:before="40" w:after="40"/>
              <w:rPr>
                <w:color w:val="000000" w:themeColor="text1"/>
              </w:rPr>
            </w:pPr>
            <w:r w:rsidRPr="00786D60">
              <w:rPr>
                <w:color w:val="000000" w:themeColor="text1"/>
              </w:rPr>
              <w:t>Blickwinkel</w:t>
            </w:r>
          </w:p>
        </w:tc>
        <w:tc>
          <w:tcPr>
            <w:tcW w:w="3466" w:type="dxa"/>
          </w:tcPr>
          <w:p w14:paraId="499B4D4A" w14:textId="77777777" w:rsidR="00A106B6" w:rsidRPr="00786D60" w:rsidRDefault="00A106B6" w:rsidP="007F6F14">
            <w:pPr>
              <w:spacing w:before="40" w:after="40"/>
              <w:cnfStyle w:val="100000000000" w:firstRow="1" w:lastRow="0" w:firstColumn="0" w:lastColumn="0" w:oddVBand="0" w:evenVBand="0" w:oddHBand="0" w:evenHBand="0" w:firstRowFirstColumn="0" w:firstRowLastColumn="0" w:lastRowFirstColumn="0" w:lastRowLastColumn="0"/>
              <w:rPr>
                <w:color w:val="000000" w:themeColor="text1"/>
              </w:rPr>
            </w:pPr>
            <w:r>
              <w:rPr>
                <w:color w:val="000000" w:themeColor="text1"/>
              </w:rPr>
              <w:t>Chancen</w:t>
            </w:r>
          </w:p>
        </w:tc>
        <w:tc>
          <w:tcPr>
            <w:tcW w:w="3466" w:type="dxa"/>
          </w:tcPr>
          <w:p w14:paraId="65F0F3AF" w14:textId="77777777" w:rsidR="00A106B6" w:rsidRPr="00786D60" w:rsidRDefault="00A106B6" w:rsidP="007F6F14">
            <w:pPr>
              <w:spacing w:before="40" w:after="40"/>
              <w:cnfStyle w:val="100000000000" w:firstRow="1" w:lastRow="0" w:firstColumn="0" w:lastColumn="0" w:oddVBand="0" w:evenVBand="0" w:oddHBand="0" w:evenHBand="0" w:firstRowFirstColumn="0" w:firstRowLastColumn="0" w:lastRowFirstColumn="0" w:lastRowLastColumn="0"/>
              <w:rPr>
                <w:color w:val="000000" w:themeColor="text1"/>
              </w:rPr>
            </w:pPr>
            <w:r>
              <w:rPr>
                <w:color w:val="000000" w:themeColor="text1"/>
              </w:rPr>
              <w:t>Herausforderungen</w:t>
            </w:r>
          </w:p>
        </w:tc>
      </w:tr>
      <w:tr w:rsidR="00A106B6" w:rsidRPr="00786D60" w14:paraId="0B78475C" w14:textId="77777777" w:rsidTr="00A21C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253C71D0" w14:textId="2F71FDD5" w:rsidR="00A106B6" w:rsidRPr="00A106B6" w:rsidRDefault="00A106B6" w:rsidP="007F6F14">
            <w:pPr>
              <w:spacing w:before="40" w:after="40" w:line="360" w:lineRule="auto"/>
              <w:rPr>
                <w:color w:val="000000" w:themeColor="text1"/>
              </w:rPr>
            </w:pPr>
            <w:r w:rsidRPr="00383C35">
              <w:rPr>
                <w:b w:val="0"/>
                <w:bCs w:val="0"/>
                <w:color w:val="000000" w:themeColor="text1"/>
              </w:rPr>
              <w:t>Geschichte aus M1</w:t>
            </w:r>
          </w:p>
        </w:tc>
        <w:tc>
          <w:tcPr>
            <w:tcW w:w="3466" w:type="dxa"/>
          </w:tcPr>
          <w:p w14:paraId="1AE6F3D5" w14:textId="6DAC0EFC" w:rsidR="00A106B6" w:rsidRPr="00383C35" w:rsidRDefault="00A106B6" w:rsidP="00A106B6">
            <w:pPr>
              <w:spacing w:before="40" w:after="40"/>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siehe Lösungen M1 (je nach Person unterschiedlich)</w:t>
            </w:r>
          </w:p>
        </w:tc>
        <w:tc>
          <w:tcPr>
            <w:tcW w:w="3466" w:type="dxa"/>
          </w:tcPr>
          <w:p w14:paraId="2924FFDB" w14:textId="09D8F9F3" w:rsidR="00A106B6" w:rsidRDefault="00A106B6" w:rsidP="00A106B6">
            <w:pPr>
              <w:spacing w:before="40" w:after="40"/>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siehe Lösungen M1 (je nach Person unterschiedlich)</w:t>
            </w:r>
          </w:p>
        </w:tc>
      </w:tr>
      <w:tr w:rsidR="00A106B6" w:rsidRPr="00786D60" w14:paraId="643E9713" w14:textId="77777777" w:rsidTr="00A21C5B">
        <w:tc>
          <w:tcPr>
            <w:cnfStyle w:val="001000000000" w:firstRow="0" w:lastRow="0" w:firstColumn="1" w:lastColumn="0" w:oddVBand="0" w:evenVBand="0" w:oddHBand="0" w:evenHBand="0" w:firstRowFirstColumn="0" w:firstRowLastColumn="0" w:lastRowFirstColumn="0" w:lastRowLastColumn="0"/>
            <w:tcW w:w="2122" w:type="dxa"/>
          </w:tcPr>
          <w:p w14:paraId="20563CE3" w14:textId="77777777" w:rsidR="00A106B6" w:rsidRPr="00383C35" w:rsidRDefault="00A106B6" w:rsidP="007F6F14">
            <w:pPr>
              <w:spacing w:before="40" w:after="40" w:line="360" w:lineRule="auto"/>
              <w:rPr>
                <w:color w:val="000000" w:themeColor="text1"/>
              </w:rPr>
            </w:pPr>
            <w:r w:rsidRPr="00383C35">
              <w:rPr>
                <w:b w:val="0"/>
                <w:bCs w:val="0"/>
                <w:color w:val="000000" w:themeColor="text1"/>
              </w:rPr>
              <w:t>Ich in meinem jetzigen Leben</w:t>
            </w:r>
          </w:p>
          <w:p w14:paraId="276A873D" w14:textId="77777777" w:rsidR="00A106B6" w:rsidRPr="00383C35" w:rsidRDefault="00A106B6" w:rsidP="007F6F14">
            <w:pPr>
              <w:spacing w:before="40" w:after="40" w:line="360" w:lineRule="auto"/>
              <w:rPr>
                <w:b w:val="0"/>
                <w:bCs w:val="0"/>
                <w:color w:val="000000" w:themeColor="text1"/>
              </w:rPr>
            </w:pPr>
          </w:p>
        </w:tc>
        <w:tc>
          <w:tcPr>
            <w:tcW w:w="3466" w:type="dxa"/>
          </w:tcPr>
          <w:p w14:paraId="05C8454A" w14:textId="0F403BA8" w:rsidR="00A106B6" w:rsidRPr="00383C35" w:rsidRDefault="00AC5A94" w:rsidP="00BB3E91">
            <w:pPr>
              <w:spacing w:before="40" w:after="40"/>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 xml:space="preserve">individuelle Lösung; Beispiele: aktuelle Informationen schnell verfügbar, </w:t>
            </w:r>
            <w:r w:rsidR="00E35FDB">
              <w:rPr>
                <w:color w:val="000000" w:themeColor="text1"/>
              </w:rPr>
              <w:t xml:space="preserve">kultureller Austausch, </w:t>
            </w:r>
            <w:r w:rsidR="007C56A3">
              <w:rPr>
                <w:color w:val="000000" w:themeColor="text1"/>
              </w:rPr>
              <w:t xml:space="preserve">Möglichkeit sich global zu vernetzen, </w:t>
            </w:r>
            <w:r w:rsidR="0029701A">
              <w:rPr>
                <w:color w:val="000000" w:themeColor="text1"/>
              </w:rPr>
              <w:t>Reisemöglichkeiten,</w:t>
            </w:r>
            <w:r w:rsidR="00A729A5">
              <w:rPr>
                <w:color w:val="000000" w:themeColor="text1"/>
              </w:rPr>
              <w:t xml:space="preserve"> Innovationen in vielen Bereichen,</w:t>
            </w:r>
            <w:r w:rsidR="0029701A">
              <w:rPr>
                <w:color w:val="000000" w:themeColor="text1"/>
              </w:rPr>
              <w:t xml:space="preserve"> </w:t>
            </w:r>
            <w:r w:rsidR="00F37525">
              <w:rPr>
                <w:color w:val="000000" w:themeColor="text1"/>
              </w:rPr>
              <w:t>Zugang zu vielen Produkten</w:t>
            </w:r>
            <w:r w:rsidR="00BC2AD4">
              <w:rPr>
                <w:color w:val="000000" w:themeColor="text1"/>
              </w:rPr>
              <w:t>,</w:t>
            </w:r>
            <w:r w:rsidR="00853E84">
              <w:rPr>
                <w:color w:val="000000" w:themeColor="text1"/>
              </w:rPr>
              <w:t xml:space="preserve"> bessere Kommunikations-möglichkeiten,</w:t>
            </w:r>
            <w:r w:rsidR="00BC2AD4">
              <w:rPr>
                <w:color w:val="000000" w:themeColor="text1"/>
              </w:rPr>
              <w:t xml:space="preserve"> </w:t>
            </w:r>
            <w:r w:rsidR="007C56A3">
              <w:rPr>
                <w:color w:val="000000" w:themeColor="text1"/>
              </w:rPr>
              <w:t>…</w:t>
            </w:r>
          </w:p>
        </w:tc>
        <w:tc>
          <w:tcPr>
            <w:tcW w:w="3466" w:type="dxa"/>
          </w:tcPr>
          <w:p w14:paraId="5BA501B0" w14:textId="711B53D3" w:rsidR="00A106B6" w:rsidRPr="00786D60" w:rsidRDefault="007C56A3" w:rsidP="00BB3E91">
            <w:pPr>
              <w:spacing w:before="40" w:after="40"/>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individuelle Lösung; Beispiele:</w:t>
            </w:r>
            <w:r w:rsidR="00FA1728">
              <w:rPr>
                <w:color w:val="000000" w:themeColor="text1"/>
              </w:rPr>
              <w:t xml:space="preserve"> ständig erreichbar sein, hoher Leistungsdruck durch Vergleich mit anderen Personen</w:t>
            </w:r>
            <w:r w:rsidR="00907AF4">
              <w:rPr>
                <w:color w:val="000000" w:themeColor="text1"/>
              </w:rPr>
              <w:t xml:space="preserve">, Einfluss von Marken </w:t>
            </w:r>
            <w:r w:rsidR="00EC2165">
              <w:rPr>
                <w:color w:val="000000" w:themeColor="text1"/>
              </w:rPr>
              <w:t xml:space="preserve">/ </w:t>
            </w:r>
            <w:r w:rsidR="00907AF4">
              <w:rPr>
                <w:color w:val="000000" w:themeColor="text1"/>
              </w:rPr>
              <w:t>Medien</w:t>
            </w:r>
            <w:r w:rsidR="00FA1728">
              <w:rPr>
                <w:color w:val="000000" w:themeColor="text1"/>
              </w:rPr>
              <w:t xml:space="preserve">, </w:t>
            </w:r>
            <w:r w:rsidR="008E5AD4">
              <w:rPr>
                <w:color w:val="000000" w:themeColor="text1"/>
              </w:rPr>
              <w:t>globale Probleme wie Klimawandel</w:t>
            </w:r>
            <w:r w:rsidR="00CC1F24">
              <w:rPr>
                <w:color w:val="000000" w:themeColor="text1"/>
              </w:rPr>
              <w:t xml:space="preserve"> spürbar</w:t>
            </w:r>
            <w:r w:rsidR="00907AF4">
              <w:rPr>
                <w:color w:val="000000" w:themeColor="text1"/>
              </w:rPr>
              <w:t>, …</w:t>
            </w:r>
          </w:p>
        </w:tc>
      </w:tr>
      <w:tr w:rsidR="00A106B6" w:rsidRPr="00786D60" w14:paraId="2627724D" w14:textId="77777777" w:rsidTr="00A21C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5036A172" w14:textId="77777777" w:rsidR="00A106B6" w:rsidRPr="00786D60" w:rsidRDefault="00A106B6" w:rsidP="007F6F14">
            <w:pPr>
              <w:spacing w:before="40" w:after="40" w:line="360" w:lineRule="auto"/>
              <w:rPr>
                <w:b w:val="0"/>
                <w:bCs w:val="0"/>
                <w:color w:val="000000" w:themeColor="text1"/>
              </w:rPr>
            </w:pPr>
            <w:r>
              <w:rPr>
                <w:b w:val="0"/>
                <w:bCs w:val="0"/>
                <w:color w:val="000000" w:themeColor="text1"/>
              </w:rPr>
              <w:t>Ich in meinem zukünftigen Arbeitsleben</w:t>
            </w:r>
          </w:p>
        </w:tc>
        <w:tc>
          <w:tcPr>
            <w:tcW w:w="3466" w:type="dxa"/>
          </w:tcPr>
          <w:p w14:paraId="24FAD5A4" w14:textId="232BE518" w:rsidR="00A106B6" w:rsidRPr="00786D60" w:rsidRDefault="007C56A3" w:rsidP="00E25844">
            <w:pPr>
              <w:spacing w:before="40" w:after="40"/>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individuelle Lösung; Beispiele:</w:t>
            </w:r>
            <w:r w:rsidR="00E25844">
              <w:rPr>
                <w:color w:val="000000" w:themeColor="text1"/>
              </w:rPr>
              <w:t xml:space="preserve"> vielfältige Berufschancen, neue Berufsfelder, neue Arbeitsmodelle wie Remote Working,</w:t>
            </w:r>
            <w:r w:rsidR="00141387">
              <w:rPr>
                <w:color w:val="000000" w:themeColor="text1"/>
              </w:rPr>
              <w:t xml:space="preserve"> Arbeitsplätze im In- und Ausland</w:t>
            </w:r>
            <w:r w:rsidR="00853E84">
              <w:rPr>
                <w:color w:val="000000" w:themeColor="text1"/>
              </w:rPr>
              <w:t>,</w:t>
            </w:r>
            <w:r w:rsidR="00E25844">
              <w:rPr>
                <w:color w:val="000000" w:themeColor="text1"/>
              </w:rPr>
              <w:t xml:space="preserve"> …</w:t>
            </w:r>
          </w:p>
        </w:tc>
        <w:tc>
          <w:tcPr>
            <w:tcW w:w="3466" w:type="dxa"/>
          </w:tcPr>
          <w:p w14:paraId="45E2BADC" w14:textId="10B68CB8" w:rsidR="00A106B6" w:rsidRPr="00786D60" w:rsidRDefault="007C56A3" w:rsidP="00BB3E91">
            <w:pPr>
              <w:spacing w:before="40" w:after="40"/>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individuelle Lösung; Beispiele:</w:t>
            </w:r>
            <w:r w:rsidR="006E0031">
              <w:rPr>
                <w:color w:val="000000" w:themeColor="text1"/>
              </w:rPr>
              <w:t xml:space="preserve"> Automatisierung kann zu Jobverlust führen, ständig neue Anforderungen, </w:t>
            </w:r>
            <w:r w:rsidR="00D039A6">
              <w:rPr>
                <w:color w:val="000000" w:themeColor="text1"/>
              </w:rPr>
              <w:t>verstärkte</w:t>
            </w:r>
            <w:r w:rsidR="006E0031">
              <w:rPr>
                <w:color w:val="000000" w:themeColor="text1"/>
              </w:rPr>
              <w:t xml:space="preserve"> Konkurrenz, </w:t>
            </w:r>
            <w:r w:rsidR="008E5AD4">
              <w:rPr>
                <w:color w:val="000000" w:themeColor="text1"/>
              </w:rPr>
              <w:t>ungleicher Zugang zu Arbeitsmarkt,</w:t>
            </w:r>
            <w:r w:rsidR="0029701A">
              <w:rPr>
                <w:color w:val="000000" w:themeColor="text1"/>
              </w:rPr>
              <w:t xml:space="preserve"> Verlagerung von Arbeitsplätzen</w:t>
            </w:r>
            <w:r w:rsidR="00A729A5">
              <w:rPr>
                <w:color w:val="000000" w:themeColor="text1"/>
              </w:rPr>
              <w:t>,</w:t>
            </w:r>
            <w:r w:rsidR="008E5AD4">
              <w:rPr>
                <w:color w:val="000000" w:themeColor="text1"/>
              </w:rPr>
              <w:t xml:space="preserve"> …</w:t>
            </w:r>
          </w:p>
        </w:tc>
      </w:tr>
      <w:tr w:rsidR="00A106B6" w:rsidRPr="00786D60" w14:paraId="2155947C" w14:textId="77777777" w:rsidTr="00A21C5B">
        <w:tc>
          <w:tcPr>
            <w:cnfStyle w:val="001000000000" w:firstRow="0" w:lastRow="0" w:firstColumn="1" w:lastColumn="0" w:oddVBand="0" w:evenVBand="0" w:oddHBand="0" w:evenHBand="0" w:firstRowFirstColumn="0" w:firstRowLastColumn="0" w:lastRowFirstColumn="0" w:lastRowLastColumn="0"/>
            <w:tcW w:w="2122" w:type="dxa"/>
          </w:tcPr>
          <w:p w14:paraId="5258A86C" w14:textId="77777777" w:rsidR="00A106B6" w:rsidRPr="00786D60" w:rsidRDefault="00A106B6" w:rsidP="007F6F14">
            <w:pPr>
              <w:spacing w:before="40" w:after="40" w:line="360" w:lineRule="auto"/>
              <w:rPr>
                <w:b w:val="0"/>
                <w:bCs w:val="0"/>
                <w:color w:val="000000" w:themeColor="text1"/>
              </w:rPr>
            </w:pPr>
            <w:r>
              <w:rPr>
                <w:b w:val="0"/>
                <w:bCs w:val="0"/>
                <w:color w:val="000000" w:themeColor="text1"/>
              </w:rPr>
              <w:t>Unternehmen</w:t>
            </w:r>
          </w:p>
        </w:tc>
        <w:tc>
          <w:tcPr>
            <w:tcW w:w="3466" w:type="dxa"/>
          </w:tcPr>
          <w:p w14:paraId="47636B7B" w14:textId="0EE1C40E" w:rsidR="00A106B6" w:rsidRPr="00853E84" w:rsidRDefault="00BC2AD4" w:rsidP="00853E84">
            <w:pPr>
              <w:cnfStyle w:val="000000000000" w:firstRow="0" w:lastRow="0" w:firstColumn="0" w:lastColumn="0" w:oddVBand="0" w:evenVBand="0" w:oddHBand="0" w:evenHBand="0" w:firstRowFirstColumn="0" w:firstRowLastColumn="0" w:lastRowFirstColumn="0" w:lastRowLastColumn="0"/>
              <w:rPr>
                <w:lang w:val="de-DE"/>
              </w:rPr>
            </w:pPr>
            <w:r>
              <w:rPr>
                <w:color w:val="000000" w:themeColor="text1"/>
              </w:rPr>
              <w:t>individuelle Lösung; Beispiele: Innovationen in vielen Bereichen</w:t>
            </w:r>
            <w:r w:rsidR="00304818">
              <w:rPr>
                <w:color w:val="000000" w:themeColor="text1"/>
              </w:rPr>
              <w:t xml:space="preserve">, </w:t>
            </w:r>
            <w:r w:rsidR="00F37525">
              <w:rPr>
                <w:color w:val="000000" w:themeColor="text1"/>
              </w:rPr>
              <w:t>Zugang zu vielen Produkten</w:t>
            </w:r>
            <w:r w:rsidR="00141387">
              <w:rPr>
                <w:color w:val="000000" w:themeColor="text1"/>
              </w:rPr>
              <w:t>, Verlagerung von Arbeitsplätzen</w:t>
            </w:r>
            <w:r w:rsidR="00986F1E">
              <w:rPr>
                <w:color w:val="000000" w:themeColor="text1"/>
              </w:rPr>
              <w:t xml:space="preserve"> (und damit günstigere Produktionskosten)</w:t>
            </w:r>
            <w:r w:rsidR="00141387">
              <w:rPr>
                <w:color w:val="000000" w:themeColor="text1"/>
              </w:rPr>
              <w:t>,</w:t>
            </w:r>
            <w:r w:rsidR="00E910BB">
              <w:rPr>
                <w:rFonts w:ascii="Arial" w:hAnsi="Arial" w:cs="Arial"/>
                <w:color w:val="000000" w:themeColor="text1"/>
                <w:lang w:val="de-DE" w:eastAsia="de-AT"/>
              </w:rPr>
              <w:t xml:space="preserve"> Märkte weltweit die erschlossen werden können</w:t>
            </w:r>
            <w:r w:rsidR="00853E84">
              <w:rPr>
                <w:rFonts w:ascii="Arial" w:hAnsi="Arial" w:cs="Arial"/>
                <w:color w:val="000000" w:themeColor="text1"/>
                <w:lang w:val="de-DE" w:eastAsia="de-AT"/>
              </w:rPr>
              <w:t xml:space="preserve">, </w:t>
            </w:r>
            <w:r w:rsidR="00593095">
              <w:rPr>
                <w:rFonts w:ascii="Arial" w:hAnsi="Arial" w:cs="Arial"/>
                <w:color w:val="000000" w:themeColor="text1"/>
                <w:lang w:val="de-DE" w:eastAsia="de-AT"/>
              </w:rPr>
              <w:t>weltweiter Pool von Arbeitskräften verfügbar,</w:t>
            </w:r>
            <w:r w:rsidR="00DB1C6E">
              <w:rPr>
                <w:rFonts w:ascii="Arial" w:hAnsi="Arial" w:cs="Arial"/>
                <w:color w:val="000000" w:themeColor="text1"/>
                <w:lang w:val="de-DE" w:eastAsia="de-AT"/>
              </w:rPr>
              <w:t xml:space="preserve"> </w:t>
            </w:r>
            <w:r w:rsidR="009C7157">
              <w:rPr>
                <w:rFonts w:ascii="Arial" w:hAnsi="Arial" w:cs="Arial"/>
                <w:color w:val="000000" w:themeColor="text1"/>
                <w:lang w:val="de-DE" w:eastAsia="de-AT"/>
              </w:rPr>
              <w:t>Wachstum durch globale Zusammena</w:t>
            </w:r>
            <w:r w:rsidR="00A93738">
              <w:rPr>
                <w:rFonts w:ascii="Arial" w:hAnsi="Arial" w:cs="Arial"/>
                <w:color w:val="000000" w:themeColor="text1"/>
                <w:lang w:val="de-DE" w:eastAsia="de-AT"/>
              </w:rPr>
              <w:t xml:space="preserve">rbeit, </w:t>
            </w:r>
            <w:r w:rsidR="00853E84">
              <w:rPr>
                <w:color w:val="000000" w:themeColor="text1"/>
              </w:rPr>
              <w:t>bessere Kommunikationsmöglichkeiten</w:t>
            </w:r>
          </w:p>
        </w:tc>
        <w:tc>
          <w:tcPr>
            <w:tcW w:w="3466" w:type="dxa"/>
          </w:tcPr>
          <w:p w14:paraId="64C2D440" w14:textId="37E891DB" w:rsidR="00A106B6" w:rsidRPr="00786D60" w:rsidRDefault="00BC2AD4" w:rsidP="00BB3E91">
            <w:pPr>
              <w:spacing w:before="40" w:after="40"/>
              <w:cnfStyle w:val="000000000000" w:firstRow="0" w:lastRow="0" w:firstColumn="0" w:lastColumn="0" w:oddVBand="0" w:evenVBand="0" w:oddHBand="0" w:evenHBand="0" w:firstRowFirstColumn="0" w:firstRowLastColumn="0" w:lastRowFirstColumn="0" w:lastRowLastColumn="0"/>
              <w:rPr>
                <w:color w:val="000000" w:themeColor="text1"/>
              </w:rPr>
            </w:pPr>
            <w:r>
              <w:rPr>
                <w:color w:val="000000" w:themeColor="text1"/>
              </w:rPr>
              <w:t>individuelle Lösung; Beispiele:</w:t>
            </w:r>
            <w:r w:rsidR="00D039A6">
              <w:rPr>
                <w:color w:val="000000" w:themeColor="text1"/>
              </w:rPr>
              <w:t xml:space="preserve"> verstärkte Konkurrenz,</w:t>
            </w:r>
            <w:r w:rsidR="006A4B9E">
              <w:rPr>
                <w:color w:val="000000" w:themeColor="text1"/>
              </w:rPr>
              <w:t xml:space="preserve"> komplexe Lieferketten, </w:t>
            </w:r>
            <w:r w:rsidR="00FE6070">
              <w:rPr>
                <w:color w:val="000000" w:themeColor="text1"/>
              </w:rPr>
              <w:t xml:space="preserve">Abhängigkeiten, </w:t>
            </w:r>
            <w:r w:rsidR="006954A6">
              <w:rPr>
                <w:color w:val="000000" w:themeColor="text1"/>
              </w:rPr>
              <w:t xml:space="preserve">rechtliche Rahmenbedingungen je nach Land anders, </w:t>
            </w:r>
            <w:r w:rsidR="002D4D16">
              <w:rPr>
                <w:color w:val="000000" w:themeColor="text1"/>
              </w:rPr>
              <w:t>Sicherheits- und Datenschutzprobleme</w:t>
            </w:r>
          </w:p>
        </w:tc>
      </w:tr>
      <w:tr w:rsidR="00A106B6" w:rsidRPr="00786D60" w14:paraId="0A3CE814" w14:textId="77777777" w:rsidTr="00A21C5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6B2E2ED6" w14:textId="77777777" w:rsidR="00A106B6" w:rsidRPr="00AF5350" w:rsidRDefault="00A106B6" w:rsidP="007F6F14">
            <w:pPr>
              <w:spacing w:before="40" w:after="40" w:line="360" w:lineRule="auto"/>
              <w:rPr>
                <w:b w:val="0"/>
                <w:bCs w:val="0"/>
                <w:color w:val="000000" w:themeColor="text1"/>
              </w:rPr>
            </w:pPr>
            <w:r w:rsidRPr="00AF5350">
              <w:rPr>
                <w:b w:val="0"/>
                <w:bCs w:val="0"/>
                <w:color w:val="000000" w:themeColor="text1"/>
              </w:rPr>
              <w:t>Staaten</w:t>
            </w:r>
          </w:p>
        </w:tc>
        <w:tc>
          <w:tcPr>
            <w:tcW w:w="3466" w:type="dxa"/>
          </w:tcPr>
          <w:p w14:paraId="68D5A715" w14:textId="471932E4" w:rsidR="00A106B6" w:rsidRPr="00786D60" w:rsidRDefault="00BC2AD4" w:rsidP="00BC2AD4">
            <w:pPr>
              <w:spacing w:before="40" w:after="40"/>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individuelle Lösung; Beispiele: Innovationen in vielen Bereichen</w:t>
            </w:r>
            <w:r w:rsidR="00E910BB">
              <w:rPr>
                <w:color w:val="000000" w:themeColor="text1"/>
              </w:rPr>
              <w:t>,</w:t>
            </w:r>
            <w:r w:rsidR="00A21C5B">
              <w:rPr>
                <w:color w:val="000000" w:themeColor="text1"/>
              </w:rPr>
              <w:t xml:space="preserve"> wirtschaftliches Wachstum, internationale Zusammenarbeit</w:t>
            </w:r>
            <w:r w:rsidR="00627FEC">
              <w:rPr>
                <w:color w:val="000000" w:themeColor="text1"/>
              </w:rPr>
              <w:t>, kultureller Austausch</w:t>
            </w:r>
          </w:p>
        </w:tc>
        <w:tc>
          <w:tcPr>
            <w:tcW w:w="3466" w:type="dxa"/>
          </w:tcPr>
          <w:p w14:paraId="7837A835" w14:textId="28EACDCB" w:rsidR="00A106B6" w:rsidRPr="00786D60" w:rsidRDefault="00BC2AD4" w:rsidP="00F37525">
            <w:pPr>
              <w:spacing w:before="40" w:after="40"/>
              <w:cnfStyle w:val="000000100000" w:firstRow="0" w:lastRow="0" w:firstColumn="0" w:lastColumn="0" w:oddVBand="0" w:evenVBand="0" w:oddHBand="1" w:evenHBand="0" w:firstRowFirstColumn="0" w:firstRowLastColumn="0" w:lastRowFirstColumn="0" w:lastRowLastColumn="0"/>
              <w:rPr>
                <w:color w:val="000000" w:themeColor="text1"/>
              </w:rPr>
            </w:pPr>
            <w:r>
              <w:rPr>
                <w:color w:val="000000" w:themeColor="text1"/>
              </w:rPr>
              <w:t>individuelle Lösung; Beispiele: Abhängigkeiten</w:t>
            </w:r>
            <w:r w:rsidR="00F37525">
              <w:rPr>
                <w:color w:val="000000" w:themeColor="text1"/>
              </w:rPr>
              <w:t xml:space="preserve">, </w:t>
            </w:r>
            <w:r w:rsidR="00E910BB">
              <w:rPr>
                <w:color w:val="000000" w:themeColor="text1"/>
              </w:rPr>
              <w:t>Bedrohung lokaler Arbeitsplätze</w:t>
            </w:r>
            <w:r w:rsidR="00FB7C6F">
              <w:rPr>
                <w:color w:val="000000" w:themeColor="text1"/>
              </w:rPr>
              <w:t xml:space="preserve">, </w:t>
            </w:r>
            <w:r w:rsidR="00A95CEB">
              <w:rPr>
                <w:color w:val="000000" w:themeColor="text1"/>
              </w:rPr>
              <w:t xml:space="preserve">Spannungen durch </w:t>
            </w:r>
            <w:r w:rsidR="00FB7C6F">
              <w:rPr>
                <w:color w:val="000000" w:themeColor="text1"/>
              </w:rPr>
              <w:t xml:space="preserve">verstärkte Ungleichheiten, </w:t>
            </w:r>
            <w:r w:rsidR="00DF62CA">
              <w:rPr>
                <w:color w:val="000000" w:themeColor="text1"/>
              </w:rPr>
              <w:t>Umweltprobleme, verstärkter Druck auf Wirtschaftsstandort</w:t>
            </w:r>
          </w:p>
        </w:tc>
      </w:tr>
    </w:tbl>
    <w:p w14:paraId="2104C93A" w14:textId="77777777" w:rsidR="00866BF4" w:rsidRDefault="00866BF4">
      <w:pPr>
        <w:rPr>
          <w:rFonts w:ascii="Arial" w:eastAsiaTheme="majorEastAsia" w:hAnsi="Arial" w:cstheme="majorBidi"/>
          <w:b/>
          <w:color w:val="8D82B1" w:themeColor="accent1"/>
          <w:sz w:val="28"/>
          <w:szCs w:val="26"/>
        </w:rPr>
      </w:pPr>
      <w:r>
        <w:br w:type="page"/>
      </w:r>
    </w:p>
    <w:p w14:paraId="401341E4" w14:textId="03EC7302" w:rsidR="00031027" w:rsidRDefault="00031027" w:rsidP="00031027">
      <w:pPr>
        <w:pStyle w:val="berschrift2"/>
      </w:pPr>
      <w:r>
        <w:rPr>
          <w:noProof/>
        </w:rPr>
        <w:lastRenderedPageBreak/>
        <mc:AlternateContent>
          <mc:Choice Requires="wps">
            <w:drawing>
              <wp:anchor distT="0" distB="0" distL="114300" distR="114300" simplePos="0" relativeHeight="251658302" behindDoc="0" locked="0" layoutInCell="1" allowOverlap="1" wp14:anchorId="6930A9CF" wp14:editId="24915088">
                <wp:simplePos x="0" y="0"/>
                <wp:positionH relativeFrom="column">
                  <wp:posOffset>-147173</wp:posOffset>
                </wp:positionH>
                <wp:positionV relativeFrom="paragraph">
                  <wp:posOffset>287948</wp:posOffset>
                </wp:positionV>
                <wp:extent cx="378460" cy="386080"/>
                <wp:effectExtent l="0" t="0" r="21590" b="13970"/>
                <wp:wrapNone/>
                <wp:docPr id="1193714908"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0E3E025F" w14:textId="77777777" w:rsidR="007F6F14" w:rsidRPr="00EE7751" w:rsidRDefault="007F6F14" w:rsidP="00031027">
                            <w:pPr>
                              <w:jc w:val="center"/>
                              <w:rPr>
                                <w:color w:val="000000" w:themeColor="text1"/>
                                <w:lang w:val="de-DE"/>
                              </w:rPr>
                            </w:pPr>
                            <w:r w:rsidRPr="00EE7751">
                              <w:rPr>
                                <w:color w:val="000000" w:themeColor="text1"/>
                                <w:lang w:val="de-DE"/>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930A9CF" id="_x0000_s1145" style="position:absolute;margin-left:-11.6pt;margin-top:22.65pt;width:29.8pt;height:30.4pt;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" fillcolor="white [3212]" strokecolor="#8d82b1 [3204]" strokeweight="1pt">
                <v:stroke joinstyle="miter"/>
                <v:textbox>
                  <w:txbxContent>
                    <w:p w14:paraId="0E3E025F" w14:textId="77777777" w:rsidR="007F6F14" w:rsidRPr="00EE7751" w:rsidRDefault="007F6F14" w:rsidP="00031027">
                      <w:pPr>
                        <w:jc w:val="center"/>
                        <w:rPr>
                          <w:color w:val="000000" w:themeColor="text1"/>
                          <w:lang w:val="de-DE"/>
                        </w:rPr>
                      </w:pPr>
                      <w:r w:rsidRPr="00EE7751">
                        <w:rPr>
                          <w:color w:val="000000" w:themeColor="text1"/>
                          <w:lang w:val="de-DE"/>
                        </w:rPr>
                        <w:t>1</w:t>
                      </w:r>
                    </w:p>
                  </w:txbxContent>
                </v:textbox>
              </v:oval>
            </w:pict>
          </mc:Fallback>
        </mc:AlternateContent>
      </w:r>
      <w:r w:rsidRPr="00687B90">
        <w:t>M</w:t>
      </w:r>
      <w:r w:rsidR="000A0FC1">
        <w:t>3</w:t>
      </w:r>
      <w:r w:rsidRPr="009D05C5">
        <w:t>: Österreichische Unternehmen und die Globalisierung (A</w:t>
      </w:r>
      <w:r>
        <w:t>+B</w:t>
      </w:r>
      <w:r w:rsidRPr="009D05C5">
        <w:t>)</w:t>
      </w:r>
    </w:p>
    <w:p w14:paraId="5F4E0957" w14:textId="017F7BEC" w:rsidR="00CB5706" w:rsidRDefault="00CB5706" w:rsidP="00CB5706">
      <w:pPr>
        <w:pStyle w:val="berschrift2"/>
      </w:pPr>
      <w:r>
        <w:rPr>
          <w:noProof/>
        </w:rPr>
        <mc:AlternateContent>
          <mc:Choice Requires="wps">
            <w:drawing>
              <wp:anchor distT="0" distB="0" distL="114300" distR="114300" simplePos="0" relativeHeight="251678796" behindDoc="0" locked="0" layoutInCell="1" allowOverlap="1" wp14:anchorId="6E341146" wp14:editId="5B1926A5">
                <wp:simplePos x="0" y="0"/>
                <wp:positionH relativeFrom="margin">
                  <wp:posOffset>5426710</wp:posOffset>
                </wp:positionH>
                <wp:positionV relativeFrom="paragraph">
                  <wp:posOffset>107315</wp:posOffset>
                </wp:positionV>
                <wp:extent cx="378704" cy="386617"/>
                <wp:effectExtent l="0" t="0" r="21590" b="13970"/>
                <wp:wrapNone/>
                <wp:docPr id="1043895487"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72DAFA3E" w14:textId="77777777" w:rsidR="007F6F14" w:rsidRPr="00EE7751" w:rsidRDefault="007F6F14" w:rsidP="00CB5706">
                            <w:pPr>
                              <w:jc w:val="center"/>
                              <w:rPr>
                                <w:color w:val="000000" w:themeColor="text1"/>
                                <w:lang w:val="de-DE"/>
                              </w:rPr>
                            </w:pPr>
                            <w:r>
                              <w:rPr>
                                <w:color w:val="000000" w:themeColor="text1"/>
                                <w:lang w:val="de-DE"/>
                              </w:rPr>
                              <w:t>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E341146" id="_x0000_s1146" style="position:absolute;margin-left:427.3pt;margin-top:8.45pt;width:29.8pt;height:30.45pt;z-index:2516787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" fillcolor="white [3212]" strokecolor="#8d82b1 [3204]" strokeweight="1pt">
                <v:stroke joinstyle="miter"/>
                <v:textbox>
                  <w:txbxContent>
                    <w:p w14:paraId="72DAFA3E" w14:textId="77777777" w:rsidR="007F6F14" w:rsidRPr="00EE7751" w:rsidRDefault="007F6F14" w:rsidP="00CB5706">
                      <w:pPr>
                        <w:jc w:val="center"/>
                        <w:rPr>
                          <w:color w:val="000000" w:themeColor="text1"/>
                          <w:lang w:val="de-DE"/>
                        </w:rPr>
                      </w:pPr>
                      <w:r>
                        <w:rPr>
                          <w:color w:val="000000" w:themeColor="text1"/>
                          <w:lang w:val="de-DE"/>
                        </w:rPr>
                        <w:t>2</w:t>
                      </w:r>
                    </w:p>
                  </w:txbxContent>
                </v:textbox>
                <w10:wrap anchorx="margin"/>
              </v:oval>
            </w:pict>
          </mc:Fallback>
        </mc:AlternateContent>
      </w:r>
    </w:p>
    <w:p w14:paraId="4FC938EE" w14:textId="51DC8ADE" w:rsidR="00CB5706" w:rsidRDefault="00CB5706" w:rsidP="00CB5706">
      <w:pPr>
        <w:spacing w:line="240" w:lineRule="auto"/>
      </w:pPr>
    </w:p>
    <w:p w14:paraId="7599D2A2" w14:textId="77777777" w:rsidR="00CB5706" w:rsidRDefault="00CB5706" w:rsidP="00CB5706">
      <w:pPr>
        <w:spacing w:line="240" w:lineRule="auto"/>
      </w:pPr>
    </w:p>
    <w:p w14:paraId="29327854" w14:textId="3F8E1CFA" w:rsidR="00CB5706" w:rsidRDefault="00CB5706" w:rsidP="00CB5706"/>
    <w:p w14:paraId="103F0283" w14:textId="77777777" w:rsidR="00CB5706" w:rsidRDefault="00CB5706" w:rsidP="00CB5706"/>
    <w:p w14:paraId="5C5026D1" w14:textId="77777777" w:rsidR="00CB5706" w:rsidRDefault="00CB5706" w:rsidP="00CB5706"/>
    <w:p w14:paraId="09EE07DB" w14:textId="77777777" w:rsidR="00CB5706" w:rsidRDefault="00CB5706" w:rsidP="00CB5706"/>
    <w:p w14:paraId="0BB00D91" w14:textId="77777777" w:rsidR="00CB5706" w:rsidRDefault="00CB5706" w:rsidP="00CB5706">
      <w:r>
        <w:rPr>
          <w:noProof/>
        </w:rPr>
        <w:drawing>
          <wp:anchor distT="0" distB="0" distL="114300" distR="114300" simplePos="0" relativeHeight="251686988" behindDoc="0" locked="0" layoutInCell="1" allowOverlap="1" wp14:anchorId="365F111B" wp14:editId="78201AA9">
            <wp:simplePos x="0" y="0"/>
            <wp:positionH relativeFrom="column">
              <wp:posOffset>5353197</wp:posOffset>
            </wp:positionH>
            <wp:positionV relativeFrom="paragraph">
              <wp:posOffset>7766</wp:posOffset>
            </wp:positionV>
            <wp:extent cx="724486" cy="724486"/>
            <wp:effectExtent l="0" t="0" r="0" b="0"/>
            <wp:wrapNone/>
            <wp:docPr id="1735891935" name="Grafik 104" descr="Neu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3266334" name="Grafik 2123266334" descr="Neu mit einfarbiger Füllung"/>
                    <pic:cNvPicPr/>
                  </pic:nvPicPr>
                  <pic:blipFill>
                    <a:blip r:embed="rId56">
                      <a:extLst>
                        <a:ext uri="{96DAC541-7B7A-43D3-8B79-37D633B846F1}">
                          <asvg:svgBlip xmlns:asvg="http://schemas.microsoft.com/office/drawing/2016/SVG/main" r:embed="rId57"/>
                        </a:ext>
                      </a:extLst>
                    </a:blip>
                    <a:stretch>
                      <a:fillRect/>
                    </a:stretch>
                  </pic:blipFill>
                  <pic:spPr>
                    <a:xfrm>
                      <a:off x="0" y="0"/>
                      <a:ext cx="724486" cy="724486"/>
                    </a:xfrm>
                    <a:prstGeom prst="rect">
                      <a:avLst/>
                    </a:prstGeom>
                  </pic:spPr>
                </pic:pic>
              </a:graphicData>
            </a:graphic>
            <wp14:sizeRelH relativeFrom="page">
              <wp14:pctWidth>0</wp14:pctWidth>
            </wp14:sizeRelH>
            <wp14:sizeRelV relativeFrom="page">
              <wp14:pctHeight>0</wp14:pctHeight>
            </wp14:sizeRelV>
          </wp:anchor>
        </w:drawing>
      </w:r>
    </w:p>
    <w:p w14:paraId="7C051F35" w14:textId="77777777" w:rsidR="00CB5706" w:rsidRDefault="00CB5706" w:rsidP="00CB5706"/>
    <w:p w14:paraId="6B8B228C" w14:textId="77777777" w:rsidR="00CB5706" w:rsidRDefault="00CB5706" w:rsidP="00CB5706"/>
    <w:p w14:paraId="53B93D15" w14:textId="60BF0560" w:rsidR="00CB5706" w:rsidRDefault="00CB5706" w:rsidP="00CB5706">
      <w:r>
        <w:rPr>
          <w:noProof/>
        </w:rPr>
        <mc:AlternateContent>
          <mc:Choice Requires="wps">
            <w:drawing>
              <wp:anchor distT="0" distB="0" distL="114300" distR="114300" simplePos="0" relativeHeight="251680844" behindDoc="0" locked="0" layoutInCell="1" allowOverlap="1" wp14:anchorId="4519AE69" wp14:editId="386722B8">
                <wp:simplePos x="0" y="0"/>
                <wp:positionH relativeFrom="column">
                  <wp:posOffset>-177800</wp:posOffset>
                </wp:positionH>
                <wp:positionV relativeFrom="paragraph">
                  <wp:posOffset>144194</wp:posOffset>
                </wp:positionV>
                <wp:extent cx="378704" cy="386617"/>
                <wp:effectExtent l="0" t="0" r="21590" b="13970"/>
                <wp:wrapNone/>
                <wp:docPr id="1810128151"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51ADA13" w14:textId="77777777" w:rsidR="007F6F14" w:rsidRPr="00EE7751" w:rsidRDefault="007F6F14" w:rsidP="00CB5706">
                            <w:pPr>
                              <w:jc w:val="center"/>
                              <w:rPr>
                                <w:color w:val="000000" w:themeColor="text1"/>
                                <w:lang w:val="de-DE"/>
                              </w:rPr>
                            </w:pPr>
                            <w:r>
                              <w:rPr>
                                <w:color w:val="000000" w:themeColor="text1"/>
                                <w:lang w:val="de-DE"/>
                              </w:rPr>
                              <w:t>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519AE69" id="_x0000_s1147" style="position:absolute;margin-left:-14pt;margin-top:11.35pt;width:29.8pt;height:30.45pt;z-index:2516808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" fillcolor="white [3212]" strokecolor="#8d82b1 [3204]" strokeweight="1pt">
                <v:stroke joinstyle="miter"/>
                <v:textbox>
                  <w:txbxContent>
                    <w:p w14:paraId="151ADA13" w14:textId="77777777" w:rsidR="007F6F14" w:rsidRPr="00EE7751" w:rsidRDefault="007F6F14" w:rsidP="00CB5706">
                      <w:pPr>
                        <w:jc w:val="center"/>
                        <w:rPr>
                          <w:color w:val="000000" w:themeColor="text1"/>
                          <w:lang w:val="de-DE"/>
                        </w:rPr>
                      </w:pPr>
                      <w:r>
                        <w:rPr>
                          <w:color w:val="000000" w:themeColor="text1"/>
                          <w:lang w:val="de-DE"/>
                        </w:rPr>
                        <w:t>3</w:t>
                      </w:r>
                    </w:p>
                  </w:txbxContent>
                </v:textbox>
              </v:oval>
            </w:pict>
          </mc:Fallback>
        </mc:AlternateContent>
      </w:r>
      <w:r>
        <w:rPr>
          <w:noProof/>
          <w:lang w:val="en-US"/>
        </w:rPr>
        <mc:AlternateContent>
          <mc:Choice Requires="wps">
            <w:drawing>
              <wp:inline distT="0" distB="0" distL="0" distR="0" wp14:anchorId="3D0FE02C" wp14:editId="0FD6C47B">
                <wp:extent cx="2848708" cy="1708150"/>
                <wp:effectExtent l="0" t="0" r="27940" b="25400"/>
                <wp:docPr id="329354303" name="Rechteck: abgerundete Ecken 329354303"/>
                <wp:cNvGraphicFramePr/>
                <a:graphic xmlns:a="http://schemas.openxmlformats.org/drawingml/2006/main">
                  <a:graphicData uri="http://schemas.microsoft.com/office/word/2010/wordprocessingShape">
                    <wps:wsp>
                      <wps:cNvSpPr/>
                      <wps:spPr>
                        <a:xfrm>
                          <a:off x="0" y="0"/>
                          <a:ext cx="2848708" cy="1708150"/>
                        </a:xfrm>
                        <a:prstGeom prst="roundRect">
                          <a:avLst/>
                        </a:prstGeom>
                        <a:noFill/>
                        <a:ln w="25400" cap="flat" cmpd="sng" algn="ctr">
                          <a:solidFill>
                            <a:schemeClr val="accent1"/>
                          </a:solidFill>
                          <a:prstDash val="lgDash"/>
                          <a:miter lim="800000"/>
                        </a:ln>
                        <a:effectLst/>
                      </wps:spPr>
                      <wps:txbx>
                        <w:txbxContent>
                          <w:p w14:paraId="422CC26D" w14:textId="77777777" w:rsidR="007F6F14" w:rsidRDefault="007F6F14" w:rsidP="00CB5706">
                            <w:pPr>
                              <w:rPr>
                                <w:lang w:val="de-DE"/>
                              </w:rPr>
                            </w:pPr>
                            <w:r w:rsidRPr="009860A4">
                              <w:rPr>
                                <w:b/>
                                <w:bCs/>
                                <w:lang w:val="de-DE"/>
                              </w:rPr>
                              <w:t>Gründung des Unternehmens</w:t>
                            </w:r>
                            <w:r>
                              <w:rPr>
                                <w:lang w:val="de-DE"/>
                              </w:rPr>
                              <w:t xml:space="preserve"> (1984)</w:t>
                            </w:r>
                          </w:p>
                          <w:p w14:paraId="4A2B99ED" w14:textId="77777777" w:rsidR="007F6F14" w:rsidRPr="009D05C5" w:rsidRDefault="007F6F14" w:rsidP="00CB5706">
                            <w:r w:rsidRPr="00745DE0">
                              <w:t xml:space="preserve">Ein österreichischer Unternehmer </w:t>
                            </w:r>
                            <w:r>
                              <w:t xml:space="preserve">und ein thailändischer Partner entwickeln ein neues Getränk, </w:t>
                            </w:r>
                            <w:r w:rsidRPr="00745DE0">
                              <w:t xml:space="preserve">das den Menschen hilft, länger </w:t>
                            </w:r>
                            <w:r>
                              <w:t>wach und konzentriert</w:t>
                            </w:r>
                            <w:r w:rsidRPr="00745DE0">
                              <w:t xml:space="preserve"> zu bleiben.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D0FE02C" id="Rechteck: abgerundete Ecken 329354303" o:spid="_x0000_s1148" style="width:224.3pt;height:134.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" filled="f" strokecolor="#8d82b1 [3204]" strokeweight="2pt">
                <v:stroke dashstyle="longDash" joinstyle="miter"/>
                <v:textbox>
                  <w:txbxContent>
                    <w:p w14:paraId="422CC26D" w14:textId="77777777" w:rsidR="007F6F14" w:rsidRDefault="007F6F14" w:rsidP="00CB5706">
                      <w:pPr>
                        <w:rPr>
                          <w:lang w:val="de-DE"/>
                        </w:rPr>
                      </w:pPr>
                      <w:r w:rsidRPr="009860A4">
                        <w:rPr>
                          <w:b/>
                          <w:bCs/>
                          <w:lang w:val="de-DE"/>
                        </w:rPr>
                        <w:t>Gründung des Unternehmens</w:t>
                      </w:r>
                      <w:r>
                        <w:rPr>
                          <w:lang w:val="de-DE"/>
                        </w:rPr>
                        <w:t xml:space="preserve"> (1984)</w:t>
                      </w:r>
                    </w:p>
                    <w:p w14:paraId="4A2B99ED" w14:textId="77777777" w:rsidR="007F6F14" w:rsidRPr="009D05C5" w:rsidRDefault="007F6F14" w:rsidP="00CB5706">
                      <w:r w:rsidRPr="00745DE0">
                        <w:t xml:space="preserve">Ein österreichischer Unternehmer </w:t>
                      </w:r>
                      <w:r>
                        <w:t xml:space="preserve">und ein thailändischer Partner entwickeln ein neues Getränk, </w:t>
                      </w:r>
                      <w:r w:rsidRPr="00745DE0">
                        <w:t xml:space="preserve">das den Menschen hilft, länger </w:t>
                      </w:r>
                      <w:r>
                        <w:t>wach und konzentriert</w:t>
                      </w:r>
                      <w:r w:rsidRPr="00745DE0">
                        <w:t xml:space="preserve"> zu bleiben.</w:t>
                      </w:r>
                    </w:p>
                  </w:txbxContent>
                </v:textbox>
                <w10:anchorlock/>
              </v:roundrect>
            </w:pict>
          </mc:Fallback>
        </mc:AlternateContent>
      </w:r>
      <w:r>
        <w:t xml:space="preserve">  </w:t>
      </w:r>
      <w:r>
        <w:rPr>
          <w:noProof/>
          <w:lang w:val="en-US"/>
        </w:rPr>
        <mc:AlternateContent>
          <mc:Choice Requires="wps">
            <w:drawing>
              <wp:inline distT="0" distB="0" distL="0" distR="0" wp14:anchorId="1FCAA6F4" wp14:editId="5B260E06">
                <wp:extent cx="2778370" cy="1689100"/>
                <wp:effectExtent l="0" t="0" r="22225" b="25400"/>
                <wp:docPr id="469897251" name="Rechteck: abgerundete Ecken 469897251"/>
                <wp:cNvGraphicFramePr/>
                <a:graphic xmlns:a="http://schemas.openxmlformats.org/drawingml/2006/main">
                  <a:graphicData uri="http://schemas.microsoft.com/office/word/2010/wordprocessingShape">
                    <wps:wsp>
                      <wps:cNvSpPr/>
                      <wps:spPr>
                        <a:xfrm>
                          <a:off x="0" y="0"/>
                          <a:ext cx="2778370" cy="1689100"/>
                        </a:xfrm>
                        <a:prstGeom prst="roundRect">
                          <a:avLst/>
                        </a:prstGeom>
                        <a:noFill/>
                        <a:ln w="25400" cap="flat" cmpd="sng" algn="ctr">
                          <a:solidFill>
                            <a:schemeClr val="accent1"/>
                          </a:solidFill>
                          <a:prstDash val="lgDash"/>
                          <a:miter lim="800000"/>
                        </a:ln>
                        <a:effectLst/>
                      </wps:spPr>
                      <wps:txbx>
                        <w:txbxContent>
                          <w:p w14:paraId="5F8A55E6" w14:textId="77777777" w:rsidR="007F6F14" w:rsidRDefault="007F6F14" w:rsidP="00CB5706">
                            <w:pPr>
                              <w:rPr>
                                <w:lang w:val="de-DE"/>
                              </w:rPr>
                            </w:pPr>
                            <w:r>
                              <w:rPr>
                                <w:b/>
                                <w:bCs/>
                                <w:lang w:val="de-DE"/>
                              </w:rPr>
                              <w:t>Erster Erfolg in Österreich</w:t>
                            </w:r>
                            <w:r w:rsidRPr="00725C40">
                              <w:rPr>
                                <w:b/>
                                <w:bCs/>
                                <w:lang w:val="de-DE"/>
                              </w:rPr>
                              <w:t xml:space="preserve"> </w:t>
                            </w:r>
                            <w:r>
                              <w:rPr>
                                <w:lang w:val="de-DE"/>
                              </w:rPr>
                              <w:t>(1987)</w:t>
                            </w:r>
                          </w:p>
                          <w:p w14:paraId="590E2F18" w14:textId="77777777" w:rsidR="007F6F14" w:rsidRPr="007D647F" w:rsidRDefault="007F6F14" w:rsidP="00CB5706">
                            <w:r>
                              <w:t>Die Marke wird in Österreich v. a. bei jungen Menschen sehr schnell bekannt und beliebt. Die hohe Nachfrage zeigt dem Unternehmen, dass das Produkt auch international erfolgreich sein könnte. Fünf Jahre später wird das Getränk in Deutschland verkauft.</w:t>
                            </w:r>
                          </w:p>
                          <w:p w14:paraId="1031A40F" w14:textId="77777777" w:rsidR="007F6F14" w:rsidRPr="007D647F" w:rsidRDefault="007F6F14" w:rsidP="00CB5706"/>
                          <w:p w14:paraId="3DD4A672" w14:textId="6DB1F82A" w:rsidR="007F6F14" w:rsidRPr="007D647F" w:rsidRDefault="007F6F14" w:rsidP="00CB5706">
                            <w:pPr>
                              <w:spacing w:before="60"/>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FCAA6F4" id="Rechteck: abgerundete Ecken 469897251" o:spid="_x0000_s1149" style="width:218.75pt;height:133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" filled="f" strokecolor="#8d82b1 [3204]" strokeweight="2pt">
                <v:stroke dashstyle="longDash" joinstyle="miter"/>
                <v:textbox>
                  <w:txbxContent>
                    <w:p w14:paraId="5F8A55E6" w14:textId="77777777" w:rsidR="007F6F14" w:rsidRDefault="007F6F14" w:rsidP="00CB5706">
                      <w:pPr>
                        <w:rPr>
                          <w:lang w:val="de-DE"/>
                        </w:rPr>
                      </w:pPr>
                      <w:r>
                        <w:rPr>
                          <w:b/>
                          <w:bCs/>
                          <w:lang w:val="de-DE"/>
                        </w:rPr>
                        <w:t>Erster Erfolg in Österreich</w:t>
                      </w:r>
                      <w:r w:rsidRPr="00725C40">
                        <w:rPr>
                          <w:b/>
                          <w:bCs/>
                          <w:lang w:val="de-DE"/>
                        </w:rPr>
                        <w:t xml:space="preserve"> </w:t>
                      </w:r>
                      <w:r>
                        <w:rPr>
                          <w:lang w:val="de-DE"/>
                        </w:rPr>
                        <w:t>(1987)</w:t>
                      </w:r>
                    </w:p>
                    <w:p w14:paraId="590E2F18" w14:textId="77777777" w:rsidR="007F6F14" w:rsidRPr="007D647F" w:rsidRDefault="007F6F14" w:rsidP="00CB5706">
                      <w:r>
                        <w:t>Die Marke wird in Österreich v. a. bei jungen Menschen sehr schnell bekannt und beliebt. Die hohe Nachfrage zeigt dem Unternehmen, dass das Produkt auch international erfolgreich sein könnte. Fünf Jahre später wird das Getränk in Deutschland verkauft.</w:t>
                      </w:r>
                    </w:p>
                    <w:p w14:paraId="1031A40F" w14:textId="77777777" w:rsidR="007F6F14" w:rsidRPr="007D647F" w:rsidRDefault="007F6F14" w:rsidP="00CB5706"/>
                    <w:p w14:paraId="3DD4A672" w14:textId="6DB1F82A" w:rsidR="007F6F14" w:rsidRPr="007D647F" w:rsidRDefault="007F6F14" w:rsidP="00CB5706">
                      <w:pPr>
                        <w:spacing w:before="60"/>
                      </w:pPr>
                    </w:p>
                  </w:txbxContent>
                </v:textbox>
                <w10:anchorlock/>
              </v:roundrect>
            </w:pict>
          </mc:Fallback>
        </mc:AlternateContent>
      </w:r>
    </w:p>
    <w:p w14:paraId="5513A94B" w14:textId="7F96A969" w:rsidR="00CB5706" w:rsidRPr="00762AC3" w:rsidRDefault="00CB5706" w:rsidP="00CB5706">
      <w:pPr>
        <w:pStyle w:val="LO-normal"/>
        <w:rPr>
          <w:lang w:val="de-AT"/>
        </w:rPr>
      </w:pPr>
      <w:r>
        <w:rPr>
          <w:noProof/>
        </w:rPr>
        <mc:AlternateContent>
          <mc:Choice Requires="wps">
            <w:drawing>
              <wp:anchor distT="0" distB="0" distL="114300" distR="114300" simplePos="0" relativeHeight="251679820" behindDoc="0" locked="0" layoutInCell="1" allowOverlap="1" wp14:anchorId="02ABCE25" wp14:editId="4408F836">
                <wp:simplePos x="0" y="0"/>
                <wp:positionH relativeFrom="margin">
                  <wp:posOffset>5427980</wp:posOffset>
                </wp:positionH>
                <wp:positionV relativeFrom="paragraph">
                  <wp:posOffset>9525</wp:posOffset>
                </wp:positionV>
                <wp:extent cx="378460" cy="386080"/>
                <wp:effectExtent l="0" t="0" r="21590" b="13970"/>
                <wp:wrapNone/>
                <wp:docPr id="1528439254"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E288FA1" w14:textId="77777777" w:rsidR="007F6F14" w:rsidRPr="00EE7751" w:rsidRDefault="007F6F14" w:rsidP="00CB5706">
                            <w:pPr>
                              <w:jc w:val="center"/>
                              <w:rPr>
                                <w:color w:val="000000" w:themeColor="text1"/>
                                <w:lang w:val="de-DE"/>
                              </w:rPr>
                            </w:pPr>
                            <w:r>
                              <w:rPr>
                                <w:color w:val="000000" w:themeColor="text1"/>
                                <w:lang w:val="de-DE"/>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2ABCE25" id="_x0000_s1150" style="position:absolute;margin-left:427.4pt;margin-top:.75pt;width:29.8pt;height:30.4pt;z-index:2516798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" fillcolor="white [3212]" strokecolor="#8d82b1 [3204]" strokeweight="1pt">
                <v:stroke joinstyle="miter"/>
                <v:textbox>
                  <w:txbxContent>
                    <w:p w14:paraId="1E288FA1" w14:textId="77777777" w:rsidR="007F6F14" w:rsidRPr="00EE7751" w:rsidRDefault="007F6F14" w:rsidP="00CB5706">
                      <w:pPr>
                        <w:jc w:val="center"/>
                        <w:rPr>
                          <w:color w:val="000000" w:themeColor="text1"/>
                          <w:lang w:val="de-DE"/>
                        </w:rPr>
                      </w:pPr>
                      <w:r>
                        <w:rPr>
                          <w:color w:val="000000" w:themeColor="text1"/>
                          <w:lang w:val="de-DE"/>
                        </w:rPr>
                        <w:t>4</w:t>
                      </w:r>
                    </w:p>
                  </w:txbxContent>
                </v:textbox>
                <w10:wrap anchorx="margin"/>
              </v:oval>
            </w:pict>
          </mc:Fallback>
        </mc:AlternateContent>
      </w:r>
    </w:p>
    <w:p w14:paraId="6E528DEA" w14:textId="77777777" w:rsidR="00CB5706" w:rsidRDefault="00CB5706" w:rsidP="00CB5706"/>
    <w:p w14:paraId="701B4AE2" w14:textId="77777777" w:rsidR="00CB5706" w:rsidRDefault="00CB5706" w:rsidP="00CB5706"/>
    <w:p w14:paraId="6214AA20" w14:textId="77777777" w:rsidR="00CB5706" w:rsidRDefault="00CB5706" w:rsidP="00CB5706"/>
    <w:p w14:paraId="4DCF685D" w14:textId="77777777" w:rsidR="00CB5706" w:rsidRDefault="00CB5706" w:rsidP="00CB5706"/>
    <w:p w14:paraId="28E3905A" w14:textId="77777777" w:rsidR="00CB5706" w:rsidRDefault="00CB5706" w:rsidP="00CB5706"/>
    <w:p w14:paraId="3D259AFF" w14:textId="77777777" w:rsidR="00CB5706" w:rsidRDefault="00CB5706" w:rsidP="00CB5706"/>
    <w:p w14:paraId="66B7FB5B" w14:textId="77777777" w:rsidR="00CB5706" w:rsidRDefault="00CB5706" w:rsidP="00CB5706"/>
    <w:p w14:paraId="3B32C047" w14:textId="77777777" w:rsidR="00CB5706" w:rsidRDefault="00CB5706" w:rsidP="00CB5706"/>
    <w:p w14:paraId="2507450D" w14:textId="77777777" w:rsidR="00CB5706" w:rsidRDefault="00CB5706" w:rsidP="00CB5706">
      <w:r>
        <w:rPr>
          <w:noProof/>
        </w:rPr>
        <mc:AlternateContent>
          <mc:Choice Requires="wps">
            <w:drawing>
              <wp:anchor distT="0" distB="0" distL="114300" distR="114300" simplePos="0" relativeHeight="251685964" behindDoc="0" locked="0" layoutInCell="1" allowOverlap="1" wp14:anchorId="3B0C5FCD" wp14:editId="64C40BCB">
                <wp:simplePos x="0" y="0"/>
                <wp:positionH relativeFrom="column">
                  <wp:posOffset>-117475</wp:posOffset>
                </wp:positionH>
                <wp:positionV relativeFrom="paragraph">
                  <wp:posOffset>187325</wp:posOffset>
                </wp:positionV>
                <wp:extent cx="378704" cy="386617"/>
                <wp:effectExtent l="0" t="0" r="21590" b="13970"/>
                <wp:wrapNone/>
                <wp:docPr id="141207461"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20230D1" w14:textId="77777777" w:rsidR="007F6F14" w:rsidRPr="00EE7751" w:rsidRDefault="007F6F14" w:rsidP="00CB5706">
                            <w:pPr>
                              <w:jc w:val="center"/>
                              <w:rPr>
                                <w:color w:val="000000" w:themeColor="text1"/>
                                <w:lang w:val="de-DE"/>
                              </w:rPr>
                            </w:pPr>
                            <w:r>
                              <w:rPr>
                                <w:color w:val="000000" w:themeColor="text1"/>
                                <w:lang w:val="de-DE"/>
                              </w:rPr>
                              <w:t>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0C5FCD" id="_x0000_s1151" style="position:absolute;margin-left:-9.25pt;margin-top:14.75pt;width:29.8pt;height:30.45pt;z-index:2516859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" fillcolor="white [3212]" strokecolor="#8d82b1 [3204]" strokeweight="1pt">
                <v:stroke joinstyle="miter"/>
                <v:textbox>
                  <w:txbxContent>
                    <w:p w14:paraId="220230D1" w14:textId="77777777" w:rsidR="007F6F14" w:rsidRPr="00EE7751" w:rsidRDefault="007F6F14" w:rsidP="00CB5706">
                      <w:pPr>
                        <w:jc w:val="center"/>
                        <w:rPr>
                          <w:color w:val="000000" w:themeColor="text1"/>
                          <w:lang w:val="de-DE"/>
                        </w:rPr>
                      </w:pPr>
                      <w:r>
                        <w:rPr>
                          <w:color w:val="000000" w:themeColor="text1"/>
                          <w:lang w:val="de-DE"/>
                        </w:rPr>
                        <w:t>5</w:t>
                      </w:r>
                    </w:p>
                  </w:txbxContent>
                </v:textbox>
              </v:oval>
            </w:pict>
          </mc:Fallback>
        </mc:AlternateContent>
      </w:r>
      <w:r>
        <w:rPr>
          <w:noProof/>
          <w:lang w:val="en-US"/>
        </w:rPr>
        <mc:AlternateContent>
          <mc:Choice Requires="wps">
            <w:drawing>
              <wp:inline distT="0" distB="0" distL="0" distR="0" wp14:anchorId="50056028" wp14:editId="72977CCB">
                <wp:extent cx="2813539" cy="1670050"/>
                <wp:effectExtent l="0" t="0" r="25400" b="25400"/>
                <wp:docPr id="2081013650" name="Rechteck: abgerundete Ecken 2081013650"/>
                <wp:cNvGraphicFramePr/>
                <a:graphic xmlns:a="http://schemas.openxmlformats.org/drawingml/2006/main">
                  <a:graphicData uri="http://schemas.microsoft.com/office/word/2010/wordprocessingShape">
                    <wps:wsp>
                      <wps:cNvSpPr/>
                      <wps:spPr>
                        <a:xfrm>
                          <a:off x="0" y="0"/>
                          <a:ext cx="2813539" cy="1670050"/>
                        </a:xfrm>
                        <a:prstGeom prst="roundRect">
                          <a:avLst/>
                        </a:prstGeom>
                        <a:noFill/>
                        <a:ln w="25400" cap="flat" cmpd="sng" algn="ctr">
                          <a:solidFill>
                            <a:schemeClr val="accent1"/>
                          </a:solidFill>
                          <a:prstDash val="lgDash"/>
                          <a:miter lim="800000"/>
                        </a:ln>
                        <a:effectLst/>
                      </wps:spPr>
                      <wps:txbx>
                        <w:txbxContent>
                          <w:p w14:paraId="49178DC1" w14:textId="77777777" w:rsidR="007F6F14" w:rsidRDefault="007F6F14" w:rsidP="00CB5706">
                            <w:r>
                              <w:rPr>
                                <w:b/>
                                <w:bCs/>
                              </w:rPr>
                              <w:t>Eintritt in den USA-Markt</w:t>
                            </w:r>
                            <w:r>
                              <w:t xml:space="preserve"> (1997)</w:t>
                            </w:r>
                          </w:p>
                          <w:p w14:paraId="27A5F810" w14:textId="77777777" w:rsidR="007F6F14" w:rsidRDefault="007F6F14" w:rsidP="00CB5706">
                            <w:r>
                              <w:t>Das Unternehmen denkt bereits früh global. Dieser Markt ist zuerst allerdings herausfordernd, u. a. aufgrund der Konkurrenz anderer Getränkemarken und des ungewöhnlichen Produkts. Das Unternehmen setzt auf kreatives Marketing und wird schnell beliebter.</w:t>
                            </w:r>
                          </w:p>
                          <w:p w14:paraId="252A3436" w14:textId="77777777" w:rsidR="007F6F14" w:rsidRDefault="007F6F14" w:rsidP="00CB5706"/>
                          <w:p w14:paraId="5F21D082" w14:textId="77777777" w:rsidR="007F6F14" w:rsidRPr="00863959" w:rsidRDefault="007F6F14" w:rsidP="00CB57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0056028" id="Rechteck: abgerundete Ecken 2081013650" o:spid="_x0000_s1152" style="width:221.55pt;height:131.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" filled="f" strokecolor="#8d82b1 [3204]" strokeweight="2pt">
                <v:stroke dashstyle="longDash" joinstyle="miter"/>
                <v:textbox>
                  <w:txbxContent>
                    <w:p w14:paraId="49178DC1" w14:textId="77777777" w:rsidR="007F6F14" w:rsidRDefault="007F6F14" w:rsidP="00CB5706">
                      <w:r>
                        <w:rPr>
                          <w:b/>
                          <w:bCs/>
                        </w:rPr>
                        <w:t>Eintritt in den USA-Markt</w:t>
                      </w:r>
                      <w:r>
                        <w:t xml:space="preserve"> (1997)</w:t>
                      </w:r>
                    </w:p>
                    <w:p w14:paraId="27A5F810" w14:textId="77777777" w:rsidR="007F6F14" w:rsidRDefault="007F6F14" w:rsidP="00CB5706">
                      <w:r>
                        <w:t>Das Unternehmen denkt bereits früh global. Dieser Markt ist zuerst allerdings herausfordernd, u. a. aufgrund der Konkurrenz anderer Getränkemarken und des ungewöhnlichen Produkts. Das Unternehmen setzt auf kreatives Marketing und wird schnell beliebter.</w:t>
                      </w:r>
                    </w:p>
                    <w:p w14:paraId="252A3436" w14:textId="77777777" w:rsidR="007F6F14" w:rsidRDefault="007F6F14" w:rsidP="00CB5706"/>
                    <w:p w14:paraId="5F21D082" w14:textId="77777777" w:rsidR="007F6F14" w:rsidRPr="00863959" w:rsidRDefault="007F6F14" w:rsidP="00CB5706"/>
                  </w:txbxContent>
                </v:textbox>
                <w10:anchorlock/>
              </v:roundrect>
            </w:pict>
          </mc:Fallback>
        </mc:AlternateContent>
      </w:r>
      <w:r>
        <w:t xml:space="preserve">  </w:t>
      </w:r>
      <w:r>
        <w:rPr>
          <w:noProof/>
          <w:lang w:val="en-US"/>
        </w:rPr>
        <mc:AlternateContent>
          <mc:Choice Requires="wps">
            <w:drawing>
              <wp:inline distT="0" distB="0" distL="0" distR="0" wp14:anchorId="2CBC5C6A" wp14:editId="1C7AAE1F">
                <wp:extent cx="2820328" cy="1682750"/>
                <wp:effectExtent l="0" t="0" r="18415" b="12700"/>
                <wp:docPr id="1688229916" name="Rechteck: abgerundete Ecken 1688229916"/>
                <wp:cNvGraphicFramePr/>
                <a:graphic xmlns:a="http://schemas.openxmlformats.org/drawingml/2006/main">
                  <a:graphicData uri="http://schemas.microsoft.com/office/word/2010/wordprocessingShape">
                    <wps:wsp>
                      <wps:cNvSpPr/>
                      <wps:spPr>
                        <a:xfrm>
                          <a:off x="0" y="0"/>
                          <a:ext cx="2820328" cy="1682750"/>
                        </a:xfrm>
                        <a:prstGeom prst="roundRect">
                          <a:avLst/>
                        </a:prstGeom>
                        <a:noFill/>
                        <a:ln w="25400" cap="flat" cmpd="sng" algn="ctr">
                          <a:solidFill>
                            <a:schemeClr val="accent1"/>
                          </a:solidFill>
                          <a:prstDash val="lgDash"/>
                          <a:miter lim="800000"/>
                        </a:ln>
                        <a:effectLst/>
                      </wps:spPr>
                      <wps:txbx>
                        <w:txbxContent>
                          <w:p w14:paraId="50103528" w14:textId="77777777" w:rsidR="007F6F14" w:rsidRDefault="007F6F14" w:rsidP="00CB5706">
                            <w:r>
                              <w:rPr>
                                <w:b/>
                                <w:bCs/>
                              </w:rPr>
                              <w:t>Marketing durch Extremsport</w:t>
                            </w:r>
                            <w:r>
                              <w:t xml:space="preserve"> (1999)</w:t>
                            </w:r>
                          </w:p>
                          <w:p w14:paraId="18D418EC" w14:textId="77777777" w:rsidR="007F6F14" w:rsidRDefault="007F6F14" w:rsidP="00CB5706">
                            <w:r>
                              <w:t xml:space="preserve">Das Unternehmen sponsert Sportarten wie </w:t>
                            </w:r>
                            <w:proofErr w:type="spellStart"/>
                            <w:r>
                              <w:t>Snowboarding</w:t>
                            </w:r>
                            <w:proofErr w:type="spellEnd"/>
                            <w:r>
                              <w:t xml:space="preserve"> und Base Jumping, um eine junge und abenteuerlustige Zielgruppe anzusprechen. Diese Marketingstrategie sorgt dafür, dass das Produkt als Lifestyle-Getränk bekannt wird.</w:t>
                            </w:r>
                          </w:p>
                          <w:p w14:paraId="1BCCE3F6" w14:textId="77777777" w:rsidR="007F6F14" w:rsidRPr="009D05C5" w:rsidRDefault="007F6F14" w:rsidP="00CB5706"/>
                          <w:p w14:paraId="137E1FDE" w14:textId="77777777" w:rsidR="007F6F14" w:rsidRPr="007D647F" w:rsidRDefault="007F6F14" w:rsidP="00CB57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CBC5C6A" id="Rechteck: abgerundete Ecken 1688229916" o:spid="_x0000_s1153" style="width:222.05pt;height:132.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" filled="f" strokecolor="#8d82b1 [3204]" strokeweight="2pt">
                <v:stroke dashstyle="longDash" joinstyle="miter"/>
                <v:textbox>
                  <w:txbxContent>
                    <w:p w14:paraId="50103528" w14:textId="77777777" w:rsidR="007F6F14" w:rsidRDefault="007F6F14" w:rsidP="00CB5706">
                      <w:r>
                        <w:rPr>
                          <w:b/>
                          <w:bCs/>
                        </w:rPr>
                        <w:t>Marketing durch Extremsport</w:t>
                      </w:r>
                      <w:r>
                        <w:t xml:space="preserve"> (1999)</w:t>
                      </w:r>
                    </w:p>
                    <w:p w14:paraId="18D418EC" w14:textId="77777777" w:rsidR="007F6F14" w:rsidRDefault="007F6F14" w:rsidP="00CB5706">
                      <w:r>
                        <w:t>Das Unternehmen sponsert Sportarten wie Snowboarding und Base Jumping, um eine junge und abenteuerlustige Zielgruppe anzusprechen. Diese Marketingstrategie sorgt dafür, dass das Produkt als Lifestyle-Getränk bekannt wird.</w:t>
                      </w:r>
                    </w:p>
                    <w:p w14:paraId="1BCCE3F6" w14:textId="77777777" w:rsidR="007F6F14" w:rsidRPr="009D05C5" w:rsidRDefault="007F6F14" w:rsidP="00CB5706"/>
                    <w:p w14:paraId="137E1FDE" w14:textId="77777777" w:rsidR="007F6F14" w:rsidRPr="007D647F" w:rsidRDefault="007F6F14" w:rsidP="00CB5706"/>
                  </w:txbxContent>
                </v:textbox>
                <w10:anchorlock/>
              </v:roundrect>
            </w:pict>
          </mc:Fallback>
        </mc:AlternateContent>
      </w:r>
    </w:p>
    <w:p w14:paraId="22F0D4B9" w14:textId="77777777" w:rsidR="00CB5706" w:rsidRPr="005A3E0F" w:rsidRDefault="00CB5706" w:rsidP="00CB5706">
      <w:pPr>
        <w:rPr>
          <w:sz w:val="22"/>
          <w:szCs w:val="28"/>
        </w:rPr>
      </w:pPr>
      <w:r>
        <w:rPr>
          <w:noProof/>
        </w:rPr>
        <mc:AlternateContent>
          <mc:Choice Requires="wps">
            <w:drawing>
              <wp:anchor distT="0" distB="0" distL="114300" distR="114300" simplePos="0" relativeHeight="251684940" behindDoc="0" locked="0" layoutInCell="1" allowOverlap="1" wp14:anchorId="08321ED3" wp14:editId="05D53356">
                <wp:simplePos x="0" y="0"/>
                <wp:positionH relativeFrom="margin">
                  <wp:posOffset>5484495</wp:posOffset>
                </wp:positionH>
                <wp:positionV relativeFrom="paragraph">
                  <wp:posOffset>16510</wp:posOffset>
                </wp:positionV>
                <wp:extent cx="378460" cy="386080"/>
                <wp:effectExtent l="0" t="0" r="21590" b="13970"/>
                <wp:wrapNone/>
                <wp:docPr id="859235968"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8993E7E" w14:textId="77777777" w:rsidR="007F6F14" w:rsidRPr="00EE7751" w:rsidRDefault="007F6F14" w:rsidP="00CB5706">
                            <w:pPr>
                              <w:jc w:val="center"/>
                              <w:rPr>
                                <w:color w:val="000000" w:themeColor="text1"/>
                                <w:lang w:val="de-DE"/>
                              </w:rPr>
                            </w:pPr>
                            <w:r>
                              <w:rPr>
                                <w:color w:val="000000" w:themeColor="text1"/>
                                <w:lang w:val="de-DE"/>
                              </w:rPr>
                              <w:t>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8321ED3" id="_x0000_s1154" style="position:absolute;margin-left:431.85pt;margin-top:1.3pt;width:29.8pt;height:30.4pt;z-index:2516849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" fillcolor="white [3212]" strokecolor="#8d82b1 [3204]" strokeweight="1pt">
                <v:stroke joinstyle="miter"/>
                <v:textbox>
                  <w:txbxContent>
                    <w:p w14:paraId="68993E7E" w14:textId="77777777" w:rsidR="007F6F14" w:rsidRPr="00EE7751" w:rsidRDefault="007F6F14" w:rsidP="00CB5706">
                      <w:pPr>
                        <w:jc w:val="center"/>
                        <w:rPr>
                          <w:color w:val="000000" w:themeColor="text1"/>
                          <w:lang w:val="de-DE"/>
                        </w:rPr>
                      </w:pPr>
                      <w:r>
                        <w:rPr>
                          <w:color w:val="000000" w:themeColor="text1"/>
                          <w:lang w:val="de-DE"/>
                        </w:rPr>
                        <w:t>6</w:t>
                      </w:r>
                    </w:p>
                  </w:txbxContent>
                </v:textbox>
                <w10:wrap anchorx="margin"/>
              </v:oval>
            </w:pict>
          </mc:Fallback>
        </mc:AlternateContent>
      </w:r>
    </w:p>
    <w:p w14:paraId="0C1D7E40" w14:textId="77777777" w:rsidR="00CB5706" w:rsidRDefault="00CB5706" w:rsidP="00CB5706"/>
    <w:p w14:paraId="628103D6" w14:textId="77777777" w:rsidR="00CB5706" w:rsidRDefault="00CB5706" w:rsidP="00CB5706"/>
    <w:p w14:paraId="0A7D177D" w14:textId="77777777" w:rsidR="00CB5706" w:rsidRDefault="00CB5706" w:rsidP="00CB5706"/>
    <w:p w14:paraId="7BFADBB7" w14:textId="77777777" w:rsidR="00CB5706" w:rsidRDefault="00CB5706" w:rsidP="00CB5706"/>
    <w:p w14:paraId="61CBFC5B" w14:textId="77777777" w:rsidR="00CB5706" w:rsidRDefault="00CB5706" w:rsidP="00CB5706"/>
    <w:p w14:paraId="699D1914" w14:textId="77777777" w:rsidR="00CB5706" w:rsidRDefault="00CB5706" w:rsidP="00CB5706"/>
    <w:p w14:paraId="4AD8154B" w14:textId="77777777" w:rsidR="00CB5706" w:rsidRDefault="00CB5706" w:rsidP="00CB5706">
      <w:r>
        <w:rPr>
          <w:noProof/>
        </w:rPr>
        <w:drawing>
          <wp:anchor distT="0" distB="0" distL="114300" distR="114300" simplePos="0" relativeHeight="251683916" behindDoc="0" locked="0" layoutInCell="1" allowOverlap="1" wp14:anchorId="5F1F23EF" wp14:editId="48B282C8">
            <wp:simplePos x="0" y="0"/>
            <wp:positionH relativeFrom="rightMargin">
              <wp:posOffset>-255905</wp:posOffset>
            </wp:positionH>
            <wp:positionV relativeFrom="paragraph">
              <wp:posOffset>10160</wp:posOffset>
            </wp:positionV>
            <wp:extent cx="590550" cy="590550"/>
            <wp:effectExtent l="0" t="0" r="0" b="0"/>
            <wp:wrapNone/>
            <wp:docPr id="1862032233" name="Grafik 96" descr="Globus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9133401" name="Grafik 1409133401" descr="Globus mit einfarbiger Füllung"/>
                    <pic:cNvPicPr/>
                  </pic:nvPicPr>
                  <pic:blipFill>
                    <a:blip r:embed="rId58">
                      <a:extLst>
                        <a:ext uri="{96DAC541-7B7A-43D3-8B79-37D633B846F1}">
                          <asvg:svgBlip xmlns:asvg="http://schemas.microsoft.com/office/drawing/2016/SVG/main" r:embed="rId59"/>
                        </a:ext>
                      </a:extLst>
                    </a:blip>
                    <a:stretch>
                      <a:fillRect/>
                    </a:stretch>
                  </pic:blipFill>
                  <pic:spPr>
                    <a:xfrm>
                      <a:off x="0" y="0"/>
                      <a:ext cx="590550" cy="590550"/>
                    </a:xfrm>
                    <a:prstGeom prst="rect">
                      <a:avLst/>
                    </a:prstGeom>
                  </pic:spPr>
                </pic:pic>
              </a:graphicData>
            </a:graphic>
            <wp14:sizeRelH relativeFrom="page">
              <wp14:pctWidth>0</wp14:pctWidth>
            </wp14:sizeRelH>
            <wp14:sizeRelV relativeFrom="page">
              <wp14:pctHeight>0</wp14:pctHeight>
            </wp14:sizeRelV>
          </wp:anchor>
        </w:drawing>
      </w:r>
    </w:p>
    <w:p w14:paraId="5EB5AFD7" w14:textId="77777777" w:rsidR="00CB5706" w:rsidRDefault="00CB5706" w:rsidP="00CB5706"/>
    <w:p w14:paraId="7B27C3E3" w14:textId="77777777" w:rsidR="00CB5706" w:rsidRDefault="00CB5706" w:rsidP="00CB5706"/>
    <w:p w14:paraId="3F92D42D" w14:textId="6598C276" w:rsidR="00CB5706" w:rsidRDefault="00CB5706" w:rsidP="00CB5706">
      <w:r>
        <w:rPr>
          <w:noProof/>
          <w:lang w:val="en-US"/>
        </w:rPr>
        <mc:AlternateContent>
          <mc:Choice Requires="wps">
            <w:drawing>
              <wp:inline distT="0" distB="0" distL="0" distR="0" wp14:anchorId="03500F46" wp14:editId="31669106">
                <wp:extent cx="2848708" cy="1727200"/>
                <wp:effectExtent l="0" t="0" r="27940" b="25400"/>
                <wp:docPr id="1209333109" name="Rechteck: abgerundete Ecken 1209333109"/>
                <wp:cNvGraphicFramePr/>
                <a:graphic xmlns:a="http://schemas.openxmlformats.org/drawingml/2006/main">
                  <a:graphicData uri="http://schemas.microsoft.com/office/word/2010/wordprocessingShape">
                    <wps:wsp>
                      <wps:cNvSpPr/>
                      <wps:spPr>
                        <a:xfrm>
                          <a:off x="0" y="0"/>
                          <a:ext cx="2848708" cy="1727200"/>
                        </a:xfrm>
                        <a:prstGeom prst="roundRect">
                          <a:avLst/>
                        </a:prstGeom>
                        <a:noFill/>
                        <a:ln w="25400" cap="flat" cmpd="sng" algn="ctr">
                          <a:solidFill>
                            <a:schemeClr val="accent1"/>
                          </a:solidFill>
                          <a:prstDash val="lgDash"/>
                          <a:miter lim="800000"/>
                        </a:ln>
                        <a:effectLst/>
                      </wps:spPr>
                      <wps:txbx>
                        <w:txbxContent>
                          <w:p w14:paraId="59FF667A" w14:textId="77777777" w:rsidR="007F6F14" w:rsidRPr="005A3E0F" w:rsidRDefault="007F6F14" w:rsidP="00CB5706">
                            <w:r w:rsidRPr="005A3E0F">
                              <w:rPr>
                                <w:b/>
                                <w:bCs/>
                              </w:rPr>
                              <w:t>Weitere Expansion</w:t>
                            </w:r>
                            <w:r w:rsidRPr="005A3E0F">
                              <w:t xml:space="preserve"> (2000er Jahre)</w:t>
                            </w:r>
                          </w:p>
                          <w:p w14:paraId="360B3614" w14:textId="77777777" w:rsidR="007F6F14" w:rsidRPr="009D05C5" w:rsidRDefault="007F6F14" w:rsidP="00CB5706">
                            <w:r w:rsidRPr="005A3E0F">
                              <w:t>Die Marke expandiert weiter und verkauft nun in vielen europäischen und asiatischen Ländern. Die Internationalisierung hilft dem Unternehmen, die Marke weltweit bekannt zu machen.</w:t>
                            </w: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03500F46" id="Rechteck: abgerundete Ecken 1209333109" o:spid="_x0000_s1155" style="width:224.3pt;height:13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" filled="f" strokecolor="#8d82b1 [3204]" strokeweight="2pt">
                <v:stroke dashstyle="longDash" joinstyle="miter"/>
                <v:textbox>
                  <w:txbxContent>
                    <w:p w14:paraId="59FF667A" w14:textId="77777777" w:rsidR="007F6F14" w:rsidRPr="005A3E0F" w:rsidRDefault="007F6F14" w:rsidP="00CB5706">
                      <w:r w:rsidRPr="005A3E0F">
                        <w:rPr>
                          <w:b/>
                          <w:bCs/>
                        </w:rPr>
                        <w:t>Weitere Expansion</w:t>
                      </w:r>
                      <w:r w:rsidRPr="005A3E0F">
                        <w:t xml:space="preserve"> (2000er Jahre)</w:t>
                      </w:r>
                    </w:p>
                    <w:p w14:paraId="360B3614" w14:textId="77777777" w:rsidR="007F6F14" w:rsidRPr="009D05C5" w:rsidRDefault="007F6F14" w:rsidP="00CB5706">
                      <w:r w:rsidRPr="005A3E0F">
                        <w:t>Die Marke expandiert weiter und verkauft nun in vielen europäischen und asiatischen Ländern. Die Internationalisierung hilft dem Unternehmen, die Marke weltweit bekannt zu machen.</w:t>
                      </w:r>
                      <w:r>
                        <w:t xml:space="preserve"> </w:t>
                      </w:r>
                    </w:p>
                  </w:txbxContent>
                </v:textbox>
                <w10:anchorlock/>
              </v:roundrect>
            </w:pict>
          </mc:Fallback>
        </mc:AlternateContent>
      </w:r>
      <w:r>
        <w:t xml:space="preserve">  </w:t>
      </w:r>
      <w:r>
        <w:rPr>
          <w:noProof/>
          <w:lang w:val="en-US"/>
        </w:rPr>
        <mc:AlternateContent>
          <mc:Choice Requires="wps">
            <w:drawing>
              <wp:inline distT="0" distB="0" distL="0" distR="0" wp14:anchorId="46D66D8C" wp14:editId="2B356096">
                <wp:extent cx="2778370" cy="1701800"/>
                <wp:effectExtent l="0" t="0" r="22225" b="12700"/>
                <wp:docPr id="363441829" name="Rechteck: abgerundete Ecken 363441829"/>
                <wp:cNvGraphicFramePr/>
                <a:graphic xmlns:a="http://schemas.openxmlformats.org/drawingml/2006/main">
                  <a:graphicData uri="http://schemas.microsoft.com/office/word/2010/wordprocessingShape">
                    <wps:wsp>
                      <wps:cNvSpPr/>
                      <wps:spPr>
                        <a:xfrm>
                          <a:off x="0" y="0"/>
                          <a:ext cx="2778370" cy="1701800"/>
                        </a:xfrm>
                        <a:prstGeom prst="roundRect">
                          <a:avLst/>
                        </a:prstGeom>
                        <a:noFill/>
                        <a:ln w="25400" cap="flat" cmpd="sng" algn="ctr">
                          <a:solidFill>
                            <a:schemeClr val="accent1"/>
                          </a:solidFill>
                          <a:prstDash val="lgDash"/>
                          <a:miter lim="800000"/>
                        </a:ln>
                        <a:effectLst/>
                      </wps:spPr>
                      <wps:txbx>
                        <w:txbxContent>
                          <w:p w14:paraId="5F745DF2" w14:textId="77777777" w:rsidR="007F6F14" w:rsidRDefault="007F6F14" w:rsidP="00CB5706">
                            <w:r w:rsidRPr="00E23EE4">
                              <w:rPr>
                                <w:b/>
                                <w:bCs/>
                              </w:rPr>
                              <w:t>Konkurrenz</w:t>
                            </w:r>
                            <w:r>
                              <w:t xml:space="preserve"> (2000er-Jahre bis jetzt)</w:t>
                            </w:r>
                          </w:p>
                          <w:p w14:paraId="0E44F48B" w14:textId="77777777" w:rsidR="007F6F14" w:rsidRDefault="007F6F14" w:rsidP="00CB5706">
                            <w:r>
                              <w:t>Der Erfolg des Unternehmens inspiriert viele Wettbewerber, in den Markt für dieses Produkt einzutreten und ähnliche Getränke zu produzieren. Diese Konkurrenz verlangt vom Unternehmen, seine Marke ständig neu zu denken, um sich von der Konkurrenz abzuheben.</w:t>
                            </w:r>
                          </w:p>
                          <w:p w14:paraId="066633FE" w14:textId="77777777" w:rsidR="007F6F14" w:rsidRPr="007D647F" w:rsidRDefault="007F6F14" w:rsidP="00CB5706"/>
                          <w:p w14:paraId="445CF46B" w14:textId="77777777" w:rsidR="007F6F14" w:rsidRPr="007D647F" w:rsidRDefault="007F6F14" w:rsidP="00CB57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6D66D8C" id="Rechteck: abgerundete Ecken 363441829" o:spid="_x0000_s1156" style="width:218.75pt;height:13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" filled="f" strokecolor="#8d82b1 [3204]" strokeweight="2pt">
                <v:stroke dashstyle="longDash" joinstyle="miter"/>
                <v:textbox>
                  <w:txbxContent>
                    <w:p w14:paraId="5F745DF2" w14:textId="77777777" w:rsidR="007F6F14" w:rsidRDefault="007F6F14" w:rsidP="00CB5706">
                      <w:r w:rsidRPr="00E23EE4">
                        <w:rPr>
                          <w:b/>
                          <w:bCs/>
                        </w:rPr>
                        <w:t>Konkurrenz</w:t>
                      </w:r>
                      <w:r>
                        <w:t xml:space="preserve"> (2000er-Jahre bis jetzt)</w:t>
                      </w:r>
                    </w:p>
                    <w:p w14:paraId="0E44F48B" w14:textId="77777777" w:rsidR="007F6F14" w:rsidRDefault="007F6F14" w:rsidP="00CB5706">
                      <w:r>
                        <w:t>Der Erfolg des Unternehmens inspiriert viele Wettbewerber, in den Markt für dieses Produkt einzutreten und ähnliche Getränke zu produzieren. Diese Konkurrenz verlangt vom Unternehmen, seine Marke ständig neu zu denken, um sich von der Konkurrenz abzuheben.</w:t>
                      </w:r>
                    </w:p>
                    <w:p w14:paraId="066633FE" w14:textId="77777777" w:rsidR="007F6F14" w:rsidRPr="007D647F" w:rsidRDefault="007F6F14" w:rsidP="00CB5706"/>
                    <w:p w14:paraId="445CF46B" w14:textId="77777777" w:rsidR="007F6F14" w:rsidRPr="007D647F" w:rsidRDefault="007F6F14" w:rsidP="00CB5706"/>
                  </w:txbxContent>
                </v:textbox>
                <w10:anchorlock/>
              </v:roundrect>
            </w:pict>
          </mc:Fallback>
        </mc:AlternateContent>
      </w:r>
    </w:p>
    <w:p w14:paraId="255CD696" w14:textId="77777777" w:rsidR="00CB5706" w:rsidRPr="00762AC3" w:rsidRDefault="00CB5706" w:rsidP="00CB5706">
      <w:pPr>
        <w:pStyle w:val="LO-normal"/>
        <w:rPr>
          <w:sz w:val="8"/>
          <w:szCs w:val="8"/>
          <w:lang w:val="de-AT"/>
        </w:rPr>
      </w:pPr>
    </w:p>
    <w:p w14:paraId="5CF96159" w14:textId="4FDE7C8C" w:rsidR="00CB5706" w:rsidRPr="00762AC3" w:rsidRDefault="00CB5706" w:rsidP="00CB5706">
      <w:pPr>
        <w:pStyle w:val="LO-normal"/>
        <w:rPr>
          <w:sz w:val="28"/>
          <w:szCs w:val="28"/>
          <w:lang w:val="de-AT"/>
        </w:rPr>
      </w:pPr>
      <w:r>
        <w:rPr>
          <w:noProof/>
        </w:rPr>
        <mc:AlternateContent>
          <mc:Choice Requires="wps">
            <w:drawing>
              <wp:anchor distT="0" distB="0" distL="114300" distR="114300" simplePos="0" relativeHeight="251689036" behindDoc="0" locked="0" layoutInCell="1" allowOverlap="1" wp14:anchorId="39C73455" wp14:editId="2A2F728D">
                <wp:simplePos x="0" y="0"/>
                <wp:positionH relativeFrom="margin">
                  <wp:posOffset>5375910</wp:posOffset>
                </wp:positionH>
                <wp:positionV relativeFrom="paragraph">
                  <wp:posOffset>40640</wp:posOffset>
                </wp:positionV>
                <wp:extent cx="378460" cy="386080"/>
                <wp:effectExtent l="0" t="0" r="21590" b="13970"/>
                <wp:wrapNone/>
                <wp:docPr id="875459191"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3D199552" w14:textId="77777777" w:rsidR="007F6F14" w:rsidRPr="00EE7751" w:rsidRDefault="007F6F14" w:rsidP="00CB5706">
                            <w:pPr>
                              <w:jc w:val="center"/>
                              <w:rPr>
                                <w:color w:val="000000" w:themeColor="text1"/>
                                <w:lang w:val="de-DE"/>
                              </w:rPr>
                            </w:pPr>
                            <w:r>
                              <w:rPr>
                                <w:color w:val="000000" w:themeColor="text1"/>
                                <w:lang w:val="de-DE"/>
                              </w:rPr>
                              <w:t>8</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9C73455" id="_x0000_s1157" style="position:absolute;margin-left:423.3pt;margin-top:3.2pt;width:29.8pt;height:30.4pt;z-index:2516890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" fillcolor="white [3212]" strokecolor="#8d82b1 [3204]" strokeweight="1pt">
                <v:stroke joinstyle="miter"/>
                <v:textbox>
                  <w:txbxContent>
                    <w:p w14:paraId="3D199552" w14:textId="77777777" w:rsidR="007F6F14" w:rsidRPr="00EE7751" w:rsidRDefault="007F6F14" w:rsidP="00CB5706">
                      <w:pPr>
                        <w:jc w:val="center"/>
                        <w:rPr>
                          <w:color w:val="000000" w:themeColor="text1"/>
                          <w:lang w:val="de-DE"/>
                        </w:rPr>
                      </w:pPr>
                      <w:r>
                        <w:rPr>
                          <w:color w:val="000000" w:themeColor="text1"/>
                          <w:lang w:val="de-DE"/>
                        </w:rPr>
                        <w:t>8</w:t>
                      </w:r>
                    </w:p>
                  </w:txbxContent>
                </v:textbox>
                <w10:wrap anchorx="margin"/>
              </v:oval>
            </w:pict>
          </mc:Fallback>
        </mc:AlternateContent>
      </w:r>
      <w:r>
        <w:rPr>
          <w:noProof/>
        </w:rPr>
        <mc:AlternateContent>
          <mc:Choice Requires="wps">
            <w:drawing>
              <wp:anchor distT="0" distB="0" distL="114300" distR="114300" simplePos="0" relativeHeight="251688012" behindDoc="0" locked="0" layoutInCell="1" allowOverlap="1" wp14:anchorId="794A649C" wp14:editId="3602A943">
                <wp:simplePos x="0" y="0"/>
                <wp:positionH relativeFrom="margin">
                  <wp:posOffset>-73660</wp:posOffset>
                </wp:positionH>
                <wp:positionV relativeFrom="paragraph">
                  <wp:posOffset>5715</wp:posOffset>
                </wp:positionV>
                <wp:extent cx="378460" cy="386080"/>
                <wp:effectExtent l="0" t="0" r="21590" b="13970"/>
                <wp:wrapNone/>
                <wp:docPr id="2133901839" name="Ellipse 92"/>
                <wp:cNvGraphicFramePr/>
                <a:graphic xmlns:a="http://schemas.openxmlformats.org/drawingml/2006/main">
                  <a:graphicData uri="http://schemas.microsoft.com/office/word/2010/wordprocessingShape">
                    <wps:wsp>
                      <wps:cNvSpPr/>
                      <wps:spPr>
                        <a:xfrm>
                          <a:off x="0" y="0"/>
                          <a:ext cx="378460" cy="386080"/>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9824C93" w14:textId="77777777" w:rsidR="007F6F14" w:rsidRPr="00EE7751" w:rsidRDefault="007F6F14" w:rsidP="00CB5706">
                            <w:pPr>
                              <w:jc w:val="center"/>
                              <w:rPr>
                                <w:color w:val="000000" w:themeColor="text1"/>
                                <w:lang w:val="de-DE"/>
                              </w:rPr>
                            </w:pPr>
                            <w:r>
                              <w:rPr>
                                <w:color w:val="000000" w:themeColor="text1"/>
                                <w:lang w:val="de-DE"/>
                              </w:rPr>
                              <w:t>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94A649C" id="_x0000_s1158" style="position:absolute;margin-left:-5.8pt;margin-top:.45pt;width:29.8pt;height:30.4pt;z-index:2516880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" fillcolor="white [3212]" strokecolor="#8d82b1 [3204]" strokeweight="1pt">
                <v:stroke joinstyle="miter"/>
                <v:textbox>
                  <w:txbxContent>
                    <w:p w14:paraId="19824C93" w14:textId="77777777" w:rsidR="007F6F14" w:rsidRPr="00EE7751" w:rsidRDefault="007F6F14" w:rsidP="00CB5706">
                      <w:pPr>
                        <w:jc w:val="center"/>
                        <w:rPr>
                          <w:color w:val="000000" w:themeColor="text1"/>
                          <w:lang w:val="de-DE"/>
                        </w:rPr>
                      </w:pPr>
                      <w:r>
                        <w:rPr>
                          <w:color w:val="000000" w:themeColor="text1"/>
                          <w:lang w:val="de-DE"/>
                        </w:rPr>
                        <w:t>7</w:t>
                      </w:r>
                    </w:p>
                  </w:txbxContent>
                </v:textbox>
                <w10:wrap anchorx="margin"/>
              </v:oval>
            </w:pict>
          </mc:Fallback>
        </mc:AlternateContent>
      </w:r>
    </w:p>
    <w:p w14:paraId="66186ED1" w14:textId="77777777" w:rsidR="00CB5706" w:rsidRPr="00762AC3" w:rsidRDefault="00CB5706" w:rsidP="00CB5706">
      <w:pPr>
        <w:pStyle w:val="LO-normal"/>
        <w:rPr>
          <w:sz w:val="28"/>
          <w:szCs w:val="28"/>
          <w:lang w:val="de-AT"/>
        </w:rPr>
      </w:pPr>
    </w:p>
    <w:p w14:paraId="52603FCF" w14:textId="77777777" w:rsidR="00CB5706" w:rsidRPr="00762AC3" w:rsidRDefault="00CB5706" w:rsidP="00CB5706">
      <w:pPr>
        <w:pStyle w:val="LO-normal"/>
        <w:rPr>
          <w:sz w:val="28"/>
          <w:szCs w:val="28"/>
          <w:lang w:val="de-AT"/>
        </w:rPr>
      </w:pPr>
    </w:p>
    <w:p w14:paraId="517CDA04" w14:textId="77777777" w:rsidR="00CB5706" w:rsidRPr="00762AC3" w:rsidRDefault="00CB5706" w:rsidP="00CB5706">
      <w:pPr>
        <w:pStyle w:val="LO-normal"/>
        <w:rPr>
          <w:sz w:val="28"/>
          <w:szCs w:val="28"/>
          <w:lang w:val="de-AT"/>
        </w:rPr>
      </w:pPr>
    </w:p>
    <w:p w14:paraId="3DC4A1EC" w14:textId="77777777" w:rsidR="00CB5706" w:rsidRDefault="00CB5706" w:rsidP="00CB5706"/>
    <w:p w14:paraId="588DF4F0" w14:textId="77777777" w:rsidR="00CB5706" w:rsidRDefault="00CB5706" w:rsidP="00CB5706"/>
    <w:p w14:paraId="4370D476" w14:textId="77777777" w:rsidR="00CB5706" w:rsidRDefault="00CB5706" w:rsidP="00CB5706"/>
    <w:p w14:paraId="58FA9266" w14:textId="77777777" w:rsidR="00CB5706" w:rsidRDefault="00CB5706" w:rsidP="00CB5706"/>
    <w:p w14:paraId="1FCF2C85" w14:textId="77777777" w:rsidR="00CB5706" w:rsidRDefault="00CB5706" w:rsidP="00CB5706">
      <w:r>
        <w:rPr>
          <w:noProof/>
        </w:rPr>
        <w:drawing>
          <wp:anchor distT="0" distB="0" distL="114300" distR="114300" simplePos="0" relativeHeight="251682892" behindDoc="0" locked="0" layoutInCell="1" allowOverlap="1" wp14:anchorId="1F243B18" wp14:editId="4BFBD3B2">
            <wp:simplePos x="0" y="0"/>
            <wp:positionH relativeFrom="page">
              <wp:posOffset>6336030</wp:posOffset>
            </wp:positionH>
            <wp:positionV relativeFrom="paragraph">
              <wp:posOffset>3175</wp:posOffset>
            </wp:positionV>
            <wp:extent cx="914400" cy="914400"/>
            <wp:effectExtent l="0" t="0" r="0" b="0"/>
            <wp:wrapNone/>
            <wp:docPr id="352617088" name="Grafik 95" descr="Marketin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733358" name="Grafik 404733358" descr="Marketing mit einfarbiger Füllung"/>
                    <pic:cNvPicPr/>
                  </pic:nvPicPr>
                  <pic:blipFill>
                    <a:blip r:embed="rId60">
                      <a:extLst>
                        <a:ext uri="{96DAC541-7B7A-43D3-8B79-37D633B846F1}">
                          <asvg:svgBlip xmlns:asvg="http://schemas.microsoft.com/office/drawing/2016/SVG/main" r:embed="rId61"/>
                        </a:ext>
                      </a:extLst>
                    </a:blip>
                    <a:stretch>
                      <a:fillRect/>
                    </a:stretch>
                  </pic:blipFill>
                  <pic:spPr>
                    <a:xfrm>
                      <a:off x="0" y="0"/>
                      <a:ext cx="914400" cy="914400"/>
                    </a:xfrm>
                    <a:prstGeom prst="rect">
                      <a:avLst/>
                    </a:prstGeom>
                  </pic:spPr>
                </pic:pic>
              </a:graphicData>
            </a:graphic>
            <wp14:sizeRelH relativeFrom="page">
              <wp14:pctWidth>0</wp14:pctWidth>
            </wp14:sizeRelH>
            <wp14:sizeRelV relativeFrom="page">
              <wp14:pctHeight>0</wp14:pctHeight>
            </wp14:sizeRelV>
          </wp:anchor>
        </w:drawing>
      </w:r>
    </w:p>
    <w:p w14:paraId="69EBBF82" w14:textId="77777777" w:rsidR="00CB5706" w:rsidRDefault="00CB5706" w:rsidP="00CB5706"/>
    <w:p w14:paraId="141ECC39" w14:textId="77777777" w:rsidR="00CB5706" w:rsidRDefault="00CB5706" w:rsidP="00CB5706"/>
    <w:p w14:paraId="7C8D730E" w14:textId="77777777" w:rsidR="00CB5706" w:rsidRDefault="00CB5706" w:rsidP="00CB5706"/>
    <w:p w14:paraId="5983E3CF" w14:textId="77777777" w:rsidR="00CB5706" w:rsidRDefault="00CB5706" w:rsidP="00CB5706">
      <w:r>
        <w:rPr>
          <w:noProof/>
          <w:lang w:val="en-US"/>
        </w:rPr>
        <mc:AlternateContent>
          <mc:Choice Requires="wps">
            <w:drawing>
              <wp:inline distT="0" distB="0" distL="0" distR="0" wp14:anchorId="16F5348D" wp14:editId="57EDB361">
                <wp:extent cx="2813539" cy="2489200"/>
                <wp:effectExtent l="0" t="0" r="25400" b="25400"/>
                <wp:docPr id="1470008451" name="Rechteck: abgerundete Ecken 1470008451"/>
                <wp:cNvGraphicFramePr/>
                <a:graphic xmlns:a="http://schemas.openxmlformats.org/drawingml/2006/main">
                  <a:graphicData uri="http://schemas.microsoft.com/office/word/2010/wordprocessingShape">
                    <wps:wsp>
                      <wps:cNvSpPr/>
                      <wps:spPr>
                        <a:xfrm>
                          <a:off x="0" y="0"/>
                          <a:ext cx="2813539" cy="2489200"/>
                        </a:xfrm>
                        <a:prstGeom prst="roundRect">
                          <a:avLst/>
                        </a:prstGeom>
                        <a:noFill/>
                        <a:ln w="25400" cap="flat" cmpd="sng" algn="ctr">
                          <a:solidFill>
                            <a:schemeClr val="accent1"/>
                          </a:solidFill>
                          <a:prstDash val="lgDash"/>
                          <a:miter lim="800000"/>
                        </a:ln>
                        <a:effectLst/>
                      </wps:spPr>
                      <wps:txbx>
                        <w:txbxContent>
                          <w:p w14:paraId="36C05874" w14:textId="77777777" w:rsidR="007F6F14" w:rsidRDefault="007F6F14" w:rsidP="00CB5706">
                            <w:r w:rsidRPr="00934459">
                              <w:rPr>
                                <w:b/>
                                <w:bCs/>
                              </w:rPr>
                              <w:t>Regulierung</w:t>
                            </w:r>
                            <w:r>
                              <w:rPr>
                                <w:b/>
                                <w:bCs/>
                              </w:rPr>
                              <w:t>en</w:t>
                            </w:r>
                            <w:r>
                              <w:t xml:space="preserve"> (2000er Jahre bis jetzt)</w:t>
                            </w:r>
                          </w:p>
                          <w:p w14:paraId="0C0E24B3" w14:textId="77777777" w:rsidR="007F6F14" w:rsidRPr="00D57D36" w:rsidRDefault="007F6F14" w:rsidP="00CB5706">
                            <w:r>
                              <w:t>Mit der Expansion stößt das Unternehmen auf strenge gesetzliche Regulierungen. In einigen Ländern werden die Inhaltsstoffe wegen gesundheitlicher Bedenken kritisiert und das Getränk wird dort für ein paar Jahre verboten. Das Unternehmen muss nun regelmäßig die Inhaltsstoffe überprüfen und auf gesetzliche Vorgaben reagieren, um das Produkt weltweit verkaufen zu können.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16F5348D" id="Rechteck: abgerundete Ecken 1470008451" o:spid="_x0000_s1159" style="width:221.55pt;height:196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" filled="f" strokecolor="#8d82b1 [3204]" strokeweight="2pt">
                <v:stroke dashstyle="longDash" joinstyle="miter"/>
                <v:textbox>
                  <w:txbxContent>
                    <w:p w14:paraId="36C05874" w14:textId="77777777" w:rsidR="007F6F14" w:rsidRDefault="007F6F14" w:rsidP="00CB5706">
                      <w:r w:rsidRPr="00934459">
                        <w:rPr>
                          <w:b/>
                          <w:bCs/>
                        </w:rPr>
                        <w:t>Regulierung</w:t>
                      </w:r>
                      <w:r>
                        <w:rPr>
                          <w:b/>
                          <w:bCs/>
                        </w:rPr>
                        <w:t>en</w:t>
                      </w:r>
                      <w:r>
                        <w:t xml:space="preserve"> (2000er Jahre bis jetzt)</w:t>
                      </w:r>
                    </w:p>
                    <w:p w14:paraId="0C0E24B3" w14:textId="77777777" w:rsidR="007F6F14" w:rsidRPr="00D57D36" w:rsidRDefault="007F6F14" w:rsidP="00CB5706">
                      <w:r>
                        <w:t>Mit der Expansion stößt das Unternehmen auf strenge gesetzliche Regulierungen. In einigen Ländern werden die Inhaltsstoffe wegen gesundheitlicher Bedenken kritisiert und das Getränk wird dort für ein paar Jahre verboten. Das Unternehmen muss nun regelmäßig die Inhaltsstoffe überprüfen und auf gesetzliche Vorgaben reagieren, um das Produkt weltweit verkaufen zu können.</w:t>
                      </w:r>
                    </w:p>
                  </w:txbxContent>
                </v:textbox>
                <w10:anchorlock/>
              </v:roundrect>
            </w:pict>
          </mc:Fallback>
        </mc:AlternateContent>
      </w:r>
      <w:r>
        <w:t xml:space="preserve">  </w:t>
      </w:r>
      <w:r>
        <w:rPr>
          <w:noProof/>
          <w:lang w:val="en-US"/>
        </w:rPr>
        <mc:AlternateContent>
          <mc:Choice Requires="wps">
            <w:drawing>
              <wp:inline distT="0" distB="0" distL="0" distR="0" wp14:anchorId="550765E1" wp14:editId="17DC5A2F">
                <wp:extent cx="2820328" cy="2508250"/>
                <wp:effectExtent l="0" t="0" r="18415" b="25400"/>
                <wp:docPr id="1414768616" name="Rechteck: abgerundete Ecken 1414768616"/>
                <wp:cNvGraphicFramePr/>
                <a:graphic xmlns:a="http://schemas.openxmlformats.org/drawingml/2006/main">
                  <a:graphicData uri="http://schemas.microsoft.com/office/word/2010/wordprocessingShape">
                    <wps:wsp>
                      <wps:cNvSpPr/>
                      <wps:spPr>
                        <a:xfrm>
                          <a:off x="0" y="0"/>
                          <a:ext cx="2820328" cy="2508250"/>
                        </a:xfrm>
                        <a:prstGeom prst="roundRect">
                          <a:avLst/>
                        </a:prstGeom>
                        <a:noFill/>
                        <a:ln w="25400" cap="flat" cmpd="sng" algn="ctr">
                          <a:solidFill>
                            <a:schemeClr val="accent1"/>
                          </a:solidFill>
                          <a:prstDash val="lgDash"/>
                          <a:miter lim="800000"/>
                        </a:ln>
                        <a:effectLst/>
                      </wps:spPr>
                      <wps:txbx>
                        <w:txbxContent>
                          <w:p w14:paraId="339CAD88" w14:textId="77777777" w:rsidR="007F6F14" w:rsidRDefault="007F6F14" w:rsidP="00CB5706">
                            <w:r>
                              <w:rPr>
                                <w:b/>
                                <w:bCs/>
                              </w:rPr>
                              <w:t xml:space="preserve">Weitere Markenstärkung durch Sponsoring </w:t>
                            </w:r>
                            <w:r>
                              <w:t>(2004)</w:t>
                            </w:r>
                          </w:p>
                          <w:p w14:paraId="1CBA1C6A" w14:textId="77777777" w:rsidR="007F6F14" w:rsidRDefault="007F6F14" w:rsidP="00CB5706">
                            <w:r>
                              <w:t>Das Unternehmen sponsert riesige, globale Events wie die Formel 1 und veranstaltet auch selbst Großveranstaltungen. Die Marke wird immer stärker mit außergewöhnlichen Leistungen und aufregenden Momenten verbunden. Das sorgt für internationale Medienaufmerksamkeit und stärkt das Bild der Marke als innovativ und extrem.</w:t>
                            </w:r>
                          </w:p>
                          <w:p w14:paraId="2AE0D877" w14:textId="77777777" w:rsidR="007F6F14" w:rsidRPr="00863959" w:rsidRDefault="007F6F14" w:rsidP="00CB5706"/>
                          <w:p w14:paraId="0EDD0B6D" w14:textId="77777777" w:rsidR="007F6F14" w:rsidRPr="007D647F" w:rsidRDefault="007F6F14" w:rsidP="00CB5706"/>
                          <w:p w14:paraId="510BFEEE" w14:textId="77777777" w:rsidR="007F6F14" w:rsidRPr="007D647F" w:rsidRDefault="007F6F14" w:rsidP="00CB5706"/>
                          <w:p w14:paraId="543FE25A" w14:textId="77777777" w:rsidR="007F6F14" w:rsidRPr="007D647F" w:rsidRDefault="007F6F14" w:rsidP="00CB5706"/>
                          <w:p w14:paraId="18844A41" w14:textId="0EAD90E7" w:rsidR="007F6F14" w:rsidRPr="007D647F" w:rsidRDefault="007F6F14" w:rsidP="00CB57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550765E1" id="Rechteck: abgerundete Ecken 1414768616" o:spid="_x0000_s1160" style="width:222.05pt;height:197.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" filled="f" strokecolor="#8d82b1 [3204]" strokeweight="2pt">
                <v:stroke dashstyle="longDash" joinstyle="miter"/>
                <v:textbox>
                  <w:txbxContent>
                    <w:p w14:paraId="339CAD88" w14:textId="77777777" w:rsidR="007F6F14" w:rsidRDefault="007F6F14" w:rsidP="00CB5706">
                      <w:r>
                        <w:rPr>
                          <w:b/>
                          <w:bCs/>
                        </w:rPr>
                        <w:t xml:space="preserve">Weitere Markenstärkung durch Sponsoring </w:t>
                      </w:r>
                      <w:r>
                        <w:t>(2004)</w:t>
                      </w:r>
                    </w:p>
                    <w:p w14:paraId="1CBA1C6A" w14:textId="77777777" w:rsidR="007F6F14" w:rsidRDefault="007F6F14" w:rsidP="00CB5706">
                      <w:r>
                        <w:t>Das Unternehmen sponsert riesige, globale Events wie die Formel 1 und veranstaltet auch selbst Großveranstaltungen. Die Marke wird immer stärker mit außergewöhnlichen Leistungen und aufregenden Momenten verbunden. Das sorgt für internationale Medienaufmerksamkeit und stärkt das Bild der Marke als innovativ und extrem.</w:t>
                      </w:r>
                    </w:p>
                    <w:p w14:paraId="2AE0D877" w14:textId="77777777" w:rsidR="007F6F14" w:rsidRPr="00863959" w:rsidRDefault="007F6F14" w:rsidP="00CB5706"/>
                    <w:p w14:paraId="0EDD0B6D" w14:textId="77777777" w:rsidR="007F6F14" w:rsidRPr="007D647F" w:rsidRDefault="007F6F14" w:rsidP="00CB5706"/>
                    <w:p w14:paraId="510BFEEE" w14:textId="77777777" w:rsidR="007F6F14" w:rsidRPr="007D647F" w:rsidRDefault="007F6F14" w:rsidP="00CB5706"/>
                    <w:p w14:paraId="543FE25A" w14:textId="77777777" w:rsidR="007F6F14" w:rsidRPr="007D647F" w:rsidRDefault="007F6F14" w:rsidP="00CB5706"/>
                    <w:p w14:paraId="18844A41" w14:textId="0EAD90E7" w:rsidR="007F6F14" w:rsidRPr="007D647F" w:rsidRDefault="007F6F14" w:rsidP="00CB5706"/>
                  </w:txbxContent>
                </v:textbox>
                <w10:anchorlock/>
              </v:roundrect>
            </w:pict>
          </mc:Fallback>
        </mc:AlternateContent>
      </w:r>
    </w:p>
    <w:p w14:paraId="33C762A1" w14:textId="7AE41C06" w:rsidR="00CB5706" w:rsidRDefault="00CB5706" w:rsidP="00CB5706"/>
    <w:p w14:paraId="031F7995" w14:textId="1C141276" w:rsidR="00CB5706" w:rsidRDefault="00CB5706" w:rsidP="00CB5706">
      <w:r>
        <w:rPr>
          <w:noProof/>
        </w:rPr>
        <w:lastRenderedPageBreak/>
        <mc:AlternateContent>
          <mc:Choice Requires="wps">
            <w:drawing>
              <wp:anchor distT="0" distB="0" distL="114300" distR="114300" simplePos="0" relativeHeight="251690060" behindDoc="0" locked="0" layoutInCell="1" allowOverlap="1" wp14:anchorId="4060D85D" wp14:editId="7A35EFCB">
                <wp:simplePos x="0" y="0"/>
                <wp:positionH relativeFrom="column">
                  <wp:posOffset>-170180</wp:posOffset>
                </wp:positionH>
                <wp:positionV relativeFrom="paragraph">
                  <wp:posOffset>-245110</wp:posOffset>
                </wp:positionV>
                <wp:extent cx="378704" cy="386617"/>
                <wp:effectExtent l="0" t="0" r="21590" b="13970"/>
                <wp:wrapNone/>
                <wp:docPr id="416244235" name="Ellipse 92"/>
                <wp:cNvGraphicFramePr/>
                <a:graphic xmlns:a="http://schemas.openxmlformats.org/drawingml/2006/main">
                  <a:graphicData uri="http://schemas.microsoft.com/office/word/2010/wordprocessingShape">
                    <wps:wsp>
                      <wps:cNvSpPr/>
                      <wps:spPr>
                        <a:xfrm>
                          <a:off x="0" y="0"/>
                          <a:ext cx="378704"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6B8B1C57" w14:textId="77777777" w:rsidR="007F6F14" w:rsidRPr="00EE7751" w:rsidRDefault="007F6F14" w:rsidP="00CB5706">
                            <w:pPr>
                              <w:jc w:val="center"/>
                              <w:rPr>
                                <w:color w:val="000000" w:themeColor="text1"/>
                                <w:lang w:val="de-DE"/>
                              </w:rPr>
                            </w:pPr>
                            <w:r>
                              <w:rPr>
                                <w:color w:val="000000" w:themeColor="text1"/>
                                <w:lang w:val="de-DE"/>
                              </w:rPr>
                              <w:t>9</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060D85D" id="_x0000_s1161" style="position:absolute;margin-left:-13.4pt;margin-top:-19.3pt;width:29.8pt;height:30.45pt;z-index:2516900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" fillcolor="white [3212]" strokecolor="#8d82b1 [3204]" strokeweight="1pt">
                <v:stroke joinstyle="miter"/>
                <v:textbox>
                  <w:txbxContent>
                    <w:p w14:paraId="6B8B1C57" w14:textId="77777777" w:rsidR="007F6F14" w:rsidRPr="00EE7751" w:rsidRDefault="007F6F14" w:rsidP="00CB5706">
                      <w:pPr>
                        <w:jc w:val="center"/>
                        <w:rPr>
                          <w:color w:val="000000" w:themeColor="text1"/>
                          <w:lang w:val="de-DE"/>
                        </w:rPr>
                      </w:pPr>
                      <w:r>
                        <w:rPr>
                          <w:color w:val="000000" w:themeColor="text1"/>
                          <w:lang w:val="de-DE"/>
                        </w:rPr>
                        <w:t>9</w:t>
                      </w:r>
                    </w:p>
                  </w:txbxContent>
                </v:textbox>
              </v:oval>
            </w:pict>
          </mc:Fallback>
        </mc:AlternateContent>
      </w:r>
      <w:r>
        <w:rPr>
          <w:noProof/>
        </w:rPr>
        <mc:AlternateContent>
          <mc:Choice Requires="wps">
            <w:drawing>
              <wp:anchor distT="0" distB="0" distL="114300" distR="114300" simplePos="0" relativeHeight="251691084" behindDoc="0" locked="0" layoutInCell="1" allowOverlap="1" wp14:anchorId="7B7C70B2" wp14:editId="44A2AA21">
                <wp:simplePos x="0" y="0"/>
                <wp:positionH relativeFrom="column">
                  <wp:posOffset>5424170</wp:posOffset>
                </wp:positionH>
                <wp:positionV relativeFrom="paragraph">
                  <wp:posOffset>-180975</wp:posOffset>
                </wp:positionV>
                <wp:extent cx="492369" cy="386617"/>
                <wp:effectExtent l="0" t="0" r="22225" b="13970"/>
                <wp:wrapNone/>
                <wp:docPr id="1469347572" name="Ellipse 92"/>
                <wp:cNvGraphicFramePr/>
                <a:graphic xmlns:a="http://schemas.openxmlformats.org/drawingml/2006/main">
                  <a:graphicData uri="http://schemas.microsoft.com/office/word/2010/wordprocessingShape">
                    <wps:wsp>
                      <wps:cNvSpPr/>
                      <wps:spPr>
                        <a:xfrm>
                          <a:off x="0" y="0"/>
                          <a:ext cx="492369"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26216E24" w14:textId="77777777" w:rsidR="007F6F14" w:rsidRPr="00EE7751" w:rsidRDefault="007F6F14" w:rsidP="00CB5706">
                            <w:pPr>
                              <w:jc w:val="center"/>
                              <w:rPr>
                                <w:color w:val="000000" w:themeColor="text1"/>
                                <w:lang w:val="de-DE"/>
                              </w:rPr>
                            </w:pPr>
                            <w:r>
                              <w:rPr>
                                <w:color w:val="000000" w:themeColor="text1"/>
                                <w:lang w:val="de-DE"/>
                              </w:rPr>
                              <w:t>10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B7C70B2" id="_x0000_s1162" style="position:absolute;margin-left:427.1pt;margin-top:-14.25pt;width:38.75pt;height:30.45pt;z-index:2516910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" fillcolor="white [3212]" strokecolor="#8d82b1 [3204]" strokeweight="1pt">
                <v:stroke joinstyle="miter"/>
                <v:textbox>
                  <w:txbxContent>
                    <w:p w14:paraId="26216E24" w14:textId="77777777" w:rsidR="007F6F14" w:rsidRPr="00EE7751" w:rsidRDefault="007F6F14" w:rsidP="00CB5706">
                      <w:pPr>
                        <w:jc w:val="center"/>
                        <w:rPr>
                          <w:color w:val="000000" w:themeColor="text1"/>
                          <w:lang w:val="de-DE"/>
                        </w:rPr>
                      </w:pPr>
                      <w:r>
                        <w:rPr>
                          <w:color w:val="000000" w:themeColor="text1"/>
                          <w:lang w:val="de-DE"/>
                        </w:rPr>
                        <w:t>10</w:t>
                      </w:r>
                    </w:p>
                  </w:txbxContent>
                </v:textbox>
              </v:oval>
            </w:pict>
          </mc:Fallback>
        </mc:AlternateContent>
      </w:r>
    </w:p>
    <w:p w14:paraId="6987FA5B" w14:textId="77777777" w:rsidR="00CB5706" w:rsidRDefault="00CB5706" w:rsidP="00CB5706"/>
    <w:p w14:paraId="209C5BDD" w14:textId="77777777" w:rsidR="00CB5706" w:rsidRDefault="00CB5706" w:rsidP="00CB5706"/>
    <w:p w14:paraId="297CFFDC" w14:textId="77777777" w:rsidR="00CB5706" w:rsidRDefault="00CB5706" w:rsidP="00CB5706"/>
    <w:p w14:paraId="3B7054D8" w14:textId="77777777" w:rsidR="00CB5706" w:rsidRDefault="00CB5706" w:rsidP="00CB5706"/>
    <w:p w14:paraId="5F73A59A" w14:textId="77777777" w:rsidR="00CB5706" w:rsidRDefault="00CB5706" w:rsidP="00CB5706"/>
    <w:p w14:paraId="72A4FB8E" w14:textId="77777777" w:rsidR="00CB5706" w:rsidRDefault="00CB5706" w:rsidP="00CB5706"/>
    <w:p w14:paraId="3E536508" w14:textId="77777777" w:rsidR="00CB5706" w:rsidRDefault="00CB5706" w:rsidP="00CB5706">
      <w:r>
        <w:rPr>
          <w:noProof/>
        </w:rPr>
        <mc:AlternateContent>
          <mc:Choice Requires="wps">
            <w:drawing>
              <wp:anchor distT="0" distB="0" distL="114300" distR="114300" simplePos="0" relativeHeight="251692108" behindDoc="0" locked="0" layoutInCell="1" allowOverlap="1" wp14:anchorId="1F997B6C" wp14:editId="5E20A33E">
                <wp:simplePos x="0" y="0"/>
                <wp:positionH relativeFrom="column">
                  <wp:posOffset>-289805</wp:posOffset>
                </wp:positionH>
                <wp:positionV relativeFrom="paragraph">
                  <wp:posOffset>138968</wp:posOffset>
                </wp:positionV>
                <wp:extent cx="492369" cy="386617"/>
                <wp:effectExtent l="0" t="0" r="22225" b="13970"/>
                <wp:wrapNone/>
                <wp:docPr id="1321241126" name="Ellipse 92"/>
                <wp:cNvGraphicFramePr/>
                <a:graphic xmlns:a="http://schemas.openxmlformats.org/drawingml/2006/main">
                  <a:graphicData uri="http://schemas.microsoft.com/office/word/2010/wordprocessingShape">
                    <wps:wsp>
                      <wps:cNvSpPr/>
                      <wps:spPr>
                        <a:xfrm>
                          <a:off x="0" y="0"/>
                          <a:ext cx="492369"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52CB1776" w14:textId="77777777" w:rsidR="007F6F14" w:rsidRPr="00EE7751" w:rsidRDefault="007F6F14" w:rsidP="00CB5706">
                            <w:pPr>
                              <w:jc w:val="center"/>
                              <w:rPr>
                                <w:color w:val="000000" w:themeColor="text1"/>
                                <w:lang w:val="de-DE"/>
                              </w:rPr>
                            </w:pPr>
                            <w:r>
                              <w:rPr>
                                <w:color w:val="000000" w:themeColor="text1"/>
                                <w:lang w:val="de-DE"/>
                              </w:rPr>
                              <w:t>11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F997B6C" id="_x0000_s1163" style="position:absolute;margin-left:-22.8pt;margin-top:10.95pt;width:38.75pt;height:30.45pt;z-index:251692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" fillcolor="white [3212]" strokecolor="#8d82b1 [3204]" strokeweight="1pt">
                <v:stroke joinstyle="miter"/>
                <v:textbox>
                  <w:txbxContent>
                    <w:p w14:paraId="52CB1776" w14:textId="77777777" w:rsidR="007F6F14" w:rsidRPr="00EE7751" w:rsidRDefault="007F6F14" w:rsidP="00CB5706">
                      <w:pPr>
                        <w:jc w:val="center"/>
                        <w:rPr>
                          <w:color w:val="000000" w:themeColor="text1"/>
                          <w:lang w:val="de-DE"/>
                        </w:rPr>
                      </w:pPr>
                      <w:r>
                        <w:rPr>
                          <w:color w:val="000000" w:themeColor="text1"/>
                          <w:lang w:val="de-DE"/>
                        </w:rPr>
                        <w:t>11</w:t>
                      </w:r>
                    </w:p>
                  </w:txbxContent>
                </v:textbox>
              </v:oval>
            </w:pict>
          </mc:Fallback>
        </mc:AlternateContent>
      </w:r>
      <w:r>
        <w:rPr>
          <w:noProof/>
          <w:lang w:val="en-US"/>
        </w:rPr>
        <mc:AlternateContent>
          <mc:Choice Requires="wps">
            <w:drawing>
              <wp:inline distT="0" distB="0" distL="0" distR="0" wp14:anchorId="25236687" wp14:editId="5A211D30">
                <wp:extent cx="2813539" cy="1491175"/>
                <wp:effectExtent l="0" t="0" r="25400" b="13970"/>
                <wp:docPr id="321369254" name="Rechteck: abgerundete Ecken 321369254"/>
                <wp:cNvGraphicFramePr/>
                <a:graphic xmlns:a="http://schemas.openxmlformats.org/drawingml/2006/main">
                  <a:graphicData uri="http://schemas.microsoft.com/office/word/2010/wordprocessingShape">
                    <wps:wsp>
                      <wps:cNvSpPr/>
                      <wps:spPr>
                        <a:xfrm>
                          <a:off x="0" y="0"/>
                          <a:ext cx="2813539" cy="1491175"/>
                        </a:xfrm>
                        <a:prstGeom prst="roundRect">
                          <a:avLst/>
                        </a:prstGeom>
                        <a:noFill/>
                        <a:ln w="25400" cap="flat" cmpd="sng" algn="ctr">
                          <a:solidFill>
                            <a:schemeClr val="accent1"/>
                          </a:solidFill>
                          <a:prstDash val="lgDash"/>
                          <a:miter lim="800000"/>
                        </a:ln>
                        <a:effectLst/>
                      </wps:spPr>
                      <wps:txbx>
                        <w:txbxContent>
                          <w:p w14:paraId="544FEC66" w14:textId="77777777" w:rsidR="007F6F14" w:rsidRDefault="007F6F14" w:rsidP="00CB5706">
                            <w:r>
                              <w:rPr>
                                <w:b/>
                                <w:bCs/>
                              </w:rPr>
                              <w:t>Weitere Produktionsstätten</w:t>
                            </w:r>
                            <w:r>
                              <w:t xml:space="preserve"> (2005)</w:t>
                            </w:r>
                          </w:p>
                          <w:p w14:paraId="192CD96D" w14:textId="77777777" w:rsidR="007F6F14" w:rsidRDefault="007F6F14" w:rsidP="00CB5706">
                            <w:r>
                              <w:t>Die Nachfrage ist groß, das Unternehmen eröffnet weltweit eigene Produktionsstätten und baut so eine effektive und schnelle Lieferkette auf. Dadurch wird sichergestellt, dass das Produkt überall verfügbar ist. Außerdem können dadurch die Produktionskosten gesenkt werden.</w:t>
                            </w:r>
                          </w:p>
                          <w:p w14:paraId="689DF24D" w14:textId="77777777" w:rsidR="007F6F14" w:rsidRPr="00863959" w:rsidRDefault="007F6F14" w:rsidP="00CB57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5236687" id="Rechteck: abgerundete Ecken 321369254" o:spid="_x0000_s1164" style="width:221.55pt;height:117.4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" filled="f" strokecolor="#8d82b1 [3204]" strokeweight="2pt">
                <v:stroke dashstyle="longDash" joinstyle="miter"/>
                <v:textbox>
                  <w:txbxContent>
                    <w:p w14:paraId="544FEC66" w14:textId="77777777" w:rsidR="007F6F14" w:rsidRDefault="007F6F14" w:rsidP="00CB5706">
                      <w:r>
                        <w:rPr>
                          <w:b/>
                          <w:bCs/>
                        </w:rPr>
                        <w:t>Weitere Produktionsstätten</w:t>
                      </w:r>
                      <w:r>
                        <w:t xml:space="preserve"> (2005)</w:t>
                      </w:r>
                    </w:p>
                    <w:p w14:paraId="192CD96D" w14:textId="77777777" w:rsidR="007F6F14" w:rsidRDefault="007F6F14" w:rsidP="00CB5706">
                      <w:r>
                        <w:t>Die Nachfrage ist groß, das Unternehmen eröffnet weltweit eigene Produktionsstätten und baut so eine effektive und schnelle Lieferkette auf. Dadurch wird sichergestellt, dass das Produkt überall verfügbar ist. Außerdem können dadurch die Produktionskosten gesenkt werden.</w:t>
                      </w:r>
                    </w:p>
                    <w:p w14:paraId="689DF24D" w14:textId="77777777" w:rsidR="007F6F14" w:rsidRPr="00863959" w:rsidRDefault="007F6F14" w:rsidP="00CB5706"/>
                  </w:txbxContent>
                </v:textbox>
                <w10:anchorlock/>
              </v:roundrect>
            </w:pict>
          </mc:Fallback>
        </mc:AlternateContent>
      </w:r>
      <w:r>
        <w:t xml:space="preserve">  </w:t>
      </w:r>
      <w:r>
        <w:rPr>
          <w:noProof/>
          <w:lang w:val="en-US"/>
        </w:rPr>
        <mc:AlternateContent>
          <mc:Choice Requires="wps">
            <w:drawing>
              <wp:inline distT="0" distB="0" distL="0" distR="0" wp14:anchorId="4369939A" wp14:editId="44505AA1">
                <wp:extent cx="2820328" cy="1498210"/>
                <wp:effectExtent l="0" t="0" r="18415" b="26035"/>
                <wp:docPr id="335914036" name="Rechteck: abgerundete Ecken 335914036"/>
                <wp:cNvGraphicFramePr/>
                <a:graphic xmlns:a="http://schemas.openxmlformats.org/drawingml/2006/main">
                  <a:graphicData uri="http://schemas.microsoft.com/office/word/2010/wordprocessingShape">
                    <wps:wsp>
                      <wps:cNvSpPr/>
                      <wps:spPr>
                        <a:xfrm>
                          <a:off x="0" y="0"/>
                          <a:ext cx="2820328" cy="1498210"/>
                        </a:xfrm>
                        <a:prstGeom prst="roundRect">
                          <a:avLst/>
                        </a:prstGeom>
                        <a:noFill/>
                        <a:ln w="25400" cap="flat" cmpd="sng" algn="ctr">
                          <a:solidFill>
                            <a:schemeClr val="accent1"/>
                          </a:solidFill>
                          <a:prstDash val="lgDash"/>
                          <a:miter lim="800000"/>
                        </a:ln>
                        <a:effectLst/>
                      </wps:spPr>
                      <wps:txbx>
                        <w:txbxContent>
                          <w:p w14:paraId="34013531" w14:textId="77777777" w:rsidR="007F6F14" w:rsidRPr="00863959" w:rsidRDefault="007F6F14" w:rsidP="00CB5706">
                            <w:pPr>
                              <w:spacing w:before="120"/>
                            </w:pPr>
                            <w:proofErr w:type="spellStart"/>
                            <w:r>
                              <w:rPr>
                                <w:b/>
                                <w:bCs/>
                              </w:rPr>
                              <w:t>Social</w:t>
                            </w:r>
                            <w:proofErr w:type="spellEnd"/>
                            <w:r>
                              <w:rPr>
                                <w:b/>
                                <w:bCs/>
                              </w:rPr>
                              <w:t xml:space="preserve"> Media Marketing</w:t>
                            </w:r>
                            <w:r>
                              <w:t xml:space="preserve"> </w:t>
                            </w:r>
                            <w:r w:rsidRPr="00863959">
                              <w:t>(</w:t>
                            </w:r>
                            <w:r>
                              <w:t>2009</w:t>
                            </w:r>
                            <w:r w:rsidRPr="00863959">
                              <w:t>)</w:t>
                            </w:r>
                          </w:p>
                          <w:p w14:paraId="2D62683A" w14:textId="77777777" w:rsidR="007F6F14" w:rsidRDefault="007F6F14" w:rsidP="00CB5706">
                            <w:r>
                              <w:t>Mit dem Aufstieg von sozialen Netzwerken nutzt das Unternehmen diese Netzwerke, um direkt mit den Fans zu kommunizieren. Dies hilft, die Marke auch bei jüngeren Zielgruppen noch bekannter zu machen.</w:t>
                            </w:r>
                          </w:p>
                          <w:p w14:paraId="3345413A" w14:textId="77777777" w:rsidR="007F6F14" w:rsidRPr="007D647F" w:rsidRDefault="007F6F14" w:rsidP="00CB5706"/>
                          <w:p w14:paraId="02E424D7" w14:textId="77777777" w:rsidR="007F6F14" w:rsidRDefault="007F6F14" w:rsidP="00CB5706"/>
                          <w:p w14:paraId="05660C9F" w14:textId="77777777" w:rsidR="007F6F14" w:rsidRPr="00863959" w:rsidRDefault="007F6F14" w:rsidP="00CB5706"/>
                          <w:p w14:paraId="36FEF24D" w14:textId="77777777" w:rsidR="007F6F14" w:rsidRPr="007D647F" w:rsidRDefault="007F6F14" w:rsidP="00CB5706"/>
                          <w:p w14:paraId="1EE700B8" w14:textId="77777777" w:rsidR="007F6F14" w:rsidRPr="007D647F" w:rsidRDefault="007F6F14" w:rsidP="00CB57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4369939A" id="Rechteck: abgerundete Ecken 335914036" o:spid="_x0000_s1165" style="width:222.05pt;height:117.9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" filled="f" strokecolor="#8d82b1 [3204]" strokeweight="2pt">
                <v:stroke dashstyle="longDash" joinstyle="miter"/>
                <v:textbox>
                  <w:txbxContent>
                    <w:p w14:paraId="34013531" w14:textId="77777777" w:rsidR="007F6F14" w:rsidRPr="00863959" w:rsidRDefault="007F6F14" w:rsidP="00CB5706">
                      <w:pPr>
                        <w:spacing w:before="120"/>
                      </w:pPr>
                      <w:r>
                        <w:rPr>
                          <w:b/>
                          <w:bCs/>
                        </w:rPr>
                        <w:t>Social Media Marketing</w:t>
                      </w:r>
                      <w:r>
                        <w:t xml:space="preserve"> </w:t>
                      </w:r>
                      <w:r w:rsidRPr="00863959">
                        <w:t>(</w:t>
                      </w:r>
                      <w:r>
                        <w:t>2009</w:t>
                      </w:r>
                      <w:r w:rsidRPr="00863959">
                        <w:t>)</w:t>
                      </w:r>
                    </w:p>
                    <w:p w14:paraId="2D62683A" w14:textId="77777777" w:rsidR="007F6F14" w:rsidRDefault="007F6F14" w:rsidP="00CB5706">
                      <w:r>
                        <w:t>Mit dem Aufstieg von sozialen Netzwerken nutzt das Unternehmen diese Netzwerke, um direkt mit den Fans zu kommunizieren. Dies hilft, die Marke auch bei jüngeren Zielgruppen noch bekannter zu machen.</w:t>
                      </w:r>
                    </w:p>
                    <w:p w14:paraId="3345413A" w14:textId="77777777" w:rsidR="007F6F14" w:rsidRPr="007D647F" w:rsidRDefault="007F6F14" w:rsidP="00CB5706"/>
                    <w:p w14:paraId="02E424D7" w14:textId="77777777" w:rsidR="007F6F14" w:rsidRDefault="007F6F14" w:rsidP="00CB5706"/>
                    <w:p w14:paraId="05660C9F" w14:textId="77777777" w:rsidR="007F6F14" w:rsidRPr="00863959" w:rsidRDefault="007F6F14" w:rsidP="00CB5706"/>
                    <w:p w14:paraId="36FEF24D" w14:textId="77777777" w:rsidR="007F6F14" w:rsidRPr="007D647F" w:rsidRDefault="007F6F14" w:rsidP="00CB5706"/>
                    <w:p w14:paraId="1EE700B8" w14:textId="77777777" w:rsidR="007F6F14" w:rsidRPr="007D647F" w:rsidRDefault="007F6F14" w:rsidP="00CB5706"/>
                  </w:txbxContent>
                </v:textbox>
                <w10:anchorlock/>
              </v:roundrect>
            </w:pict>
          </mc:Fallback>
        </mc:AlternateContent>
      </w:r>
    </w:p>
    <w:p w14:paraId="2057B3DB" w14:textId="77777777" w:rsidR="00CB5706" w:rsidRPr="00523B23" w:rsidRDefault="00CB5706" w:rsidP="00CB5706">
      <w:pPr>
        <w:pStyle w:val="LO-normal"/>
        <w:rPr>
          <w:sz w:val="10"/>
          <w:szCs w:val="10"/>
          <w:lang w:val="de-AT"/>
        </w:rPr>
      </w:pPr>
      <w:r>
        <w:rPr>
          <w:noProof/>
        </w:rPr>
        <mc:AlternateContent>
          <mc:Choice Requires="wps">
            <w:drawing>
              <wp:anchor distT="0" distB="0" distL="114300" distR="114300" simplePos="0" relativeHeight="251693132" behindDoc="0" locked="0" layoutInCell="1" allowOverlap="1" wp14:anchorId="59B1AA9A" wp14:editId="0FEAC72A">
                <wp:simplePos x="0" y="0"/>
                <wp:positionH relativeFrom="column">
                  <wp:posOffset>5405169</wp:posOffset>
                </wp:positionH>
                <wp:positionV relativeFrom="paragraph">
                  <wp:posOffset>37465</wp:posOffset>
                </wp:positionV>
                <wp:extent cx="492369" cy="386617"/>
                <wp:effectExtent l="0" t="0" r="22225" b="13970"/>
                <wp:wrapNone/>
                <wp:docPr id="1329677192" name="Ellipse 92"/>
                <wp:cNvGraphicFramePr/>
                <a:graphic xmlns:a="http://schemas.openxmlformats.org/drawingml/2006/main">
                  <a:graphicData uri="http://schemas.microsoft.com/office/word/2010/wordprocessingShape">
                    <wps:wsp>
                      <wps:cNvSpPr/>
                      <wps:spPr>
                        <a:xfrm>
                          <a:off x="0" y="0"/>
                          <a:ext cx="492369" cy="386617"/>
                        </a:xfrm>
                        <a:prstGeom prst="ellipse">
                          <a:avLst/>
                        </a:prstGeom>
                        <a:solidFill>
                          <a:schemeClr val="bg1"/>
                        </a:solidFill>
                        <a:ln>
                          <a:solidFill>
                            <a:schemeClr val="accent1"/>
                          </a:solidFill>
                        </a:ln>
                      </wps:spPr>
                      <wps:style>
                        <a:lnRef idx="2">
                          <a:schemeClr val="accent1">
                            <a:shade val="15000"/>
                          </a:schemeClr>
                        </a:lnRef>
                        <a:fillRef idx="1">
                          <a:schemeClr val="accent1"/>
                        </a:fillRef>
                        <a:effectRef idx="0">
                          <a:schemeClr val="accent1"/>
                        </a:effectRef>
                        <a:fontRef idx="minor">
                          <a:schemeClr val="lt1"/>
                        </a:fontRef>
                      </wps:style>
                      <wps:txbx>
                        <w:txbxContent>
                          <w:p w14:paraId="1F1366D7" w14:textId="77777777" w:rsidR="007F6F14" w:rsidRPr="00EE7751" w:rsidRDefault="007F6F14" w:rsidP="00CB5706">
                            <w:pPr>
                              <w:jc w:val="center"/>
                              <w:rPr>
                                <w:color w:val="000000" w:themeColor="text1"/>
                                <w:lang w:val="de-DE"/>
                              </w:rPr>
                            </w:pPr>
                            <w:r>
                              <w:rPr>
                                <w:color w:val="000000" w:themeColor="text1"/>
                                <w:lang w:val="de-DE"/>
                              </w:rPr>
                              <w:t>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9B1AA9A" id="_x0000_s1166" style="position:absolute;margin-left:425.6pt;margin-top:2.95pt;width:38.75pt;height:30.45pt;z-index:2516931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" fillcolor="white [3212]" strokecolor="#8d82b1 [3204]" strokeweight="1pt">
                <v:stroke joinstyle="miter"/>
                <v:textbox>
                  <w:txbxContent>
                    <w:p w14:paraId="1F1366D7" w14:textId="77777777" w:rsidR="007F6F14" w:rsidRPr="00EE7751" w:rsidRDefault="007F6F14" w:rsidP="00CB5706">
                      <w:pPr>
                        <w:jc w:val="center"/>
                        <w:rPr>
                          <w:color w:val="000000" w:themeColor="text1"/>
                          <w:lang w:val="de-DE"/>
                        </w:rPr>
                      </w:pPr>
                      <w:r>
                        <w:rPr>
                          <w:color w:val="000000" w:themeColor="text1"/>
                          <w:lang w:val="de-DE"/>
                        </w:rPr>
                        <w:t>12</w:t>
                      </w:r>
                    </w:p>
                  </w:txbxContent>
                </v:textbox>
              </v:oval>
            </w:pict>
          </mc:Fallback>
        </mc:AlternateContent>
      </w:r>
    </w:p>
    <w:p w14:paraId="5F9BAB21" w14:textId="77777777" w:rsidR="00CB5706" w:rsidRPr="00523B23" w:rsidRDefault="00CB5706" w:rsidP="00CB5706">
      <w:pPr>
        <w:pStyle w:val="LO-normal"/>
        <w:rPr>
          <w:sz w:val="10"/>
          <w:szCs w:val="10"/>
          <w:lang w:val="de-AT"/>
        </w:rPr>
      </w:pPr>
    </w:p>
    <w:p w14:paraId="7200F145" w14:textId="77777777" w:rsidR="00CB5706" w:rsidRPr="00523B23" w:rsidRDefault="00CB5706" w:rsidP="00CB5706">
      <w:pPr>
        <w:pStyle w:val="LO-normal"/>
        <w:rPr>
          <w:sz w:val="10"/>
          <w:szCs w:val="10"/>
          <w:lang w:val="de-AT"/>
        </w:rPr>
      </w:pPr>
    </w:p>
    <w:p w14:paraId="2934CD91" w14:textId="77777777" w:rsidR="00CB5706" w:rsidRPr="00523B23" w:rsidRDefault="00CB5706" w:rsidP="00CB5706">
      <w:pPr>
        <w:pStyle w:val="LO-normal"/>
        <w:rPr>
          <w:sz w:val="10"/>
          <w:szCs w:val="10"/>
          <w:lang w:val="de-AT"/>
        </w:rPr>
      </w:pPr>
    </w:p>
    <w:p w14:paraId="69BF03EC" w14:textId="77777777" w:rsidR="00CB5706" w:rsidRDefault="00CB5706" w:rsidP="00CB5706"/>
    <w:p w14:paraId="6006632D" w14:textId="77777777" w:rsidR="00CB5706" w:rsidRDefault="00CB5706" w:rsidP="00CB5706"/>
    <w:p w14:paraId="7017AB82" w14:textId="77777777" w:rsidR="00CB5706" w:rsidRDefault="00CB5706" w:rsidP="00CB5706"/>
    <w:p w14:paraId="571B8539" w14:textId="77777777" w:rsidR="00CB5706" w:rsidRDefault="00CB5706" w:rsidP="00CB5706"/>
    <w:p w14:paraId="55D2C43B" w14:textId="77777777" w:rsidR="00CB5706" w:rsidRDefault="00CB5706" w:rsidP="00CB5706"/>
    <w:p w14:paraId="11BEF430" w14:textId="77777777" w:rsidR="00CB5706" w:rsidRDefault="00CB5706" w:rsidP="00CB5706">
      <w:r>
        <w:rPr>
          <w:noProof/>
        </w:rPr>
        <w:drawing>
          <wp:anchor distT="0" distB="0" distL="114300" distR="114300" simplePos="0" relativeHeight="251694156" behindDoc="0" locked="0" layoutInCell="1" allowOverlap="1" wp14:anchorId="3CE75B58" wp14:editId="12A80495">
            <wp:simplePos x="0" y="0"/>
            <wp:positionH relativeFrom="column">
              <wp:posOffset>5439410</wp:posOffset>
            </wp:positionH>
            <wp:positionV relativeFrom="paragraph">
              <wp:posOffset>23495</wp:posOffset>
            </wp:positionV>
            <wp:extent cx="787791" cy="787791"/>
            <wp:effectExtent l="0" t="0" r="0" b="0"/>
            <wp:wrapNone/>
            <wp:docPr id="367817715" name="Grafik 98" descr="Nachhaltigkei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816768" name="Grafik 1440816768" descr="Nachhaltigkeit mit einfarbiger Füllung"/>
                    <pic:cNvPicPr/>
                  </pic:nvPicPr>
                  <pic:blipFill>
                    <a:blip r:embed="rId62">
                      <a:extLst>
                        <a:ext uri="{96DAC541-7B7A-43D3-8B79-37D633B846F1}">
                          <asvg:svgBlip xmlns:asvg="http://schemas.microsoft.com/office/drawing/2016/SVG/main" r:embed="rId63"/>
                        </a:ext>
                      </a:extLst>
                    </a:blip>
                    <a:stretch>
                      <a:fillRect/>
                    </a:stretch>
                  </pic:blipFill>
                  <pic:spPr>
                    <a:xfrm>
                      <a:off x="0" y="0"/>
                      <a:ext cx="787791" cy="787791"/>
                    </a:xfrm>
                    <a:prstGeom prst="rect">
                      <a:avLst/>
                    </a:prstGeom>
                  </pic:spPr>
                </pic:pic>
              </a:graphicData>
            </a:graphic>
            <wp14:sizeRelH relativeFrom="page">
              <wp14:pctWidth>0</wp14:pctWidth>
            </wp14:sizeRelH>
            <wp14:sizeRelV relativeFrom="page">
              <wp14:pctHeight>0</wp14:pctHeight>
            </wp14:sizeRelV>
          </wp:anchor>
        </w:drawing>
      </w:r>
    </w:p>
    <w:p w14:paraId="65AA865D" w14:textId="77777777" w:rsidR="00CB5706" w:rsidRDefault="00CB5706" w:rsidP="00CB5706"/>
    <w:p w14:paraId="59F18F13" w14:textId="77777777" w:rsidR="00CB5706" w:rsidRDefault="00CB5706" w:rsidP="00CB5706"/>
    <w:p w14:paraId="4868ADA9" w14:textId="36B9E3EE" w:rsidR="00CB5706" w:rsidRPr="00CB5706" w:rsidRDefault="00CB5706" w:rsidP="00CB5706">
      <w:r>
        <w:rPr>
          <w:noProof/>
          <w:lang w:val="en-US"/>
        </w:rPr>
        <mc:AlternateContent>
          <mc:Choice Requires="wps">
            <w:drawing>
              <wp:inline distT="0" distB="0" distL="0" distR="0" wp14:anchorId="32F7D8E6" wp14:editId="1469F54F">
                <wp:extent cx="2848708" cy="1765153"/>
                <wp:effectExtent l="0" t="0" r="27940" b="26035"/>
                <wp:docPr id="104741218" name="Rechteck: abgerundete Ecken 104741218"/>
                <wp:cNvGraphicFramePr/>
                <a:graphic xmlns:a="http://schemas.openxmlformats.org/drawingml/2006/main">
                  <a:graphicData uri="http://schemas.microsoft.com/office/word/2010/wordprocessingShape">
                    <wps:wsp>
                      <wps:cNvSpPr/>
                      <wps:spPr>
                        <a:xfrm>
                          <a:off x="0" y="0"/>
                          <a:ext cx="2848708" cy="1765153"/>
                        </a:xfrm>
                        <a:prstGeom prst="roundRect">
                          <a:avLst/>
                        </a:prstGeom>
                        <a:noFill/>
                        <a:ln w="25400" cap="flat" cmpd="sng" algn="ctr">
                          <a:solidFill>
                            <a:schemeClr val="accent1"/>
                          </a:solidFill>
                          <a:prstDash val="lgDash"/>
                          <a:miter lim="800000"/>
                        </a:ln>
                        <a:effectLst/>
                      </wps:spPr>
                      <wps:txbx>
                        <w:txbxContent>
                          <w:p w14:paraId="77C070FD" w14:textId="77777777" w:rsidR="007F6F14" w:rsidRDefault="007F6F14" w:rsidP="00CB5706">
                            <w:r>
                              <w:rPr>
                                <w:b/>
                                <w:bCs/>
                              </w:rPr>
                              <w:t>Neue Produktvarianten</w:t>
                            </w:r>
                            <w:r>
                              <w:t xml:space="preserve"> (2012)</w:t>
                            </w:r>
                          </w:p>
                          <w:p w14:paraId="2CBB86EF" w14:textId="77777777" w:rsidR="007F6F14" w:rsidRDefault="007F6F14" w:rsidP="00CB5706">
                            <w:r>
                              <w:t xml:space="preserve">Um auf die unterschiedlichen Vorlieben und kulturellen Hintergründe der globalen </w:t>
                            </w:r>
                            <w:proofErr w:type="spellStart"/>
                            <w:r>
                              <w:t>Konsument:innen</w:t>
                            </w:r>
                            <w:proofErr w:type="spellEnd"/>
                            <w:r>
                              <w:t xml:space="preserve"> einzugehen, führt das Unternehmen neue Varianten wie zuckerfreie Produkte oder andere Geschmacksrichtungen. So kann es verschiedene Zielgruppen ansprechen.</w:t>
                            </w:r>
                          </w:p>
                          <w:p w14:paraId="31343D64" w14:textId="77777777" w:rsidR="007F6F14" w:rsidRPr="009D05C5" w:rsidRDefault="007F6F14" w:rsidP="00CB57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32F7D8E6" id="Rechteck: abgerundete Ecken 104741218" o:spid="_x0000_s1167" style="width:224.3pt;height:139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" filled="f" strokecolor="#8d82b1 [3204]" strokeweight="2pt">
                <v:stroke dashstyle="longDash" joinstyle="miter"/>
                <v:textbox>
                  <w:txbxContent>
                    <w:p w14:paraId="77C070FD" w14:textId="77777777" w:rsidR="007F6F14" w:rsidRDefault="007F6F14" w:rsidP="00CB5706">
                      <w:r>
                        <w:rPr>
                          <w:b/>
                          <w:bCs/>
                        </w:rPr>
                        <w:t>Neue Produktvarianten</w:t>
                      </w:r>
                      <w:r>
                        <w:t xml:space="preserve"> (2012)</w:t>
                      </w:r>
                    </w:p>
                    <w:p w14:paraId="2CBB86EF" w14:textId="77777777" w:rsidR="007F6F14" w:rsidRDefault="007F6F14" w:rsidP="00CB5706">
                      <w:r>
                        <w:t>Um auf die unterschiedlichen Vorlieben und kulturellen Hintergründe der globalen Konsument:innen einzugehen, führt das Unternehmen neue Varianten wie zuckerfreie Produkte oder andere Geschmacksrichtungen. So kann es verschiedene Zielgruppen ansprechen.</w:t>
                      </w:r>
                    </w:p>
                    <w:p w14:paraId="31343D64" w14:textId="77777777" w:rsidR="007F6F14" w:rsidRPr="009D05C5" w:rsidRDefault="007F6F14" w:rsidP="00CB5706"/>
                  </w:txbxContent>
                </v:textbox>
                <w10:anchorlock/>
              </v:roundrect>
            </w:pict>
          </mc:Fallback>
        </mc:AlternateContent>
      </w:r>
      <w:r>
        <w:t xml:space="preserve">  </w:t>
      </w:r>
      <w:r>
        <w:rPr>
          <w:noProof/>
          <w:lang w:val="en-US"/>
        </w:rPr>
        <mc:AlternateContent>
          <mc:Choice Requires="wps">
            <w:drawing>
              <wp:inline distT="0" distB="0" distL="0" distR="0" wp14:anchorId="250A5FE8" wp14:editId="1A0DFAC2">
                <wp:extent cx="2778370" cy="1797050"/>
                <wp:effectExtent l="0" t="0" r="22225" b="12700"/>
                <wp:docPr id="389465360" name="Rechteck: abgerundete Ecken 389465360"/>
                <wp:cNvGraphicFramePr/>
                <a:graphic xmlns:a="http://schemas.openxmlformats.org/drawingml/2006/main">
                  <a:graphicData uri="http://schemas.microsoft.com/office/word/2010/wordprocessingShape">
                    <wps:wsp>
                      <wps:cNvSpPr/>
                      <wps:spPr>
                        <a:xfrm>
                          <a:off x="0" y="0"/>
                          <a:ext cx="2778370" cy="1797050"/>
                        </a:xfrm>
                        <a:prstGeom prst="roundRect">
                          <a:avLst/>
                        </a:prstGeom>
                        <a:noFill/>
                        <a:ln w="25400" cap="flat" cmpd="sng" algn="ctr">
                          <a:solidFill>
                            <a:schemeClr val="accent1"/>
                          </a:solidFill>
                          <a:prstDash val="lgDash"/>
                          <a:miter lim="800000"/>
                        </a:ln>
                        <a:effectLst/>
                      </wps:spPr>
                      <wps:txbx>
                        <w:txbxContent>
                          <w:p w14:paraId="4311F33F" w14:textId="77777777" w:rsidR="007F6F14" w:rsidRDefault="007F6F14" w:rsidP="00CB5706">
                            <w:r w:rsidRPr="00396347">
                              <w:rPr>
                                <w:b/>
                                <w:bCs/>
                              </w:rPr>
                              <w:t>Nachhaltigkeitsinitiativen</w:t>
                            </w:r>
                            <w:r>
                              <w:t xml:space="preserve"> (2015)</w:t>
                            </w:r>
                          </w:p>
                          <w:p w14:paraId="22AD8810" w14:textId="77777777" w:rsidR="007F6F14" w:rsidRDefault="007F6F14" w:rsidP="00CB5706">
                            <w:r>
                              <w:t xml:space="preserve">Das Unternehmen startet Initiativen für nachhaltige Verpackungen und umweltfreundliche Produktionsmethoden, um den Anforderungen des globalen Marktes gerecht zu werden. Damit zeigt es Verantwortung und spricht umweltbewusste </w:t>
                            </w:r>
                            <w:proofErr w:type="spellStart"/>
                            <w:r>
                              <w:t>Verbraucher:innen</w:t>
                            </w:r>
                            <w:proofErr w:type="spellEnd"/>
                            <w:r>
                              <w:t xml:space="preserve"> an.</w:t>
                            </w:r>
                          </w:p>
                          <w:p w14:paraId="76499A63" w14:textId="77777777" w:rsidR="007F6F14" w:rsidRPr="00863959" w:rsidRDefault="007F6F14" w:rsidP="00CB5706"/>
                          <w:p w14:paraId="00B4BA3C" w14:textId="77777777" w:rsidR="007F6F14" w:rsidRPr="007D647F" w:rsidRDefault="007F6F14" w:rsidP="00CB5706"/>
                          <w:p w14:paraId="494ADD2C" w14:textId="77777777" w:rsidR="007F6F14" w:rsidRPr="007D647F" w:rsidRDefault="007F6F14" w:rsidP="00CB5706"/>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oundrect w14:anchorId="250A5FE8" id="Rechteck: abgerundete Ecken 389465360" o:spid="_x0000_s1168" style="width:218.75pt;height:141.5pt;visibility:visible;mso-wrap-style:square;mso-left-percent:-10001;mso-top-percent:-10001;mso-position-horizontal:absolute;mso-position-horizontal-relative:char;mso-position-vertical:absolute;mso-position-vertical-relative:line;mso-left-percent:-10001;mso-top-percent:-10001;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" filled="f" strokecolor="#8d82b1 [3204]" strokeweight="2pt">
                <v:stroke dashstyle="longDash" joinstyle="miter"/>
                <v:textbox>
                  <w:txbxContent>
                    <w:p w14:paraId="4311F33F" w14:textId="77777777" w:rsidR="007F6F14" w:rsidRDefault="007F6F14" w:rsidP="00CB5706">
                      <w:r w:rsidRPr="00396347">
                        <w:rPr>
                          <w:b/>
                          <w:bCs/>
                        </w:rPr>
                        <w:t>Nachhaltigkeitsinitiativen</w:t>
                      </w:r>
                      <w:r>
                        <w:t xml:space="preserve"> (2015)</w:t>
                      </w:r>
                    </w:p>
                    <w:p w14:paraId="22AD8810" w14:textId="77777777" w:rsidR="007F6F14" w:rsidRDefault="007F6F14" w:rsidP="00CB5706">
                      <w:r>
                        <w:t>Das Unternehmen startet Initiativen für nachhaltige Verpackungen und umweltfreundliche Produktionsmethoden, um den Anforderungen des globalen Marktes gerecht zu werden. Damit zeigt es Verantwortung und spricht umweltbewusste Verbraucher:innen an.</w:t>
                      </w:r>
                    </w:p>
                    <w:p w14:paraId="76499A63" w14:textId="77777777" w:rsidR="007F6F14" w:rsidRPr="00863959" w:rsidRDefault="007F6F14" w:rsidP="00CB5706"/>
                    <w:p w14:paraId="00B4BA3C" w14:textId="77777777" w:rsidR="007F6F14" w:rsidRPr="007D647F" w:rsidRDefault="007F6F14" w:rsidP="00CB5706"/>
                    <w:p w14:paraId="494ADD2C" w14:textId="77777777" w:rsidR="007F6F14" w:rsidRPr="007D647F" w:rsidRDefault="007F6F14" w:rsidP="00CB5706"/>
                  </w:txbxContent>
                </v:textbox>
                <w10:anchorlock/>
              </v:roundrect>
            </w:pict>
          </mc:Fallback>
        </mc:AlternateContent>
      </w:r>
      <w:r>
        <w:t xml:space="preserve">  </w:t>
      </w:r>
    </w:p>
    <w:p w14:paraId="3DD3B17A" w14:textId="11AF841F" w:rsidR="00CB5706" w:rsidRDefault="00CB5706" w:rsidP="00CB5706">
      <w:pPr>
        <w:spacing w:line="240" w:lineRule="auto"/>
      </w:pPr>
    </w:p>
    <w:p w14:paraId="792C4A13" w14:textId="77777777" w:rsidR="00CB5706" w:rsidRDefault="00CB5706" w:rsidP="00CB5706">
      <w:pPr>
        <w:spacing w:line="240" w:lineRule="auto"/>
      </w:pPr>
    </w:p>
    <w:p w14:paraId="70E600FA" w14:textId="32AC3606" w:rsidR="00D01575" w:rsidRPr="00687B90" w:rsidRDefault="00D01575" w:rsidP="00D01575">
      <w:pPr>
        <w:pStyle w:val="berschrift2"/>
      </w:pPr>
      <w:r w:rsidRPr="00687B90">
        <w:t>M</w:t>
      </w:r>
      <w:r w:rsidR="000A0FC1">
        <w:t>4</w:t>
      </w:r>
      <w:r w:rsidRPr="00687B90">
        <w:t xml:space="preserve">: </w:t>
      </w:r>
      <w:r w:rsidR="00173DD4">
        <w:t>Global vernetzt, global herausgefordert</w:t>
      </w:r>
    </w:p>
    <w:tbl>
      <w:tblPr>
        <w:tblStyle w:val="Gitternetztabelle4Akzent5"/>
        <w:tblW w:w="0" w:type="auto"/>
        <w:tblLook w:val="04A0" w:firstRow="1" w:lastRow="0" w:firstColumn="1" w:lastColumn="0" w:noHBand="0" w:noVBand="1"/>
      </w:tblPr>
      <w:tblGrid>
        <w:gridCol w:w="1838"/>
        <w:gridCol w:w="1985"/>
        <w:gridCol w:w="5233"/>
      </w:tblGrid>
      <w:tr w:rsidR="00BC4A83" w14:paraId="394F2EA7" w14:textId="77777777" w:rsidTr="007F6F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09464083" w14:textId="77777777" w:rsidR="00BC4A83" w:rsidRPr="00927731" w:rsidRDefault="00BC4A83" w:rsidP="007F6F14">
            <w:pPr>
              <w:pStyle w:val="KeinLeerraum"/>
              <w:spacing w:before="60" w:after="60"/>
              <w:rPr>
                <w:bCs w:val="0"/>
                <w:color w:val="000000" w:themeColor="text1"/>
              </w:rPr>
            </w:pPr>
            <w:r w:rsidRPr="00927731">
              <w:rPr>
                <w:bCs w:val="0"/>
                <w:color w:val="000000" w:themeColor="text1"/>
              </w:rPr>
              <w:t>Land</w:t>
            </w:r>
          </w:p>
        </w:tc>
        <w:tc>
          <w:tcPr>
            <w:tcW w:w="1985" w:type="dxa"/>
          </w:tcPr>
          <w:p w14:paraId="6725A27A" w14:textId="77777777" w:rsidR="00BC4A83" w:rsidRPr="00927731" w:rsidRDefault="00BC4A83" w:rsidP="007F6F14">
            <w:pPr>
              <w:pStyle w:val="KeinLeerraum"/>
              <w:spacing w:before="60" w:after="60"/>
              <w:cnfStyle w:val="100000000000" w:firstRow="1" w:lastRow="0" w:firstColumn="0" w:lastColumn="0" w:oddVBand="0" w:evenVBand="0" w:oddHBand="0" w:evenHBand="0" w:firstRowFirstColumn="0" w:firstRowLastColumn="0" w:lastRowFirstColumn="0" w:lastRowLastColumn="0"/>
              <w:rPr>
                <w:bCs w:val="0"/>
                <w:color w:val="000000" w:themeColor="text1"/>
              </w:rPr>
            </w:pPr>
            <w:r>
              <w:rPr>
                <w:bCs w:val="0"/>
                <w:color w:val="000000" w:themeColor="text1"/>
              </w:rPr>
              <w:t>Rohstoff/</w:t>
            </w:r>
            <w:r w:rsidRPr="00927731">
              <w:rPr>
                <w:bCs w:val="0"/>
                <w:color w:val="000000" w:themeColor="text1"/>
              </w:rPr>
              <w:t>Produkt</w:t>
            </w:r>
          </w:p>
        </w:tc>
        <w:tc>
          <w:tcPr>
            <w:tcW w:w="5233" w:type="dxa"/>
          </w:tcPr>
          <w:p w14:paraId="29D707B3" w14:textId="77777777" w:rsidR="00BC4A83" w:rsidRPr="00927731" w:rsidRDefault="00BC4A83" w:rsidP="007F6F14">
            <w:pPr>
              <w:pStyle w:val="KeinLeerraum"/>
              <w:spacing w:before="60" w:after="60"/>
              <w:cnfStyle w:val="100000000000" w:firstRow="1" w:lastRow="0" w:firstColumn="0" w:lastColumn="0" w:oddVBand="0" w:evenVBand="0" w:oddHBand="0" w:evenHBand="0" w:firstRowFirstColumn="0" w:firstRowLastColumn="0" w:lastRowFirstColumn="0" w:lastRowLastColumn="0"/>
              <w:rPr>
                <w:bCs w:val="0"/>
                <w:color w:val="000000" w:themeColor="text1"/>
              </w:rPr>
            </w:pPr>
            <w:r>
              <w:rPr>
                <w:bCs w:val="0"/>
                <w:color w:val="000000" w:themeColor="text1"/>
              </w:rPr>
              <w:t xml:space="preserve">Nenne 3 </w:t>
            </w:r>
            <w:r w:rsidRPr="00927731">
              <w:rPr>
                <w:bCs w:val="0"/>
                <w:color w:val="000000" w:themeColor="text1"/>
              </w:rPr>
              <w:t>Auswirkungen</w:t>
            </w:r>
            <w:r>
              <w:rPr>
                <w:bCs w:val="0"/>
                <w:color w:val="000000" w:themeColor="text1"/>
              </w:rPr>
              <w:t>.</w:t>
            </w:r>
          </w:p>
        </w:tc>
      </w:tr>
      <w:tr w:rsidR="00BC4A83" w14:paraId="6D5189ED" w14:textId="77777777" w:rsidTr="007F6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2DBD813B" w14:textId="77777777" w:rsidR="00BC4A83" w:rsidRPr="006B16B4" w:rsidRDefault="00BC4A83" w:rsidP="007F6F14">
            <w:pPr>
              <w:pStyle w:val="KeinLeerraum"/>
              <w:spacing w:before="40" w:after="40"/>
              <w:rPr>
                <w:b w:val="0"/>
                <w:i/>
                <w:iCs/>
              </w:rPr>
            </w:pPr>
            <w:r w:rsidRPr="006B16B4">
              <w:rPr>
                <w:b w:val="0"/>
                <w:i/>
                <w:iCs/>
              </w:rPr>
              <w:t>Ukraine</w:t>
            </w:r>
          </w:p>
        </w:tc>
        <w:tc>
          <w:tcPr>
            <w:tcW w:w="1985" w:type="dxa"/>
          </w:tcPr>
          <w:p w14:paraId="5A136FA0" w14:textId="77777777" w:rsidR="00BC4A83" w:rsidRPr="006B16B4" w:rsidRDefault="00BC4A83" w:rsidP="007F6F14">
            <w:pPr>
              <w:pStyle w:val="KeinLeerraum"/>
              <w:spacing w:before="40" w:after="40"/>
              <w:cnfStyle w:val="000000100000" w:firstRow="0" w:lastRow="0" w:firstColumn="0" w:lastColumn="0" w:oddVBand="0" w:evenVBand="0" w:oddHBand="1" w:evenHBand="0" w:firstRowFirstColumn="0" w:firstRowLastColumn="0" w:lastRowFirstColumn="0" w:lastRowLastColumn="0"/>
              <w:rPr>
                <w:bCs/>
                <w:i/>
                <w:iCs/>
              </w:rPr>
            </w:pPr>
            <w:r w:rsidRPr="006B16B4">
              <w:rPr>
                <w:bCs/>
                <w:i/>
                <w:iCs/>
              </w:rPr>
              <w:t>Mais</w:t>
            </w:r>
          </w:p>
        </w:tc>
        <w:tc>
          <w:tcPr>
            <w:tcW w:w="5233" w:type="dxa"/>
          </w:tcPr>
          <w:p w14:paraId="36AE39FF" w14:textId="77777777" w:rsidR="00BC4A83" w:rsidRPr="006B16B4" w:rsidRDefault="00BC4A83" w:rsidP="007F6F14">
            <w:pPr>
              <w:pStyle w:val="KeinLeerraum"/>
              <w:spacing w:before="40" w:after="40"/>
              <w:cnfStyle w:val="000000100000" w:firstRow="0" w:lastRow="0" w:firstColumn="0" w:lastColumn="0" w:oddVBand="0" w:evenVBand="0" w:oddHBand="1" w:evenHBand="0" w:firstRowFirstColumn="0" w:firstRowLastColumn="0" w:lastRowFirstColumn="0" w:lastRowLastColumn="0"/>
              <w:rPr>
                <w:bCs/>
                <w:i/>
                <w:iCs/>
              </w:rPr>
            </w:pPr>
            <w:r w:rsidRPr="006B16B4">
              <w:rPr>
                <w:bCs/>
                <w:i/>
                <w:iCs/>
              </w:rPr>
              <w:t>Der Ukraine fehlen fast 100 % Mais. Außerdem können über 40 % der Süßungsmittel nicht hergestellt werden.</w:t>
            </w:r>
          </w:p>
          <w:p w14:paraId="54F3C28D" w14:textId="77777777" w:rsidR="00BC4A83" w:rsidRPr="006B16B4" w:rsidRDefault="00BC4A83" w:rsidP="007F6F14">
            <w:pPr>
              <w:pStyle w:val="KeinLeerraum"/>
              <w:spacing w:before="40" w:after="40"/>
              <w:cnfStyle w:val="000000100000" w:firstRow="0" w:lastRow="0" w:firstColumn="0" w:lastColumn="0" w:oddVBand="0" w:evenVBand="0" w:oddHBand="1" w:evenHBand="0" w:firstRowFirstColumn="0" w:firstRowLastColumn="0" w:lastRowFirstColumn="0" w:lastRowLastColumn="0"/>
              <w:rPr>
                <w:bCs/>
                <w:i/>
                <w:iCs/>
              </w:rPr>
            </w:pPr>
            <w:r w:rsidRPr="006B16B4">
              <w:rPr>
                <w:bCs/>
                <w:i/>
                <w:iCs/>
              </w:rPr>
              <w:t>In Portugal und Belgien fehlen über 40 % Mais, in Litauen fast 70 %.</w:t>
            </w:r>
          </w:p>
          <w:p w14:paraId="267B900A" w14:textId="77777777" w:rsidR="00BC4A83" w:rsidRPr="006B16B4" w:rsidRDefault="00BC4A83" w:rsidP="007F6F14">
            <w:pPr>
              <w:pStyle w:val="KeinLeerraum"/>
              <w:spacing w:before="40" w:after="40"/>
              <w:cnfStyle w:val="000000100000" w:firstRow="0" w:lastRow="0" w:firstColumn="0" w:lastColumn="0" w:oddVBand="0" w:evenVBand="0" w:oddHBand="1" w:evenHBand="0" w:firstRowFirstColumn="0" w:firstRowLastColumn="0" w:lastRowFirstColumn="0" w:lastRowLastColumn="0"/>
              <w:rPr>
                <w:bCs/>
                <w:i/>
                <w:iCs/>
              </w:rPr>
            </w:pPr>
            <w:r w:rsidRPr="006B16B4">
              <w:rPr>
                <w:bCs/>
                <w:i/>
                <w:iCs/>
              </w:rPr>
              <w:t>Im Vereinigten Königreich können über 20 % der alkoholischen Getränke nicht hergestellt werden.</w:t>
            </w:r>
          </w:p>
        </w:tc>
      </w:tr>
      <w:tr w:rsidR="00BC4A83" w14:paraId="00AF24FC" w14:textId="77777777" w:rsidTr="007F6F14">
        <w:tc>
          <w:tcPr>
            <w:cnfStyle w:val="001000000000" w:firstRow="0" w:lastRow="0" w:firstColumn="1" w:lastColumn="0" w:oddVBand="0" w:evenVBand="0" w:oddHBand="0" w:evenHBand="0" w:firstRowFirstColumn="0" w:firstRowLastColumn="0" w:lastRowFirstColumn="0" w:lastRowLastColumn="0"/>
            <w:tcW w:w="1838" w:type="dxa"/>
          </w:tcPr>
          <w:p w14:paraId="6C252F13" w14:textId="77777777" w:rsidR="00BC4A83" w:rsidRPr="00927731" w:rsidRDefault="00BC4A83" w:rsidP="007F6F14">
            <w:pPr>
              <w:pStyle w:val="KeinLeerraum"/>
              <w:spacing w:before="40" w:after="40"/>
              <w:rPr>
                <w:b w:val="0"/>
              </w:rPr>
            </w:pPr>
            <w:r>
              <w:rPr>
                <w:b w:val="0"/>
              </w:rPr>
              <w:t>Österreich</w:t>
            </w:r>
          </w:p>
        </w:tc>
        <w:tc>
          <w:tcPr>
            <w:tcW w:w="1985" w:type="dxa"/>
          </w:tcPr>
          <w:p w14:paraId="698BCDFB" w14:textId="7ABA9559" w:rsidR="00BC4A83" w:rsidRPr="00927731" w:rsidRDefault="009E4BFE" w:rsidP="007F6F14">
            <w:pPr>
              <w:pStyle w:val="KeinLeerraum"/>
              <w:spacing w:before="40" w:after="40"/>
              <w:cnfStyle w:val="000000000000" w:firstRow="0" w:lastRow="0" w:firstColumn="0" w:lastColumn="0" w:oddVBand="0" w:evenVBand="0" w:oddHBand="0" w:evenHBand="0" w:firstRowFirstColumn="0" w:firstRowLastColumn="0" w:lastRowFirstColumn="0" w:lastRowLastColumn="0"/>
              <w:rPr>
                <w:bCs/>
              </w:rPr>
            </w:pPr>
            <w:r>
              <w:rPr>
                <w:bCs/>
              </w:rPr>
              <w:t xml:space="preserve">Fermentierte Getränke (= </w:t>
            </w:r>
            <w:r w:rsidR="00083900">
              <w:rPr>
                <w:bCs/>
              </w:rPr>
              <w:t>„</w:t>
            </w:r>
            <w:proofErr w:type="spellStart"/>
            <w:r>
              <w:rPr>
                <w:bCs/>
              </w:rPr>
              <w:t>beverages</w:t>
            </w:r>
            <w:proofErr w:type="spellEnd"/>
            <w:r w:rsidR="00083900">
              <w:rPr>
                <w:bCs/>
              </w:rPr>
              <w:t xml:space="preserve">, </w:t>
            </w:r>
            <w:proofErr w:type="spellStart"/>
            <w:r w:rsidR="00083900">
              <w:rPr>
                <w:bCs/>
              </w:rPr>
              <w:t>fermented</w:t>
            </w:r>
            <w:proofErr w:type="spellEnd"/>
            <w:r w:rsidR="00083900">
              <w:rPr>
                <w:bCs/>
              </w:rPr>
              <w:t>“)</w:t>
            </w:r>
          </w:p>
        </w:tc>
        <w:tc>
          <w:tcPr>
            <w:tcW w:w="5233" w:type="dxa"/>
          </w:tcPr>
          <w:p w14:paraId="550F6881" w14:textId="781E84F0" w:rsidR="00BC4A83" w:rsidRPr="00B74651" w:rsidRDefault="005F3E65" w:rsidP="007F6F14">
            <w:pPr>
              <w:pStyle w:val="KeinLeerraum"/>
              <w:spacing w:before="40" w:after="40"/>
              <w:cnfStyle w:val="000000000000" w:firstRow="0" w:lastRow="0" w:firstColumn="0" w:lastColumn="0" w:oddVBand="0" w:evenVBand="0" w:oddHBand="0" w:evenHBand="0" w:firstRowFirstColumn="0" w:firstRowLastColumn="0" w:lastRowFirstColumn="0" w:lastRowLastColumn="0"/>
              <w:rPr>
                <w:bCs/>
                <w:i/>
                <w:iCs/>
              </w:rPr>
            </w:pPr>
            <w:r w:rsidRPr="00B74651">
              <w:rPr>
                <w:bCs/>
                <w:i/>
                <w:iCs/>
              </w:rPr>
              <w:t xml:space="preserve">In Österreich fehlen </w:t>
            </w:r>
            <w:r w:rsidR="009E4BFE">
              <w:rPr>
                <w:bCs/>
                <w:i/>
                <w:iCs/>
              </w:rPr>
              <w:t>100</w:t>
            </w:r>
            <w:r w:rsidRPr="00B74651">
              <w:rPr>
                <w:bCs/>
                <w:i/>
                <w:iCs/>
              </w:rPr>
              <w:t xml:space="preserve"> % </w:t>
            </w:r>
            <w:r w:rsidR="009E4BFE">
              <w:rPr>
                <w:bCs/>
                <w:i/>
                <w:iCs/>
              </w:rPr>
              <w:t xml:space="preserve">fermentierte Getränke </w:t>
            </w:r>
            <w:r w:rsidRPr="00B74651">
              <w:rPr>
                <w:bCs/>
                <w:i/>
                <w:iCs/>
              </w:rPr>
              <w:t xml:space="preserve">(z. B. </w:t>
            </w:r>
            <w:r w:rsidR="00E473B9">
              <w:rPr>
                <w:bCs/>
                <w:i/>
                <w:iCs/>
              </w:rPr>
              <w:t>Bier, Cider, Obstweine</w:t>
            </w:r>
            <w:r w:rsidRPr="00B74651">
              <w:rPr>
                <w:bCs/>
                <w:i/>
                <w:iCs/>
              </w:rPr>
              <w:t>).</w:t>
            </w:r>
            <w:r w:rsidR="00E473B9">
              <w:rPr>
                <w:bCs/>
                <w:i/>
                <w:iCs/>
              </w:rPr>
              <w:t xml:space="preserve"> </w:t>
            </w:r>
            <w:r w:rsidR="00A640BF">
              <w:rPr>
                <w:bCs/>
                <w:i/>
                <w:iCs/>
              </w:rPr>
              <w:t xml:space="preserve">In Trinidad und Tobago fehlen fast 25 % fermentierte Getränke und in </w:t>
            </w:r>
            <w:r w:rsidR="00FB05D5">
              <w:rPr>
                <w:bCs/>
                <w:i/>
                <w:iCs/>
              </w:rPr>
              <w:t>Barbados 22 %.</w:t>
            </w:r>
            <w:r w:rsidRPr="00B74651">
              <w:rPr>
                <w:bCs/>
                <w:i/>
                <w:iCs/>
              </w:rPr>
              <w:t xml:space="preserve"> </w:t>
            </w:r>
          </w:p>
          <w:p w14:paraId="4B290B9B" w14:textId="77777777" w:rsidR="00BC4A83" w:rsidRPr="00927731" w:rsidRDefault="00BC4A83" w:rsidP="007F6F14">
            <w:pPr>
              <w:pStyle w:val="KeinLeerraum"/>
              <w:spacing w:before="40" w:after="40"/>
              <w:cnfStyle w:val="000000000000" w:firstRow="0" w:lastRow="0" w:firstColumn="0" w:lastColumn="0" w:oddVBand="0" w:evenVBand="0" w:oddHBand="0" w:evenHBand="0" w:firstRowFirstColumn="0" w:firstRowLastColumn="0" w:lastRowFirstColumn="0" w:lastRowLastColumn="0"/>
              <w:rPr>
                <w:bCs/>
              </w:rPr>
            </w:pPr>
          </w:p>
        </w:tc>
      </w:tr>
      <w:tr w:rsidR="00BC4A83" w14:paraId="56E8F4AD" w14:textId="77777777" w:rsidTr="007F6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38" w:type="dxa"/>
          </w:tcPr>
          <w:p w14:paraId="402FE9CF" w14:textId="77777777" w:rsidR="000F70E7" w:rsidRPr="000C6672" w:rsidRDefault="000F70E7" w:rsidP="007F6F14">
            <w:pPr>
              <w:pStyle w:val="KeinLeerraum"/>
              <w:spacing w:before="40" w:after="40"/>
              <w:rPr>
                <w:bCs w:val="0"/>
                <w:i/>
                <w:iCs/>
              </w:rPr>
            </w:pPr>
            <w:r w:rsidRPr="000C6672">
              <w:rPr>
                <w:b w:val="0"/>
                <w:i/>
                <w:iCs/>
              </w:rPr>
              <w:t>Beispiellösung:</w:t>
            </w:r>
          </w:p>
          <w:p w14:paraId="5A2A8BB2" w14:textId="49FB13B5" w:rsidR="00BC4A83" w:rsidRPr="000C6672" w:rsidRDefault="000F70E7" w:rsidP="007F6F14">
            <w:pPr>
              <w:pStyle w:val="KeinLeerraum"/>
              <w:spacing w:before="40" w:after="40"/>
              <w:rPr>
                <w:b w:val="0"/>
                <w:i/>
                <w:iCs/>
              </w:rPr>
            </w:pPr>
            <w:r w:rsidRPr="000C6672">
              <w:rPr>
                <w:b w:val="0"/>
                <w:i/>
                <w:iCs/>
              </w:rPr>
              <w:t>Spanien</w:t>
            </w:r>
          </w:p>
        </w:tc>
        <w:tc>
          <w:tcPr>
            <w:tcW w:w="1985" w:type="dxa"/>
          </w:tcPr>
          <w:p w14:paraId="2D3E15B1" w14:textId="7565DEBF" w:rsidR="00BC4A83" w:rsidRPr="000C6672" w:rsidRDefault="000F70E7" w:rsidP="007F6F14">
            <w:pPr>
              <w:pStyle w:val="KeinLeerraum"/>
              <w:spacing w:before="40" w:after="40"/>
              <w:cnfStyle w:val="000000100000" w:firstRow="0" w:lastRow="0" w:firstColumn="0" w:lastColumn="0" w:oddVBand="0" w:evenVBand="0" w:oddHBand="1" w:evenHBand="0" w:firstRowFirstColumn="0" w:firstRowLastColumn="0" w:lastRowFirstColumn="0" w:lastRowLastColumn="0"/>
              <w:rPr>
                <w:bCs/>
                <w:i/>
                <w:iCs/>
              </w:rPr>
            </w:pPr>
            <w:r w:rsidRPr="000C6672">
              <w:rPr>
                <w:bCs/>
                <w:i/>
                <w:iCs/>
              </w:rPr>
              <w:t>Oliven</w:t>
            </w:r>
          </w:p>
        </w:tc>
        <w:tc>
          <w:tcPr>
            <w:tcW w:w="5233" w:type="dxa"/>
          </w:tcPr>
          <w:p w14:paraId="1D1F5ABE" w14:textId="3A0BF3C6" w:rsidR="00BC4A83" w:rsidRPr="000C6672" w:rsidRDefault="008F04B6" w:rsidP="007F6F14">
            <w:pPr>
              <w:pStyle w:val="KeinLeerraum"/>
              <w:spacing w:before="40" w:after="40"/>
              <w:cnfStyle w:val="000000100000" w:firstRow="0" w:lastRow="0" w:firstColumn="0" w:lastColumn="0" w:oddVBand="0" w:evenVBand="0" w:oddHBand="1" w:evenHBand="0" w:firstRowFirstColumn="0" w:firstRowLastColumn="0" w:lastRowFirstColumn="0" w:lastRowLastColumn="0"/>
              <w:rPr>
                <w:bCs/>
                <w:i/>
                <w:iCs/>
              </w:rPr>
            </w:pPr>
            <w:r>
              <w:rPr>
                <w:bCs/>
                <w:i/>
                <w:iCs/>
              </w:rPr>
              <w:t>In Spanien fehlen 99 % Oliven und 94 % Olivenöl</w:t>
            </w:r>
            <w:r w:rsidR="00D54638">
              <w:rPr>
                <w:bCs/>
                <w:i/>
                <w:iCs/>
              </w:rPr>
              <w:t>. I</w:t>
            </w:r>
            <w:r w:rsidR="00702DA1">
              <w:rPr>
                <w:bCs/>
                <w:i/>
                <w:iCs/>
              </w:rPr>
              <w:t xml:space="preserve">n der Volksrepublik China fehlen fast </w:t>
            </w:r>
            <w:r w:rsidR="003C1B57">
              <w:rPr>
                <w:bCs/>
                <w:i/>
                <w:iCs/>
              </w:rPr>
              <w:t xml:space="preserve">90 % Oliven und 78 % Olivenöl. In Panama fehlen </w:t>
            </w:r>
            <w:r w:rsidR="00D54638">
              <w:rPr>
                <w:bCs/>
                <w:i/>
                <w:iCs/>
              </w:rPr>
              <w:t>69 % Oliven und Olivenöl.</w:t>
            </w:r>
            <w:r w:rsidR="007A378B">
              <w:rPr>
                <w:bCs/>
                <w:i/>
                <w:iCs/>
              </w:rPr>
              <w:t xml:space="preserve"> Zahlreiche weitere Länder weltweit sind in größerem Ausmaß betroffen </w:t>
            </w:r>
            <w:r w:rsidR="008728E2">
              <w:rPr>
                <w:bCs/>
                <w:i/>
                <w:iCs/>
              </w:rPr>
              <w:t>(40-</w:t>
            </w:r>
            <w:r w:rsidR="00F74A11">
              <w:rPr>
                <w:bCs/>
                <w:i/>
                <w:iCs/>
              </w:rPr>
              <w:t>8</w:t>
            </w:r>
            <w:r w:rsidR="008728E2">
              <w:rPr>
                <w:bCs/>
                <w:i/>
                <w:iCs/>
              </w:rPr>
              <w:t>0 % Verlust einzelner Produkte).</w:t>
            </w:r>
          </w:p>
        </w:tc>
      </w:tr>
    </w:tbl>
    <w:p w14:paraId="678FF493" w14:textId="77777777" w:rsidR="0063693B" w:rsidRDefault="0063693B" w:rsidP="00A36BDD"/>
    <w:p w14:paraId="5551F4B5" w14:textId="77777777" w:rsidR="00AB14F0" w:rsidRDefault="00AB14F0">
      <w:pPr>
        <w:rPr>
          <w:rFonts w:ascii="Arial" w:eastAsiaTheme="majorEastAsia" w:hAnsi="Arial" w:cstheme="majorBidi"/>
          <w:b/>
          <w:color w:val="8D82B1" w:themeColor="accent1"/>
          <w:sz w:val="28"/>
          <w:szCs w:val="26"/>
        </w:rPr>
      </w:pPr>
      <w:r>
        <w:br w:type="page"/>
      </w:r>
    </w:p>
    <w:p w14:paraId="11838B23" w14:textId="3A512053" w:rsidR="00173DD4" w:rsidRPr="004E26DC" w:rsidRDefault="00173DD4" w:rsidP="00A36BDD">
      <w:pPr>
        <w:pStyle w:val="berschrift2"/>
      </w:pPr>
      <w:r w:rsidRPr="004E26DC">
        <w:lastRenderedPageBreak/>
        <w:t>M</w:t>
      </w:r>
      <w:r w:rsidR="00213B0F" w:rsidRPr="004E26DC">
        <w:t>8</w:t>
      </w:r>
      <w:r w:rsidR="00A36BDD" w:rsidRPr="004E26DC">
        <w:t xml:space="preserve">: </w:t>
      </w:r>
      <w:r w:rsidR="00213B0F" w:rsidRPr="004E26DC">
        <w:t>Wie wirkt sich das auf „mein“ Leben aus?</w:t>
      </w:r>
    </w:p>
    <w:p w14:paraId="0E79D4FE" w14:textId="6E2A5B36" w:rsidR="00AB14F0" w:rsidRDefault="00462706" w:rsidP="005472F3">
      <w:r w:rsidRPr="004E26DC">
        <w:t>individuelle Lösung; Beispiellösung</w:t>
      </w:r>
      <w:r w:rsidR="009467A1" w:rsidRPr="004E26DC">
        <w:t>:</w:t>
      </w:r>
      <w:r w:rsidR="00342CCE" w:rsidRPr="004E26DC">
        <w:t xml:space="preserve"> </w:t>
      </w:r>
      <w:r w:rsidR="000C206E" w:rsidRPr="004E26DC">
        <w:rPr>
          <w:b/>
          <w:bCs/>
        </w:rPr>
        <w:t>Adrian</w:t>
      </w:r>
      <w:r w:rsidR="00AB14F0" w:rsidRPr="004E26DC">
        <w:rPr>
          <w:b/>
          <w:bCs/>
        </w:rPr>
        <w:t>:</w:t>
      </w:r>
    </w:p>
    <w:tbl>
      <w:tblPr>
        <w:tblStyle w:val="Gitternetztabelle5dunkelAkzent1"/>
        <w:tblW w:w="0" w:type="auto"/>
        <w:tblLook w:val="04A0" w:firstRow="1" w:lastRow="0" w:firstColumn="1" w:lastColumn="0" w:noHBand="0" w:noVBand="1"/>
      </w:tblPr>
      <w:tblGrid>
        <w:gridCol w:w="2122"/>
        <w:gridCol w:w="6932"/>
      </w:tblGrid>
      <w:tr w:rsidR="00AB14F0" w14:paraId="38AC0CE9" w14:textId="77777777" w:rsidTr="007F6F1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10F194FB" w14:textId="77777777" w:rsidR="00AB14F0" w:rsidRDefault="00AB14F0" w:rsidP="007F6F14">
            <w:r>
              <w:t>Ungleichheiten</w:t>
            </w:r>
          </w:p>
        </w:tc>
        <w:tc>
          <w:tcPr>
            <w:tcW w:w="6932" w:type="dxa"/>
            <w:shd w:val="clear" w:color="auto" w:fill="E8E5EF" w:themeFill="accent1" w:themeFillTint="33"/>
          </w:tcPr>
          <w:p w14:paraId="7C0EF8BB" w14:textId="1C33C65F" w:rsidR="00342CCE" w:rsidRDefault="00342CCE" w:rsidP="007F6F14">
            <w:pPr>
              <w:cnfStyle w:val="100000000000" w:firstRow="1" w:lastRow="0" w:firstColumn="0" w:lastColumn="0" w:oddVBand="0" w:evenVBand="0" w:oddHBand="0" w:evenHBand="0" w:firstRowFirstColumn="0" w:firstRowLastColumn="0" w:lastRowFirstColumn="0" w:lastRowLastColumn="0"/>
            </w:pPr>
            <w:r>
              <w:rPr>
                <w:b w:val="0"/>
                <w:bCs w:val="0"/>
                <w:color w:val="auto"/>
              </w:rPr>
              <w:t xml:space="preserve">von </w:t>
            </w:r>
            <w:r w:rsidRPr="00342CCE">
              <w:rPr>
                <w:b w:val="0"/>
                <w:bCs w:val="0"/>
                <w:color w:val="auto"/>
              </w:rPr>
              <w:t>ökonomische</w:t>
            </w:r>
            <w:r>
              <w:rPr>
                <w:b w:val="0"/>
                <w:bCs w:val="0"/>
                <w:color w:val="auto"/>
              </w:rPr>
              <w:t>n</w:t>
            </w:r>
            <w:r w:rsidRPr="00342CCE">
              <w:rPr>
                <w:b w:val="0"/>
                <w:bCs w:val="0"/>
                <w:color w:val="auto"/>
              </w:rPr>
              <w:t xml:space="preserve"> Ungleichheiten betroffen</w:t>
            </w:r>
            <w:r>
              <w:rPr>
                <w:b w:val="0"/>
                <w:bCs w:val="0"/>
                <w:color w:val="auto"/>
              </w:rPr>
              <w:t xml:space="preserve"> (niedriges Gehalt)</w:t>
            </w:r>
          </w:p>
          <w:p w14:paraId="0FCD9099" w14:textId="77777777" w:rsidR="00342CCE" w:rsidRDefault="00342CCE" w:rsidP="007F6F14">
            <w:pPr>
              <w:cnfStyle w:val="100000000000" w:firstRow="1" w:lastRow="0" w:firstColumn="0" w:lastColumn="0" w:oddVBand="0" w:evenVBand="0" w:oddHBand="0" w:evenHBand="0" w:firstRowFirstColumn="0" w:firstRowLastColumn="0" w:lastRowFirstColumn="0" w:lastRowLastColumn="0"/>
            </w:pPr>
          </w:p>
          <w:p w14:paraId="2457001D" w14:textId="76A7581D" w:rsidR="00AB14F0" w:rsidRPr="00342CCE" w:rsidRDefault="00342CCE" w:rsidP="007F6F14">
            <w:pPr>
              <w:cnfStyle w:val="100000000000" w:firstRow="1" w:lastRow="0" w:firstColumn="0" w:lastColumn="0" w:oddVBand="0" w:evenVBand="0" w:oddHBand="0" w:evenHBand="0" w:firstRowFirstColumn="0" w:firstRowLastColumn="0" w:lastRowFirstColumn="0" w:lastRowLastColumn="0"/>
              <w:rPr>
                <w:b w:val="0"/>
                <w:bCs w:val="0"/>
                <w:color w:val="auto"/>
              </w:rPr>
            </w:pPr>
            <w:r>
              <w:rPr>
                <w:b w:val="0"/>
                <w:bCs w:val="0"/>
                <w:color w:val="auto"/>
              </w:rPr>
              <w:t>Ö</w:t>
            </w:r>
            <w:r w:rsidRPr="00342CCE">
              <w:rPr>
                <w:b w:val="0"/>
                <w:bCs w:val="0"/>
                <w:color w:val="auto"/>
              </w:rPr>
              <w:t>konomische Ungleichheiten können sich in weiterer Folge auf die Gesundheit (nicht ausreichend Geld für medizinische Versorgung, Vorsorgeuntersuchungen etc. vorhanden)</w:t>
            </w:r>
            <w:r w:rsidR="00F92BB8">
              <w:rPr>
                <w:b w:val="0"/>
                <w:bCs w:val="0"/>
                <w:color w:val="auto"/>
              </w:rPr>
              <w:t>, den Beruf (Weiterbildungsmöglichkeiten evtl. nicht leistbar)</w:t>
            </w:r>
            <w:r w:rsidRPr="00342CCE">
              <w:rPr>
                <w:b w:val="0"/>
                <w:bCs w:val="0"/>
                <w:color w:val="auto"/>
              </w:rPr>
              <w:t xml:space="preserve"> und allgemein auf die Lebensqualität auswirken (Freizeitaktivitäten begrenzt)</w:t>
            </w:r>
            <w:r w:rsidR="009942EE">
              <w:rPr>
                <w:b w:val="0"/>
                <w:bCs w:val="0"/>
                <w:color w:val="auto"/>
              </w:rPr>
              <w:t>. V</w:t>
            </w:r>
            <w:r w:rsidRPr="00342CCE">
              <w:rPr>
                <w:b w:val="0"/>
                <w:bCs w:val="0"/>
                <w:color w:val="auto"/>
              </w:rPr>
              <w:t xml:space="preserve">on der ökonomischen Ungleichheit sind </w:t>
            </w:r>
            <w:r w:rsidR="00A0374A">
              <w:rPr>
                <w:b w:val="0"/>
                <w:bCs w:val="0"/>
                <w:color w:val="auto"/>
              </w:rPr>
              <w:t xml:space="preserve">somit sehr </w:t>
            </w:r>
            <w:r w:rsidRPr="00342CCE">
              <w:rPr>
                <w:b w:val="0"/>
                <w:bCs w:val="0"/>
                <w:color w:val="auto"/>
              </w:rPr>
              <w:t>viele Lebensbereiche betroffen</w:t>
            </w:r>
            <w:r w:rsidR="00A0374A">
              <w:rPr>
                <w:b w:val="0"/>
                <w:bCs w:val="0"/>
                <w:color w:val="auto"/>
              </w:rPr>
              <w:t>;</w:t>
            </w:r>
            <w:r w:rsidRPr="00342CCE">
              <w:rPr>
                <w:b w:val="0"/>
                <w:bCs w:val="0"/>
                <w:color w:val="auto"/>
              </w:rPr>
              <w:t xml:space="preserve"> Adrian entscheidet schließlich, aufgrund dieser Lage für ein paar Jahre nach Österreich zu ziehen</w:t>
            </w:r>
            <w:r w:rsidR="009942EE">
              <w:rPr>
                <w:b w:val="0"/>
                <w:bCs w:val="0"/>
                <w:color w:val="auto"/>
              </w:rPr>
              <w:t>.</w:t>
            </w:r>
          </w:p>
        </w:tc>
      </w:tr>
      <w:tr w:rsidR="00AB14F0" w14:paraId="7F4A6AA8" w14:textId="77777777" w:rsidTr="007F6F1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3B781F36" w14:textId="77777777" w:rsidR="00AB14F0" w:rsidRDefault="00AB14F0" w:rsidP="007F6F14">
            <w:r>
              <w:t>Auswirkungen</w:t>
            </w:r>
          </w:p>
        </w:tc>
        <w:tc>
          <w:tcPr>
            <w:tcW w:w="6932" w:type="dxa"/>
          </w:tcPr>
          <w:p w14:paraId="37096A93" w14:textId="512D1569" w:rsidR="00AB14F0" w:rsidRDefault="0012735B" w:rsidP="00577FD2">
            <w:pPr>
              <w:cnfStyle w:val="000000100000" w:firstRow="0" w:lastRow="0" w:firstColumn="0" w:lastColumn="0" w:oddVBand="0" w:evenVBand="0" w:oddHBand="1" w:evenHBand="0" w:firstRowFirstColumn="0" w:firstRowLastColumn="0" w:lastRowFirstColumn="0" w:lastRowLastColumn="0"/>
            </w:pPr>
            <w:r>
              <w:t>individuelle Lösung</w:t>
            </w:r>
          </w:p>
        </w:tc>
      </w:tr>
    </w:tbl>
    <w:p w14:paraId="05F393AE" w14:textId="6BBEDEE1" w:rsidR="00FA044C" w:rsidRDefault="00FA044C" w:rsidP="005472F3"/>
    <w:p w14:paraId="4D38969C" w14:textId="22430318" w:rsidR="00E8094A" w:rsidRPr="004E26DC" w:rsidRDefault="00E8094A" w:rsidP="00E8094A">
      <w:r w:rsidRPr="004E26DC">
        <w:t xml:space="preserve">Beispiellösung: </w:t>
      </w:r>
      <w:r w:rsidRPr="004E26DC">
        <w:rPr>
          <w:b/>
          <w:bCs/>
        </w:rPr>
        <w:t>Li Hua:</w:t>
      </w:r>
    </w:p>
    <w:tbl>
      <w:tblPr>
        <w:tblStyle w:val="Gitternetztabelle5dunkelAkzent1"/>
        <w:tblW w:w="0" w:type="auto"/>
        <w:tblLook w:val="04A0" w:firstRow="1" w:lastRow="0" w:firstColumn="1" w:lastColumn="0" w:noHBand="0" w:noVBand="1"/>
      </w:tblPr>
      <w:tblGrid>
        <w:gridCol w:w="2122"/>
        <w:gridCol w:w="6932"/>
      </w:tblGrid>
      <w:tr w:rsidR="00E8094A" w:rsidRPr="004E26DC" w14:paraId="329F3579" w14:textId="77777777" w:rsidTr="00F020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0EF6C40E" w14:textId="77777777" w:rsidR="00E8094A" w:rsidRPr="004E26DC" w:rsidRDefault="00E8094A" w:rsidP="00F020D5">
            <w:r w:rsidRPr="004E26DC">
              <w:t>Ungleichheiten</w:t>
            </w:r>
          </w:p>
        </w:tc>
        <w:tc>
          <w:tcPr>
            <w:tcW w:w="6932" w:type="dxa"/>
            <w:shd w:val="clear" w:color="auto" w:fill="E8E5EF" w:themeFill="accent1" w:themeFillTint="33"/>
          </w:tcPr>
          <w:p w14:paraId="2BCBF759" w14:textId="507A2800" w:rsidR="00E8094A" w:rsidRPr="004E26DC" w:rsidRDefault="00E8094A" w:rsidP="00F020D5">
            <w:pPr>
              <w:cnfStyle w:val="100000000000" w:firstRow="1" w:lastRow="0" w:firstColumn="0" w:lastColumn="0" w:oddVBand="0" w:evenVBand="0" w:oddHBand="0" w:evenHBand="0" w:firstRowFirstColumn="0" w:firstRowLastColumn="0" w:lastRowFirstColumn="0" w:lastRowLastColumn="0"/>
            </w:pPr>
            <w:r w:rsidRPr="004E26DC">
              <w:rPr>
                <w:b w:val="0"/>
                <w:bCs w:val="0"/>
                <w:color w:val="auto"/>
              </w:rPr>
              <w:t xml:space="preserve">von </w:t>
            </w:r>
            <w:r w:rsidR="001637ED" w:rsidRPr="004E26DC">
              <w:rPr>
                <w:b w:val="0"/>
                <w:bCs w:val="0"/>
                <w:color w:val="auto"/>
              </w:rPr>
              <w:t>ökologischen</w:t>
            </w:r>
            <w:r w:rsidRPr="004E26DC">
              <w:rPr>
                <w:b w:val="0"/>
                <w:bCs w:val="0"/>
                <w:color w:val="auto"/>
              </w:rPr>
              <w:t xml:space="preserve"> Ungleichheiten betroffen (</w:t>
            </w:r>
            <w:r w:rsidR="00B36BA6" w:rsidRPr="004E26DC">
              <w:rPr>
                <w:b w:val="0"/>
                <w:bCs w:val="0"/>
                <w:color w:val="auto"/>
              </w:rPr>
              <w:t>Auswirkungen des Klimawandels deutlich spürbar</w:t>
            </w:r>
            <w:r w:rsidRPr="004E26DC">
              <w:rPr>
                <w:b w:val="0"/>
                <w:bCs w:val="0"/>
                <w:color w:val="auto"/>
              </w:rPr>
              <w:t>)</w:t>
            </w:r>
          </w:p>
          <w:p w14:paraId="4ADCD5E4" w14:textId="77777777" w:rsidR="00E8094A" w:rsidRPr="004E26DC" w:rsidRDefault="00E8094A" w:rsidP="00F020D5">
            <w:pPr>
              <w:cnfStyle w:val="100000000000" w:firstRow="1" w:lastRow="0" w:firstColumn="0" w:lastColumn="0" w:oddVBand="0" w:evenVBand="0" w:oddHBand="0" w:evenHBand="0" w:firstRowFirstColumn="0" w:firstRowLastColumn="0" w:lastRowFirstColumn="0" w:lastRowLastColumn="0"/>
            </w:pPr>
          </w:p>
          <w:p w14:paraId="15066D63" w14:textId="51C23E01" w:rsidR="00E8094A" w:rsidRPr="004E26DC" w:rsidRDefault="007E19C1" w:rsidP="00F020D5">
            <w:pPr>
              <w:cnfStyle w:val="100000000000" w:firstRow="1" w:lastRow="0" w:firstColumn="0" w:lastColumn="0" w:oddVBand="0" w:evenVBand="0" w:oddHBand="0" w:evenHBand="0" w:firstRowFirstColumn="0" w:firstRowLastColumn="0" w:lastRowFirstColumn="0" w:lastRowLastColumn="0"/>
            </w:pPr>
            <w:r>
              <w:rPr>
                <w:b w:val="0"/>
                <w:bCs w:val="0"/>
                <w:color w:val="auto"/>
              </w:rPr>
              <w:t>Die ö</w:t>
            </w:r>
            <w:r w:rsidR="00B36BA6" w:rsidRPr="004E26DC">
              <w:rPr>
                <w:b w:val="0"/>
                <w:bCs w:val="0"/>
                <w:color w:val="auto"/>
              </w:rPr>
              <w:t>kologische</w:t>
            </w:r>
            <w:r>
              <w:rPr>
                <w:b w:val="0"/>
                <w:bCs w:val="0"/>
                <w:color w:val="auto"/>
              </w:rPr>
              <w:t>n</w:t>
            </w:r>
            <w:r w:rsidR="00B36BA6" w:rsidRPr="004E26DC">
              <w:rPr>
                <w:b w:val="0"/>
                <w:bCs w:val="0"/>
                <w:color w:val="auto"/>
              </w:rPr>
              <w:t xml:space="preserve"> </w:t>
            </w:r>
            <w:r w:rsidR="009942EE" w:rsidRPr="004E26DC">
              <w:rPr>
                <w:b w:val="0"/>
                <w:bCs w:val="0"/>
                <w:color w:val="auto"/>
              </w:rPr>
              <w:t>Ungleichheiten</w:t>
            </w:r>
            <w:r w:rsidR="00B36BA6" w:rsidRPr="004E26DC">
              <w:rPr>
                <w:b w:val="0"/>
                <w:bCs w:val="0"/>
                <w:color w:val="auto"/>
              </w:rPr>
              <w:t xml:space="preserve"> </w:t>
            </w:r>
            <w:r w:rsidR="00254732">
              <w:rPr>
                <w:b w:val="0"/>
                <w:bCs w:val="0"/>
                <w:color w:val="auto"/>
              </w:rPr>
              <w:t xml:space="preserve">wirken sich bei Li Hua </w:t>
            </w:r>
            <w:r w:rsidR="00B36BA6" w:rsidRPr="004E26DC">
              <w:rPr>
                <w:b w:val="0"/>
                <w:bCs w:val="0"/>
                <w:color w:val="auto"/>
              </w:rPr>
              <w:t>in weiterer Folge auf die Gesundheit</w:t>
            </w:r>
            <w:r w:rsidR="009942EE" w:rsidRPr="004E26DC">
              <w:rPr>
                <w:b w:val="0"/>
                <w:bCs w:val="0"/>
                <w:color w:val="auto"/>
              </w:rPr>
              <w:t xml:space="preserve"> </w:t>
            </w:r>
            <w:r w:rsidR="007A0974" w:rsidRPr="004E26DC">
              <w:rPr>
                <w:b w:val="0"/>
                <w:bCs w:val="0"/>
                <w:color w:val="auto"/>
              </w:rPr>
              <w:t xml:space="preserve">(verschmutzte Quellen), den Beruf (schwierigere Bedingungen), das Einkommen (Ernteausfälle, </w:t>
            </w:r>
            <w:r w:rsidR="0089087F" w:rsidRPr="004E26DC">
              <w:rPr>
                <w:b w:val="0"/>
                <w:bCs w:val="0"/>
                <w:color w:val="auto"/>
              </w:rPr>
              <w:t xml:space="preserve">Dürreperioden) </w:t>
            </w:r>
            <w:r w:rsidR="009942EE" w:rsidRPr="004E26DC">
              <w:rPr>
                <w:b w:val="0"/>
                <w:bCs w:val="0"/>
                <w:color w:val="auto"/>
              </w:rPr>
              <w:t xml:space="preserve">und allgemein auf die Lebensqualität </w:t>
            </w:r>
            <w:r w:rsidR="00254732">
              <w:rPr>
                <w:b w:val="0"/>
                <w:bCs w:val="0"/>
                <w:color w:val="auto"/>
              </w:rPr>
              <w:t>aus</w:t>
            </w:r>
            <w:r w:rsidR="00B43F77" w:rsidRPr="004E26DC">
              <w:rPr>
                <w:b w:val="0"/>
                <w:bCs w:val="0"/>
                <w:color w:val="auto"/>
              </w:rPr>
              <w:t xml:space="preserve"> (Armut, </w:t>
            </w:r>
            <w:r w:rsidR="00414393" w:rsidRPr="004E26DC">
              <w:rPr>
                <w:b w:val="0"/>
                <w:bCs w:val="0"/>
                <w:color w:val="auto"/>
              </w:rPr>
              <w:t>Luft- und Wasserv</w:t>
            </w:r>
            <w:r w:rsidR="00933F77" w:rsidRPr="004E26DC">
              <w:rPr>
                <w:b w:val="0"/>
                <w:bCs w:val="0"/>
                <w:color w:val="auto"/>
              </w:rPr>
              <w:t>erschmutzung)</w:t>
            </w:r>
            <w:r w:rsidR="0089087F" w:rsidRPr="004E26DC">
              <w:rPr>
                <w:b w:val="0"/>
                <w:bCs w:val="0"/>
                <w:color w:val="auto"/>
              </w:rPr>
              <w:t>.</w:t>
            </w:r>
            <w:r w:rsidR="00B43F77" w:rsidRPr="004E26DC">
              <w:rPr>
                <w:b w:val="0"/>
                <w:bCs w:val="0"/>
                <w:color w:val="auto"/>
              </w:rPr>
              <w:t xml:space="preserve"> Diese Ungleichheit </w:t>
            </w:r>
            <w:r w:rsidR="00BA3FBE">
              <w:rPr>
                <w:b w:val="0"/>
                <w:bCs w:val="0"/>
                <w:color w:val="auto"/>
              </w:rPr>
              <w:t>betrifft somit sehr viele Lebensbereiche</w:t>
            </w:r>
            <w:r w:rsidR="007C142F">
              <w:rPr>
                <w:b w:val="0"/>
                <w:bCs w:val="0"/>
                <w:color w:val="auto"/>
              </w:rPr>
              <w:t>.</w:t>
            </w:r>
          </w:p>
        </w:tc>
      </w:tr>
      <w:tr w:rsidR="00E8094A" w:rsidRPr="004E26DC" w14:paraId="1B0BC350" w14:textId="77777777" w:rsidTr="00F020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20D339E0" w14:textId="77777777" w:rsidR="00E8094A" w:rsidRPr="004E26DC" w:rsidRDefault="00E8094A" w:rsidP="00F020D5">
            <w:r w:rsidRPr="004E26DC">
              <w:t>Auswirkungen</w:t>
            </w:r>
          </w:p>
        </w:tc>
        <w:tc>
          <w:tcPr>
            <w:tcW w:w="6932" w:type="dxa"/>
          </w:tcPr>
          <w:p w14:paraId="626014D3" w14:textId="3F59AE8B" w:rsidR="00E8094A" w:rsidRPr="004E26DC" w:rsidRDefault="005558A9" w:rsidP="00F020D5">
            <w:pPr>
              <w:cnfStyle w:val="000000100000" w:firstRow="0" w:lastRow="0" w:firstColumn="0" w:lastColumn="0" w:oddVBand="0" w:evenVBand="0" w:oddHBand="1" w:evenHBand="0" w:firstRowFirstColumn="0" w:firstRowLastColumn="0" w:lastRowFirstColumn="0" w:lastRowLastColumn="0"/>
            </w:pPr>
            <w:r>
              <w:t>i</w:t>
            </w:r>
            <w:r w:rsidR="0012735B" w:rsidRPr="004E26DC">
              <w:t>ndividuelle Lösung</w:t>
            </w:r>
          </w:p>
        </w:tc>
      </w:tr>
    </w:tbl>
    <w:p w14:paraId="2E0D3F0D" w14:textId="77777777" w:rsidR="00E8094A" w:rsidRPr="004E26DC" w:rsidRDefault="00E8094A" w:rsidP="005472F3"/>
    <w:p w14:paraId="60FA04DE" w14:textId="165FBD6C" w:rsidR="0012735B" w:rsidRPr="004E26DC" w:rsidRDefault="0012735B" w:rsidP="0012735B">
      <w:r w:rsidRPr="004E26DC">
        <w:t xml:space="preserve">Beispiellösung: </w:t>
      </w:r>
      <w:r w:rsidRPr="004E26DC">
        <w:rPr>
          <w:b/>
          <w:bCs/>
        </w:rPr>
        <w:t>Maxime:</w:t>
      </w:r>
    </w:p>
    <w:tbl>
      <w:tblPr>
        <w:tblStyle w:val="Gitternetztabelle5dunkelAkzent1"/>
        <w:tblW w:w="0" w:type="auto"/>
        <w:tblLook w:val="04A0" w:firstRow="1" w:lastRow="0" w:firstColumn="1" w:lastColumn="0" w:noHBand="0" w:noVBand="1"/>
      </w:tblPr>
      <w:tblGrid>
        <w:gridCol w:w="2122"/>
        <w:gridCol w:w="6932"/>
      </w:tblGrid>
      <w:tr w:rsidR="0012735B" w:rsidRPr="004E26DC" w14:paraId="1B8680C0" w14:textId="77777777" w:rsidTr="00F020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7299B4CD" w14:textId="77777777" w:rsidR="0012735B" w:rsidRPr="004E26DC" w:rsidRDefault="0012735B" w:rsidP="00F020D5">
            <w:r w:rsidRPr="004E26DC">
              <w:t>Ungleichheiten</w:t>
            </w:r>
          </w:p>
        </w:tc>
        <w:tc>
          <w:tcPr>
            <w:tcW w:w="6932" w:type="dxa"/>
            <w:shd w:val="clear" w:color="auto" w:fill="E8E5EF" w:themeFill="accent1" w:themeFillTint="33"/>
          </w:tcPr>
          <w:p w14:paraId="0DBA1BDB" w14:textId="6C126841" w:rsidR="0012735B" w:rsidRPr="004E26DC" w:rsidRDefault="007F38BF" w:rsidP="00F020D5">
            <w:pPr>
              <w:cnfStyle w:val="100000000000" w:firstRow="1" w:lastRow="0" w:firstColumn="0" w:lastColumn="0" w:oddVBand="0" w:evenVBand="0" w:oddHBand="0" w:evenHBand="0" w:firstRowFirstColumn="0" w:firstRowLastColumn="0" w:lastRowFirstColumn="0" w:lastRowLastColumn="0"/>
            </w:pPr>
            <w:r w:rsidRPr="004E26DC">
              <w:rPr>
                <w:b w:val="0"/>
                <w:bCs w:val="0"/>
                <w:color w:val="auto"/>
              </w:rPr>
              <w:t xml:space="preserve">Im Vergleich zu seiner Umwelt </w:t>
            </w:r>
            <w:r w:rsidR="00F81888">
              <w:rPr>
                <w:b w:val="0"/>
                <w:bCs w:val="0"/>
                <w:color w:val="auto"/>
              </w:rPr>
              <w:t xml:space="preserve">ist Maxime positiv von </w:t>
            </w:r>
            <w:r w:rsidRPr="004E26DC">
              <w:rPr>
                <w:b w:val="0"/>
                <w:bCs w:val="0"/>
                <w:color w:val="auto"/>
              </w:rPr>
              <w:t xml:space="preserve">ökonomischer und gesellschaftlicher </w:t>
            </w:r>
            <w:r w:rsidR="00F81888">
              <w:rPr>
                <w:b w:val="0"/>
                <w:bCs w:val="0"/>
                <w:color w:val="auto"/>
              </w:rPr>
              <w:t>Ungleichheit betroffen</w:t>
            </w:r>
            <w:r w:rsidR="000E6287">
              <w:rPr>
                <w:b w:val="0"/>
                <w:bCs w:val="0"/>
                <w:color w:val="auto"/>
              </w:rPr>
              <w:t xml:space="preserve"> (ausreichend finanzielle Ressourcen, Vorteile aufgrund seines Geschlechts)</w:t>
            </w:r>
            <w:r w:rsidRPr="004E26DC">
              <w:rPr>
                <w:b w:val="0"/>
                <w:bCs w:val="0"/>
                <w:color w:val="auto"/>
              </w:rPr>
              <w:t>.</w:t>
            </w:r>
          </w:p>
          <w:p w14:paraId="37CB4BF1" w14:textId="77777777" w:rsidR="0012735B" w:rsidRPr="004E26DC" w:rsidRDefault="0012735B" w:rsidP="00F020D5">
            <w:pPr>
              <w:cnfStyle w:val="100000000000" w:firstRow="1" w:lastRow="0" w:firstColumn="0" w:lastColumn="0" w:oddVBand="0" w:evenVBand="0" w:oddHBand="0" w:evenHBand="0" w:firstRowFirstColumn="0" w:firstRowLastColumn="0" w:lastRowFirstColumn="0" w:lastRowLastColumn="0"/>
            </w:pPr>
          </w:p>
          <w:p w14:paraId="0D2D3CE9" w14:textId="55F03F1F" w:rsidR="0012735B" w:rsidRPr="004E26DC" w:rsidRDefault="00D04C46" w:rsidP="009D5D7F">
            <w:pPr>
              <w:cnfStyle w:val="100000000000" w:firstRow="1" w:lastRow="0" w:firstColumn="0" w:lastColumn="0" w:oddVBand="0" w:evenVBand="0" w:oddHBand="0" w:evenHBand="0" w:firstRowFirstColumn="0" w:firstRowLastColumn="0" w:lastRowFirstColumn="0" w:lastRowLastColumn="0"/>
            </w:pPr>
            <w:proofErr w:type="spellStart"/>
            <w:r w:rsidRPr="004E26DC">
              <w:rPr>
                <w:b w:val="0"/>
                <w:bCs w:val="0"/>
                <w:color w:val="auto"/>
              </w:rPr>
              <w:t>Maximes</w:t>
            </w:r>
            <w:proofErr w:type="spellEnd"/>
            <w:r w:rsidRPr="004E26DC">
              <w:rPr>
                <w:b w:val="0"/>
                <w:bCs w:val="0"/>
                <w:color w:val="auto"/>
              </w:rPr>
              <w:t xml:space="preserve"> Familie hat ausreichend finanzielle Mittel, um ihm eine gute Ausbildung zu ermöglichen. Außerdem haben </w:t>
            </w:r>
            <w:r w:rsidR="002D060A" w:rsidRPr="004E26DC">
              <w:rPr>
                <w:b w:val="0"/>
                <w:bCs w:val="0"/>
                <w:color w:val="auto"/>
              </w:rPr>
              <w:t xml:space="preserve">ihm seine Eltern bereits früh </w:t>
            </w:r>
            <w:r w:rsidR="00A675E7" w:rsidRPr="004E26DC">
              <w:rPr>
                <w:b w:val="0"/>
                <w:bCs w:val="0"/>
                <w:color w:val="auto"/>
              </w:rPr>
              <w:t>Finanzwissen</w:t>
            </w:r>
            <w:r w:rsidR="00F71B00" w:rsidRPr="004E26DC">
              <w:rPr>
                <w:b w:val="0"/>
                <w:bCs w:val="0"/>
                <w:color w:val="auto"/>
              </w:rPr>
              <w:t xml:space="preserve"> vermittelt, wodurch er sein</w:t>
            </w:r>
            <w:r w:rsidR="00517C41" w:rsidRPr="004E26DC">
              <w:rPr>
                <w:b w:val="0"/>
                <w:bCs w:val="0"/>
                <w:color w:val="auto"/>
              </w:rPr>
              <w:t>e</w:t>
            </w:r>
            <w:r w:rsidRPr="004E26DC">
              <w:rPr>
                <w:b w:val="0"/>
                <w:bCs w:val="0"/>
                <w:color w:val="auto"/>
              </w:rPr>
              <w:t xml:space="preserve"> finanziellen Ressourcen</w:t>
            </w:r>
            <w:r w:rsidR="00517C41" w:rsidRPr="004E26DC">
              <w:rPr>
                <w:b w:val="0"/>
                <w:bCs w:val="0"/>
                <w:color w:val="auto"/>
              </w:rPr>
              <w:t xml:space="preserve"> </w:t>
            </w:r>
            <w:r w:rsidR="002D060A" w:rsidRPr="004E26DC">
              <w:rPr>
                <w:b w:val="0"/>
                <w:bCs w:val="0"/>
                <w:color w:val="auto"/>
              </w:rPr>
              <w:t xml:space="preserve">selbst </w:t>
            </w:r>
            <w:r w:rsidR="00517C41" w:rsidRPr="004E26DC">
              <w:rPr>
                <w:b w:val="0"/>
                <w:bCs w:val="0"/>
                <w:color w:val="auto"/>
              </w:rPr>
              <w:t>weiter stärken und ausbauen kann.</w:t>
            </w:r>
            <w:r w:rsidR="002D060A" w:rsidRPr="004E26DC">
              <w:rPr>
                <w:b w:val="0"/>
                <w:bCs w:val="0"/>
                <w:color w:val="auto"/>
              </w:rPr>
              <w:t xml:space="preserve"> Auch gesellschaftlich ist er positiv von Ungleichheiten betroffen, da er </w:t>
            </w:r>
            <w:r w:rsidR="009D5D7F" w:rsidRPr="004E26DC">
              <w:rPr>
                <w:b w:val="0"/>
                <w:bCs w:val="0"/>
                <w:color w:val="auto"/>
              </w:rPr>
              <w:t xml:space="preserve">in diesem Beispiel </w:t>
            </w:r>
            <w:r w:rsidR="002D060A" w:rsidRPr="004E26DC">
              <w:rPr>
                <w:b w:val="0"/>
                <w:bCs w:val="0"/>
                <w:color w:val="auto"/>
              </w:rPr>
              <w:t>aufgrund sein</w:t>
            </w:r>
            <w:r w:rsidR="009D5D7F" w:rsidRPr="004E26DC">
              <w:rPr>
                <w:b w:val="0"/>
                <w:bCs w:val="0"/>
                <w:color w:val="auto"/>
              </w:rPr>
              <w:t xml:space="preserve">es Geschlechts leichter eine Arbeitsstelle bekommen hat. </w:t>
            </w:r>
            <w:r w:rsidR="0012735B" w:rsidRPr="004E26DC">
              <w:rPr>
                <w:b w:val="0"/>
                <w:bCs w:val="0"/>
                <w:color w:val="auto"/>
              </w:rPr>
              <w:t>Diese</w:t>
            </w:r>
            <w:r w:rsidR="004E26DC" w:rsidRPr="004E26DC">
              <w:rPr>
                <w:b w:val="0"/>
                <w:bCs w:val="0"/>
                <w:color w:val="auto"/>
              </w:rPr>
              <w:t xml:space="preserve"> ökonomischen und gesellschaftlichen Ungleichheiten wirken sich in weiterer Folge positiv auf sein Privat- und Arbeitsleben aus.</w:t>
            </w:r>
          </w:p>
        </w:tc>
      </w:tr>
      <w:tr w:rsidR="0012735B" w:rsidRPr="004E26DC" w14:paraId="32492371" w14:textId="77777777" w:rsidTr="00F020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120611E1" w14:textId="77777777" w:rsidR="0012735B" w:rsidRPr="004E26DC" w:rsidRDefault="0012735B" w:rsidP="00F020D5">
            <w:r w:rsidRPr="004E26DC">
              <w:t>Auswirkungen</w:t>
            </w:r>
          </w:p>
        </w:tc>
        <w:tc>
          <w:tcPr>
            <w:tcW w:w="6932" w:type="dxa"/>
          </w:tcPr>
          <w:p w14:paraId="0DE8AD33" w14:textId="6E89E1A3" w:rsidR="0012735B" w:rsidRPr="004E26DC" w:rsidRDefault="0012735B" w:rsidP="00F020D5">
            <w:pPr>
              <w:cnfStyle w:val="000000100000" w:firstRow="0" w:lastRow="0" w:firstColumn="0" w:lastColumn="0" w:oddVBand="0" w:evenVBand="0" w:oddHBand="1" w:evenHBand="0" w:firstRowFirstColumn="0" w:firstRowLastColumn="0" w:lastRowFirstColumn="0" w:lastRowLastColumn="0"/>
            </w:pPr>
            <w:r w:rsidRPr="004E26DC">
              <w:t>individuelle Lösung</w:t>
            </w:r>
          </w:p>
        </w:tc>
      </w:tr>
    </w:tbl>
    <w:p w14:paraId="7F00E910" w14:textId="77777777" w:rsidR="0012735B" w:rsidRDefault="0012735B" w:rsidP="005472F3"/>
    <w:p w14:paraId="0D74DD8F" w14:textId="77777777" w:rsidR="005558A9" w:rsidRDefault="005558A9">
      <w:r>
        <w:br w:type="page"/>
      </w:r>
    </w:p>
    <w:p w14:paraId="7994F756" w14:textId="7D6E59B8" w:rsidR="004E26DC" w:rsidRPr="004E26DC" w:rsidRDefault="004E26DC" w:rsidP="004E26DC">
      <w:r w:rsidRPr="004E26DC">
        <w:lastRenderedPageBreak/>
        <w:t xml:space="preserve">Beispiellösung: </w:t>
      </w:r>
      <w:r>
        <w:rPr>
          <w:b/>
          <w:bCs/>
        </w:rPr>
        <w:t>Amina</w:t>
      </w:r>
      <w:r w:rsidRPr="004E26DC">
        <w:rPr>
          <w:b/>
          <w:bCs/>
        </w:rPr>
        <w:t>:</w:t>
      </w:r>
    </w:p>
    <w:tbl>
      <w:tblPr>
        <w:tblStyle w:val="Gitternetztabelle5dunkelAkzent1"/>
        <w:tblW w:w="0" w:type="auto"/>
        <w:tblLook w:val="04A0" w:firstRow="1" w:lastRow="0" w:firstColumn="1" w:lastColumn="0" w:noHBand="0" w:noVBand="1"/>
      </w:tblPr>
      <w:tblGrid>
        <w:gridCol w:w="2122"/>
        <w:gridCol w:w="6932"/>
      </w:tblGrid>
      <w:tr w:rsidR="004E26DC" w:rsidRPr="004E26DC" w14:paraId="61454227" w14:textId="77777777" w:rsidTr="00F020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62E1A8A2" w14:textId="77777777" w:rsidR="004E26DC" w:rsidRPr="004E26DC" w:rsidRDefault="004E26DC" w:rsidP="00F020D5">
            <w:r w:rsidRPr="004E26DC">
              <w:t>Ungleichheiten</w:t>
            </w:r>
          </w:p>
        </w:tc>
        <w:tc>
          <w:tcPr>
            <w:tcW w:w="6932" w:type="dxa"/>
            <w:shd w:val="clear" w:color="auto" w:fill="E8E5EF" w:themeFill="accent1" w:themeFillTint="33"/>
          </w:tcPr>
          <w:p w14:paraId="62827672" w14:textId="0A6E68E2" w:rsidR="00F81888" w:rsidRPr="004E26DC" w:rsidRDefault="00F81888" w:rsidP="00F81888">
            <w:pPr>
              <w:cnfStyle w:val="100000000000" w:firstRow="1" w:lastRow="0" w:firstColumn="0" w:lastColumn="0" w:oddVBand="0" w:evenVBand="0" w:oddHBand="0" w:evenHBand="0" w:firstRowFirstColumn="0" w:firstRowLastColumn="0" w:lastRowFirstColumn="0" w:lastRowLastColumn="0"/>
            </w:pPr>
            <w:r w:rsidRPr="004E26DC">
              <w:rPr>
                <w:b w:val="0"/>
                <w:bCs w:val="0"/>
                <w:color w:val="auto"/>
              </w:rPr>
              <w:t xml:space="preserve">von </w:t>
            </w:r>
            <w:r w:rsidR="0051612F">
              <w:rPr>
                <w:b w:val="0"/>
                <w:bCs w:val="0"/>
                <w:color w:val="auto"/>
              </w:rPr>
              <w:t>gesellschaftlichen</w:t>
            </w:r>
            <w:r w:rsidRPr="004E26DC">
              <w:rPr>
                <w:b w:val="0"/>
                <w:bCs w:val="0"/>
                <w:color w:val="auto"/>
              </w:rPr>
              <w:t xml:space="preserve"> </w:t>
            </w:r>
            <w:r w:rsidR="001A5466">
              <w:rPr>
                <w:b w:val="0"/>
                <w:bCs w:val="0"/>
                <w:color w:val="auto"/>
              </w:rPr>
              <w:t xml:space="preserve">und politischen </w:t>
            </w:r>
            <w:r w:rsidRPr="004E26DC">
              <w:rPr>
                <w:b w:val="0"/>
                <w:bCs w:val="0"/>
                <w:color w:val="auto"/>
              </w:rPr>
              <w:t>Ungleichheiten betroffen (</w:t>
            </w:r>
            <w:r w:rsidR="00EC7F04">
              <w:rPr>
                <w:b w:val="0"/>
                <w:bCs w:val="0"/>
                <w:color w:val="auto"/>
              </w:rPr>
              <w:t>Diskriminierungen ausgesetzt</w:t>
            </w:r>
            <w:r w:rsidRPr="004E26DC">
              <w:rPr>
                <w:b w:val="0"/>
                <w:bCs w:val="0"/>
                <w:color w:val="auto"/>
              </w:rPr>
              <w:t>)</w:t>
            </w:r>
          </w:p>
          <w:p w14:paraId="116D3F63" w14:textId="77777777" w:rsidR="004E26DC" w:rsidRPr="004E26DC" w:rsidRDefault="004E26DC" w:rsidP="00F020D5">
            <w:pPr>
              <w:cnfStyle w:val="100000000000" w:firstRow="1" w:lastRow="0" w:firstColumn="0" w:lastColumn="0" w:oddVBand="0" w:evenVBand="0" w:oddHBand="0" w:evenHBand="0" w:firstRowFirstColumn="0" w:firstRowLastColumn="0" w:lastRowFirstColumn="0" w:lastRowLastColumn="0"/>
            </w:pPr>
          </w:p>
          <w:p w14:paraId="2725694C" w14:textId="58E7A819" w:rsidR="004E26DC" w:rsidRPr="004E26DC" w:rsidRDefault="00BA3FBE" w:rsidP="00F020D5">
            <w:pPr>
              <w:cnfStyle w:val="100000000000" w:firstRow="1" w:lastRow="0" w:firstColumn="0" w:lastColumn="0" w:oddVBand="0" w:evenVBand="0" w:oddHBand="0" w:evenHBand="0" w:firstRowFirstColumn="0" w:firstRowLastColumn="0" w:lastRowFirstColumn="0" w:lastRowLastColumn="0"/>
            </w:pPr>
            <w:r>
              <w:rPr>
                <w:b w:val="0"/>
                <w:bCs w:val="0"/>
                <w:color w:val="auto"/>
              </w:rPr>
              <w:t xml:space="preserve">Amina wird aufgrund ihrer Religion </w:t>
            </w:r>
            <w:r w:rsidR="00EF3B26">
              <w:rPr>
                <w:b w:val="0"/>
                <w:bCs w:val="0"/>
                <w:color w:val="auto"/>
              </w:rPr>
              <w:t>diskriminiert, u. a. wirkt sich das auf Beförderungen in der Arbeit</w:t>
            </w:r>
            <w:r w:rsidR="008B5C95">
              <w:rPr>
                <w:b w:val="0"/>
                <w:bCs w:val="0"/>
                <w:color w:val="auto"/>
              </w:rPr>
              <w:t xml:space="preserve">, den Umgang auf politischen Ämtern und die Integration in </w:t>
            </w:r>
            <w:r w:rsidR="001A5466">
              <w:rPr>
                <w:b w:val="0"/>
                <w:bCs w:val="0"/>
                <w:color w:val="auto"/>
              </w:rPr>
              <w:t>der</w:t>
            </w:r>
            <w:r w:rsidR="008B5C95">
              <w:rPr>
                <w:b w:val="0"/>
                <w:bCs w:val="0"/>
                <w:color w:val="auto"/>
              </w:rPr>
              <w:t xml:space="preserve"> Gesellschaft aus.</w:t>
            </w:r>
            <w:r w:rsidR="00E705FA">
              <w:rPr>
                <w:b w:val="0"/>
                <w:bCs w:val="0"/>
                <w:color w:val="auto"/>
              </w:rPr>
              <w:t xml:space="preserve"> In weiterer Folge wirken sich diese gesellschaftlichen und politischen Ungleichheiten somit auch auf die finanziellen Ressourcen (weniger Einkommen, da Beförderungen verweigert werden)</w:t>
            </w:r>
            <w:r w:rsidR="00EB3AD6">
              <w:rPr>
                <w:b w:val="0"/>
                <w:bCs w:val="0"/>
                <w:color w:val="auto"/>
              </w:rPr>
              <w:t xml:space="preserve"> und allgemein auf das </w:t>
            </w:r>
            <w:r w:rsidR="00C554A2">
              <w:rPr>
                <w:b w:val="0"/>
                <w:bCs w:val="0"/>
                <w:color w:val="auto"/>
              </w:rPr>
              <w:t xml:space="preserve">psychische </w:t>
            </w:r>
            <w:r w:rsidR="00EB3AD6">
              <w:rPr>
                <w:b w:val="0"/>
                <w:bCs w:val="0"/>
                <w:color w:val="auto"/>
              </w:rPr>
              <w:t>Wohlbefinden aus (</w:t>
            </w:r>
            <w:r w:rsidR="00520F74">
              <w:rPr>
                <w:b w:val="0"/>
                <w:bCs w:val="0"/>
                <w:color w:val="auto"/>
              </w:rPr>
              <w:t>tägliche Ausgrenzung</w:t>
            </w:r>
            <w:r w:rsidR="00EB3AD6">
              <w:rPr>
                <w:b w:val="0"/>
                <w:bCs w:val="0"/>
                <w:color w:val="auto"/>
              </w:rPr>
              <w:t xml:space="preserve"> spürbar</w:t>
            </w:r>
            <w:r w:rsidR="00520F74">
              <w:rPr>
                <w:b w:val="0"/>
                <w:bCs w:val="0"/>
                <w:color w:val="auto"/>
              </w:rPr>
              <w:t>).</w:t>
            </w:r>
          </w:p>
        </w:tc>
      </w:tr>
      <w:tr w:rsidR="004E26DC" w:rsidRPr="004E26DC" w14:paraId="6CBFF874" w14:textId="77777777" w:rsidTr="00F020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3907BF30" w14:textId="77777777" w:rsidR="004E26DC" w:rsidRPr="004E26DC" w:rsidRDefault="004E26DC" w:rsidP="00F020D5">
            <w:r w:rsidRPr="004E26DC">
              <w:t>Auswirkungen</w:t>
            </w:r>
          </w:p>
        </w:tc>
        <w:tc>
          <w:tcPr>
            <w:tcW w:w="6932" w:type="dxa"/>
          </w:tcPr>
          <w:p w14:paraId="793E794A" w14:textId="4C4DDD0F" w:rsidR="004E26DC" w:rsidRPr="004E26DC" w:rsidRDefault="004E26DC" w:rsidP="00F020D5">
            <w:pPr>
              <w:cnfStyle w:val="000000100000" w:firstRow="0" w:lastRow="0" w:firstColumn="0" w:lastColumn="0" w:oddVBand="0" w:evenVBand="0" w:oddHBand="1" w:evenHBand="0" w:firstRowFirstColumn="0" w:firstRowLastColumn="0" w:lastRowFirstColumn="0" w:lastRowLastColumn="0"/>
            </w:pPr>
            <w:r w:rsidRPr="004E26DC">
              <w:t>individuelle Lösung</w:t>
            </w:r>
          </w:p>
        </w:tc>
      </w:tr>
    </w:tbl>
    <w:p w14:paraId="0E5F5037" w14:textId="77777777" w:rsidR="004E26DC" w:rsidRDefault="004E26DC" w:rsidP="005472F3"/>
    <w:p w14:paraId="01D501EC" w14:textId="58538CAA" w:rsidR="007421BB" w:rsidRPr="004E26DC" w:rsidRDefault="007421BB" w:rsidP="007421BB">
      <w:r w:rsidRPr="004E26DC">
        <w:t xml:space="preserve">Beispiellösung: </w:t>
      </w:r>
      <w:r>
        <w:rPr>
          <w:b/>
          <w:bCs/>
        </w:rPr>
        <w:t>Catalina</w:t>
      </w:r>
      <w:r w:rsidRPr="004E26DC">
        <w:rPr>
          <w:b/>
          <w:bCs/>
        </w:rPr>
        <w:t>:</w:t>
      </w:r>
    </w:p>
    <w:tbl>
      <w:tblPr>
        <w:tblStyle w:val="Gitternetztabelle5dunkelAkzent1"/>
        <w:tblW w:w="0" w:type="auto"/>
        <w:tblLook w:val="04A0" w:firstRow="1" w:lastRow="0" w:firstColumn="1" w:lastColumn="0" w:noHBand="0" w:noVBand="1"/>
      </w:tblPr>
      <w:tblGrid>
        <w:gridCol w:w="2122"/>
        <w:gridCol w:w="6932"/>
      </w:tblGrid>
      <w:tr w:rsidR="007421BB" w:rsidRPr="004E26DC" w14:paraId="10A13CC9" w14:textId="77777777" w:rsidTr="00F020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63B779E6" w14:textId="77777777" w:rsidR="007421BB" w:rsidRPr="004E26DC" w:rsidRDefault="007421BB" w:rsidP="00F020D5">
            <w:r w:rsidRPr="004E26DC">
              <w:t>Ungleichheiten</w:t>
            </w:r>
          </w:p>
        </w:tc>
        <w:tc>
          <w:tcPr>
            <w:tcW w:w="6932" w:type="dxa"/>
            <w:shd w:val="clear" w:color="auto" w:fill="E8E5EF" w:themeFill="accent1" w:themeFillTint="33"/>
          </w:tcPr>
          <w:p w14:paraId="7B936953" w14:textId="24D7BB2D" w:rsidR="00333CB0" w:rsidRPr="004E26DC" w:rsidRDefault="00333CB0" w:rsidP="00333CB0">
            <w:pPr>
              <w:cnfStyle w:val="100000000000" w:firstRow="1" w:lastRow="0" w:firstColumn="0" w:lastColumn="0" w:oddVBand="0" w:evenVBand="0" w:oddHBand="0" w:evenHBand="0" w:firstRowFirstColumn="0" w:firstRowLastColumn="0" w:lastRowFirstColumn="0" w:lastRowLastColumn="0"/>
            </w:pPr>
            <w:r w:rsidRPr="004E26DC">
              <w:rPr>
                <w:b w:val="0"/>
                <w:bCs w:val="0"/>
                <w:color w:val="auto"/>
              </w:rPr>
              <w:t xml:space="preserve">Im Vergleich zu seiner Umwelt </w:t>
            </w:r>
            <w:r>
              <w:rPr>
                <w:b w:val="0"/>
                <w:bCs w:val="0"/>
                <w:color w:val="auto"/>
              </w:rPr>
              <w:t xml:space="preserve">ist Catalina positiv von </w:t>
            </w:r>
            <w:r w:rsidRPr="004E26DC">
              <w:rPr>
                <w:b w:val="0"/>
                <w:bCs w:val="0"/>
                <w:color w:val="auto"/>
              </w:rPr>
              <w:t xml:space="preserve">ökonomischer und gesellschaftlicher </w:t>
            </w:r>
            <w:r>
              <w:rPr>
                <w:b w:val="0"/>
                <w:bCs w:val="0"/>
                <w:color w:val="auto"/>
              </w:rPr>
              <w:t xml:space="preserve">Ungleichheit betroffen (ausreichend finanzielle Ressourcen, </w:t>
            </w:r>
            <w:r w:rsidR="00BF099E">
              <w:rPr>
                <w:b w:val="0"/>
                <w:bCs w:val="0"/>
                <w:color w:val="auto"/>
              </w:rPr>
              <w:t>Netzwerk an Kontakten</w:t>
            </w:r>
            <w:r w:rsidR="00644C25">
              <w:rPr>
                <w:b w:val="0"/>
                <w:bCs w:val="0"/>
                <w:color w:val="auto"/>
              </w:rPr>
              <w:t>, gute Gesundheitsversorgung</w:t>
            </w:r>
            <w:r>
              <w:rPr>
                <w:b w:val="0"/>
                <w:bCs w:val="0"/>
                <w:color w:val="auto"/>
              </w:rPr>
              <w:t>)</w:t>
            </w:r>
            <w:r w:rsidRPr="004E26DC">
              <w:rPr>
                <w:b w:val="0"/>
                <w:bCs w:val="0"/>
                <w:color w:val="auto"/>
              </w:rPr>
              <w:t>.</w:t>
            </w:r>
          </w:p>
          <w:p w14:paraId="086A9139" w14:textId="77777777" w:rsidR="007421BB" w:rsidRDefault="007421BB" w:rsidP="00F020D5">
            <w:pPr>
              <w:cnfStyle w:val="100000000000" w:firstRow="1" w:lastRow="0" w:firstColumn="0" w:lastColumn="0" w:oddVBand="0" w:evenVBand="0" w:oddHBand="0" w:evenHBand="0" w:firstRowFirstColumn="0" w:firstRowLastColumn="0" w:lastRowFirstColumn="0" w:lastRowLastColumn="0"/>
              <w:rPr>
                <w:b w:val="0"/>
                <w:bCs w:val="0"/>
              </w:rPr>
            </w:pPr>
          </w:p>
          <w:p w14:paraId="7B51EA94" w14:textId="5B18D74B" w:rsidR="007421BB" w:rsidRPr="004E26DC" w:rsidRDefault="00CB7DCB" w:rsidP="00BA7164">
            <w:pPr>
              <w:cnfStyle w:val="100000000000" w:firstRow="1" w:lastRow="0" w:firstColumn="0" w:lastColumn="0" w:oddVBand="0" w:evenVBand="0" w:oddHBand="0" w:evenHBand="0" w:firstRowFirstColumn="0" w:firstRowLastColumn="0" w:lastRowFirstColumn="0" w:lastRowLastColumn="0"/>
            </w:pPr>
            <w:r>
              <w:rPr>
                <w:b w:val="0"/>
                <w:bCs w:val="0"/>
                <w:color w:val="auto"/>
              </w:rPr>
              <w:t>Catalinas</w:t>
            </w:r>
            <w:r w:rsidRPr="004E26DC">
              <w:rPr>
                <w:b w:val="0"/>
                <w:bCs w:val="0"/>
                <w:color w:val="auto"/>
              </w:rPr>
              <w:t xml:space="preserve"> Familie hat</w:t>
            </w:r>
            <w:r w:rsidR="00EA13D3">
              <w:rPr>
                <w:b w:val="0"/>
                <w:bCs w:val="0"/>
                <w:color w:val="auto"/>
              </w:rPr>
              <w:t>te immer</w:t>
            </w:r>
            <w:r w:rsidRPr="004E26DC">
              <w:rPr>
                <w:b w:val="0"/>
                <w:bCs w:val="0"/>
                <w:color w:val="auto"/>
              </w:rPr>
              <w:t xml:space="preserve"> ausreichend finanzielle Mittel, um </w:t>
            </w:r>
            <w:r w:rsidR="00EA13D3">
              <w:rPr>
                <w:b w:val="0"/>
                <w:bCs w:val="0"/>
                <w:color w:val="auto"/>
              </w:rPr>
              <w:t>ihr</w:t>
            </w:r>
            <w:r w:rsidRPr="004E26DC">
              <w:rPr>
                <w:b w:val="0"/>
                <w:bCs w:val="0"/>
                <w:color w:val="auto"/>
              </w:rPr>
              <w:t xml:space="preserve"> eine gute Ausbildung</w:t>
            </w:r>
            <w:r w:rsidR="00EA13D3">
              <w:rPr>
                <w:b w:val="0"/>
                <w:bCs w:val="0"/>
                <w:color w:val="auto"/>
              </w:rPr>
              <w:t>, Gesundheitsversorgung und sichere Wohnverhältnisse</w:t>
            </w:r>
            <w:r w:rsidRPr="004E26DC">
              <w:rPr>
                <w:b w:val="0"/>
                <w:bCs w:val="0"/>
                <w:color w:val="auto"/>
              </w:rPr>
              <w:t xml:space="preserve"> zu ermöglichen.</w:t>
            </w:r>
            <w:r w:rsidR="00EA13D3">
              <w:rPr>
                <w:b w:val="0"/>
                <w:bCs w:val="0"/>
                <w:color w:val="auto"/>
              </w:rPr>
              <w:t xml:space="preserve"> </w:t>
            </w:r>
            <w:r w:rsidR="00CC4156">
              <w:rPr>
                <w:b w:val="0"/>
                <w:bCs w:val="0"/>
                <w:color w:val="auto"/>
              </w:rPr>
              <w:t>Die hervorragende Ausbildung hat ihr auch ermöglicht, eine gute Arbeitsstelle zu finden</w:t>
            </w:r>
            <w:r w:rsidR="00BA7164">
              <w:rPr>
                <w:b w:val="0"/>
                <w:bCs w:val="0"/>
                <w:color w:val="auto"/>
              </w:rPr>
              <w:t xml:space="preserve">, wodurch sie wiederum berufliche Kontakte in anderen Ländern knüpfen kann. Die ökonomischen Vorteile haben sich in weiterer Folge positiv auf ihre gesellschaftliche Situation ausgewirkt (Bildung, Gesundheitsversorgung, Wohnverhältnisse). </w:t>
            </w:r>
            <w:r w:rsidR="00B43DF4">
              <w:rPr>
                <w:b w:val="0"/>
                <w:bCs w:val="0"/>
                <w:color w:val="auto"/>
              </w:rPr>
              <w:t>Gesellschaftliche Probleme wie Arbeitslosigkeit oder Armut betreffen sie nicht.</w:t>
            </w:r>
          </w:p>
        </w:tc>
      </w:tr>
      <w:tr w:rsidR="007421BB" w:rsidRPr="004E26DC" w14:paraId="50BB51E6" w14:textId="77777777" w:rsidTr="00F020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14A598CE" w14:textId="77777777" w:rsidR="007421BB" w:rsidRPr="004E26DC" w:rsidRDefault="007421BB" w:rsidP="00F020D5">
            <w:r w:rsidRPr="004E26DC">
              <w:t>Auswirkungen</w:t>
            </w:r>
          </w:p>
        </w:tc>
        <w:tc>
          <w:tcPr>
            <w:tcW w:w="6932" w:type="dxa"/>
          </w:tcPr>
          <w:p w14:paraId="2FE3C9A3" w14:textId="1B8D4A24" w:rsidR="007421BB" w:rsidRPr="004E26DC" w:rsidRDefault="007421BB" w:rsidP="00F020D5">
            <w:pPr>
              <w:cnfStyle w:val="000000100000" w:firstRow="0" w:lastRow="0" w:firstColumn="0" w:lastColumn="0" w:oddVBand="0" w:evenVBand="0" w:oddHBand="1" w:evenHBand="0" w:firstRowFirstColumn="0" w:firstRowLastColumn="0" w:lastRowFirstColumn="0" w:lastRowLastColumn="0"/>
            </w:pPr>
            <w:r w:rsidRPr="004E26DC">
              <w:t>individuelle Lösung</w:t>
            </w:r>
          </w:p>
        </w:tc>
      </w:tr>
    </w:tbl>
    <w:p w14:paraId="698C6CA1" w14:textId="77777777" w:rsidR="007421BB" w:rsidRDefault="007421BB" w:rsidP="007421BB"/>
    <w:p w14:paraId="68A17FB1" w14:textId="6576021C" w:rsidR="00906B05" w:rsidRPr="004E26DC" w:rsidRDefault="00906B05" w:rsidP="00906B05">
      <w:r w:rsidRPr="004E26DC">
        <w:t xml:space="preserve">Beispiellösung: </w:t>
      </w:r>
      <w:r>
        <w:rPr>
          <w:b/>
          <w:bCs/>
        </w:rPr>
        <w:t>Karim</w:t>
      </w:r>
      <w:r w:rsidRPr="004E26DC">
        <w:rPr>
          <w:b/>
          <w:bCs/>
        </w:rPr>
        <w:t>:</w:t>
      </w:r>
    </w:p>
    <w:tbl>
      <w:tblPr>
        <w:tblStyle w:val="Gitternetztabelle5dunkelAkzent1"/>
        <w:tblW w:w="0" w:type="auto"/>
        <w:tblLook w:val="04A0" w:firstRow="1" w:lastRow="0" w:firstColumn="1" w:lastColumn="0" w:noHBand="0" w:noVBand="1"/>
      </w:tblPr>
      <w:tblGrid>
        <w:gridCol w:w="2122"/>
        <w:gridCol w:w="6932"/>
      </w:tblGrid>
      <w:tr w:rsidR="00906B05" w:rsidRPr="004E26DC" w14:paraId="326C9ECA" w14:textId="77777777" w:rsidTr="00F020D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16AC8863" w14:textId="77777777" w:rsidR="00906B05" w:rsidRPr="004E26DC" w:rsidRDefault="00906B05" w:rsidP="00F020D5">
            <w:r w:rsidRPr="004E26DC">
              <w:t>Ungleichheiten</w:t>
            </w:r>
          </w:p>
        </w:tc>
        <w:tc>
          <w:tcPr>
            <w:tcW w:w="6932" w:type="dxa"/>
            <w:shd w:val="clear" w:color="auto" w:fill="E8E5EF" w:themeFill="accent1" w:themeFillTint="33"/>
          </w:tcPr>
          <w:p w14:paraId="2A328867" w14:textId="7B0D0D5F" w:rsidR="00E4471B" w:rsidRPr="004E26DC" w:rsidRDefault="00E4471B" w:rsidP="00E4471B">
            <w:pPr>
              <w:cnfStyle w:val="100000000000" w:firstRow="1" w:lastRow="0" w:firstColumn="0" w:lastColumn="0" w:oddVBand="0" w:evenVBand="0" w:oddHBand="0" w:evenHBand="0" w:firstRowFirstColumn="0" w:firstRowLastColumn="0" w:lastRowFirstColumn="0" w:lastRowLastColumn="0"/>
            </w:pPr>
            <w:r w:rsidRPr="004E26DC">
              <w:rPr>
                <w:b w:val="0"/>
                <w:bCs w:val="0"/>
                <w:color w:val="auto"/>
              </w:rPr>
              <w:t xml:space="preserve">von </w:t>
            </w:r>
            <w:r>
              <w:rPr>
                <w:b w:val="0"/>
                <w:bCs w:val="0"/>
                <w:color w:val="auto"/>
              </w:rPr>
              <w:t>gesellschaftlichen</w:t>
            </w:r>
            <w:r w:rsidRPr="004E26DC">
              <w:rPr>
                <w:b w:val="0"/>
                <w:bCs w:val="0"/>
                <w:color w:val="auto"/>
              </w:rPr>
              <w:t xml:space="preserve"> </w:t>
            </w:r>
            <w:r>
              <w:rPr>
                <w:b w:val="0"/>
                <w:bCs w:val="0"/>
                <w:color w:val="auto"/>
              </w:rPr>
              <w:t xml:space="preserve">und ökonomischen </w:t>
            </w:r>
            <w:r w:rsidRPr="004E26DC">
              <w:rPr>
                <w:b w:val="0"/>
                <w:bCs w:val="0"/>
                <w:color w:val="auto"/>
              </w:rPr>
              <w:t>Ungleichheiten betroffen (</w:t>
            </w:r>
            <w:r>
              <w:rPr>
                <w:b w:val="0"/>
                <w:bCs w:val="0"/>
                <w:color w:val="auto"/>
              </w:rPr>
              <w:t>Diskriminierungen ausgesetzt</w:t>
            </w:r>
            <w:r w:rsidRPr="004E26DC">
              <w:rPr>
                <w:b w:val="0"/>
                <w:bCs w:val="0"/>
                <w:color w:val="auto"/>
              </w:rPr>
              <w:t>)</w:t>
            </w:r>
          </w:p>
          <w:p w14:paraId="33360C7D" w14:textId="77777777" w:rsidR="00906B05" w:rsidRDefault="00906B05" w:rsidP="00F020D5">
            <w:pPr>
              <w:cnfStyle w:val="100000000000" w:firstRow="1" w:lastRow="0" w:firstColumn="0" w:lastColumn="0" w:oddVBand="0" w:evenVBand="0" w:oddHBand="0" w:evenHBand="0" w:firstRowFirstColumn="0" w:firstRowLastColumn="0" w:lastRowFirstColumn="0" w:lastRowLastColumn="0"/>
              <w:rPr>
                <w:b w:val="0"/>
                <w:bCs w:val="0"/>
              </w:rPr>
            </w:pPr>
          </w:p>
          <w:p w14:paraId="3B89D993" w14:textId="5BAF7D78" w:rsidR="00906B05" w:rsidRPr="004E26DC" w:rsidRDefault="00F55200" w:rsidP="00427EDC">
            <w:pPr>
              <w:cnfStyle w:val="100000000000" w:firstRow="1" w:lastRow="0" w:firstColumn="0" w:lastColumn="0" w:oddVBand="0" w:evenVBand="0" w:oddHBand="0" w:evenHBand="0" w:firstRowFirstColumn="0" w:firstRowLastColumn="0" w:lastRowFirstColumn="0" w:lastRowLastColumn="0"/>
            </w:pPr>
            <w:r>
              <w:rPr>
                <w:b w:val="0"/>
                <w:bCs w:val="0"/>
                <w:color w:val="auto"/>
              </w:rPr>
              <w:t xml:space="preserve">Karim kann untertags aufgrund der fehlenden Kinderbetreuungsangebote nicht arbeiten, wodurch die gesellschaftliche Ungleichheit direkt </w:t>
            </w:r>
            <w:r w:rsidR="004654BD">
              <w:rPr>
                <w:b w:val="0"/>
                <w:bCs w:val="0"/>
                <w:color w:val="auto"/>
              </w:rPr>
              <w:t>zu einer ökonomischen Ungleichheit wird (weniger finanzielle Ressourcen)</w:t>
            </w:r>
            <w:r>
              <w:rPr>
                <w:b w:val="0"/>
                <w:bCs w:val="0"/>
                <w:color w:val="auto"/>
              </w:rPr>
              <w:t>.</w:t>
            </w:r>
            <w:r w:rsidR="004654BD">
              <w:rPr>
                <w:b w:val="0"/>
                <w:bCs w:val="0"/>
                <w:color w:val="auto"/>
              </w:rPr>
              <w:t xml:space="preserve"> Die gesellschaftliche Ungleichheit ist auch dahingehend zu spüren, als dass </w:t>
            </w:r>
            <w:r w:rsidR="00E515F2">
              <w:rPr>
                <w:b w:val="0"/>
                <w:bCs w:val="0"/>
                <w:color w:val="auto"/>
              </w:rPr>
              <w:t xml:space="preserve">die Lebensbedingungen in seiner Umgebung schwieriger als in anderen </w:t>
            </w:r>
            <w:r w:rsidR="00427EDC">
              <w:rPr>
                <w:b w:val="0"/>
                <w:bCs w:val="0"/>
                <w:color w:val="auto"/>
              </w:rPr>
              <w:t>Stadtteilen sind</w:t>
            </w:r>
            <w:r w:rsidR="00E515F2">
              <w:rPr>
                <w:b w:val="0"/>
                <w:bCs w:val="0"/>
                <w:color w:val="auto"/>
              </w:rPr>
              <w:t xml:space="preserve"> (z. B. schlechte Infrastruktur, wenig Arbeitsplätze). </w:t>
            </w:r>
            <w:r w:rsidR="00427EDC">
              <w:rPr>
                <w:b w:val="0"/>
                <w:bCs w:val="0"/>
                <w:color w:val="auto"/>
              </w:rPr>
              <w:t xml:space="preserve">Diese Ungleichheit wirkt sich auf das Privatleben (Familie kann nicht ausreichend versorgt werden), das Arbeitsleben (wenig </w:t>
            </w:r>
            <w:r w:rsidR="00840BE3">
              <w:rPr>
                <w:b w:val="0"/>
                <w:bCs w:val="0"/>
                <w:color w:val="auto"/>
              </w:rPr>
              <w:t>Möglichkeiten</w:t>
            </w:r>
            <w:r w:rsidR="00427EDC">
              <w:rPr>
                <w:b w:val="0"/>
                <w:bCs w:val="0"/>
                <w:color w:val="auto"/>
              </w:rPr>
              <w:t>) und die gesellschaftliche Integration aus.</w:t>
            </w:r>
          </w:p>
        </w:tc>
      </w:tr>
      <w:tr w:rsidR="00906B05" w:rsidRPr="004E26DC" w14:paraId="55792B58" w14:textId="77777777" w:rsidTr="00F020D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122" w:type="dxa"/>
          </w:tcPr>
          <w:p w14:paraId="0C1482AE" w14:textId="77777777" w:rsidR="00906B05" w:rsidRPr="004E26DC" w:rsidRDefault="00906B05" w:rsidP="00F020D5">
            <w:r w:rsidRPr="004E26DC">
              <w:t>Auswirkungen</w:t>
            </w:r>
          </w:p>
        </w:tc>
        <w:tc>
          <w:tcPr>
            <w:tcW w:w="6932" w:type="dxa"/>
          </w:tcPr>
          <w:p w14:paraId="09E5F1C8" w14:textId="234A0B38" w:rsidR="00906B05" w:rsidRPr="004E26DC" w:rsidRDefault="00906B05" w:rsidP="00F020D5">
            <w:pPr>
              <w:cnfStyle w:val="000000100000" w:firstRow="0" w:lastRow="0" w:firstColumn="0" w:lastColumn="0" w:oddVBand="0" w:evenVBand="0" w:oddHBand="1" w:evenHBand="0" w:firstRowFirstColumn="0" w:firstRowLastColumn="0" w:lastRowFirstColumn="0" w:lastRowLastColumn="0"/>
            </w:pPr>
            <w:r w:rsidRPr="004E26DC">
              <w:t>individuelle Lösung</w:t>
            </w:r>
          </w:p>
        </w:tc>
      </w:tr>
    </w:tbl>
    <w:p w14:paraId="1B5D62BC" w14:textId="77777777" w:rsidR="00906B05" w:rsidRDefault="00906B05" w:rsidP="007421BB"/>
    <w:p w14:paraId="742D20D4" w14:textId="3CA938AB" w:rsidR="002235EE" w:rsidRDefault="009467A1" w:rsidP="009467A1">
      <w:r w:rsidRPr="00EE596E">
        <w:rPr>
          <w:b/>
        </w:rPr>
        <w:t>Diese 2 Dinge möchte ich mir zum Thema Ungleichheiten merken</w:t>
      </w:r>
      <w:r>
        <w:t>:</w:t>
      </w:r>
      <w:r w:rsidR="003460C8">
        <w:t xml:space="preserve"> individuelle Lösung</w:t>
      </w:r>
    </w:p>
    <w:p w14:paraId="1B72BC8E" w14:textId="77777777" w:rsidR="00EE2451" w:rsidRDefault="00EE2451" w:rsidP="005472F3"/>
    <w:p w14:paraId="44649179" w14:textId="77777777" w:rsidR="005558A9" w:rsidRDefault="005558A9">
      <w:pPr>
        <w:rPr>
          <w:rFonts w:ascii="Arial" w:eastAsiaTheme="majorEastAsia" w:hAnsi="Arial" w:cstheme="majorBidi"/>
          <w:b/>
          <w:color w:val="8D82B1" w:themeColor="accent1"/>
          <w:sz w:val="28"/>
          <w:szCs w:val="26"/>
        </w:rPr>
      </w:pPr>
      <w:bookmarkStart w:id="16" w:name="_Folie_14"/>
      <w:bookmarkEnd w:id="16"/>
      <w:r>
        <w:br w:type="page"/>
      </w:r>
    </w:p>
    <w:p w14:paraId="0B763097" w14:textId="57647836" w:rsidR="00EE2451" w:rsidRDefault="00E457E0" w:rsidP="00A06F1E">
      <w:pPr>
        <w:pStyle w:val="berschrift2"/>
      </w:pPr>
      <w:r>
        <w:lastRenderedPageBreak/>
        <w:t xml:space="preserve">PPT </w:t>
      </w:r>
      <w:r w:rsidR="00EE2451">
        <w:t>Folie 1</w:t>
      </w:r>
      <w:r w:rsidR="00EE596E">
        <w:t>5</w:t>
      </w:r>
    </w:p>
    <w:p w14:paraId="1FBD20C1" w14:textId="5AFD3D0F" w:rsidR="0069036D" w:rsidRPr="00A16D84" w:rsidRDefault="0069036D" w:rsidP="0069036D">
      <w:pPr>
        <w:pStyle w:val="Listenabsatz"/>
        <w:numPr>
          <w:ilvl w:val="0"/>
          <w:numId w:val="2"/>
        </w:numPr>
      </w:pPr>
      <w:r w:rsidRPr="00A16D84">
        <w:t>Von welchen Ungleichheiten sind diese Personen</w:t>
      </w:r>
      <w:r>
        <w:t xml:space="preserve"> positiv oder negativ</w:t>
      </w:r>
      <w:r w:rsidRPr="00A16D84">
        <w:t xml:space="preserve"> betroffen?</w:t>
      </w:r>
      <w:r w:rsidR="00A06F1E">
        <w:t xml:space="preserve"> </w:t>
      </w:r>
      <w:r w:rsidR="00EE596E">
        <w:sym w:font="Wingdings" w:char="F0E0"/>
      </w:r>
      <w:r w:rsidR="00A06F1E">
        <w:t xml:space="preserve"> M8</w:t>
      </w:r>
    </w:p>
    <w:p w14:paraId="359E3E64" w14:textId="11101AB1" w:rsidR="0069036D" w:rsidRPr="00A16D84" w:rsidRDefault="0069036D" w:rsidP="00797D88">
      <w:pPr>
        <w:pStyle w:val="Listenabsatz"/>
        <w:numPr>
          <w:ilvl w:val="0"/>
          <w:numId w:val="2"/>
        </w:numPr>
        <w:jc w:val="both"/>
      </w:pPr>
      <w:r w:rsidRPr="00A16D84">
        <w:t>Wie könnten sich diese Ungleichheiten in weiterer Folge auf andere Bereiche auswirken?</w:t>
      </w:r>
      <w:r w:rsidR="00A06F1E">
        <w:t xml:space="preserve"> </w:t>
      </w:r>
      <w:r w:rsidR="00EE596E">
        <w:sym w:font="Wingdings" w:char="F0E0"/>
      </w:r>
      <w:r w:rsidR="00A06F1E">
        <w:t xml:space="preserve"> M8</w:t>
      </w:r>
    </w:p>
    <w:p w14:paraId="13281A5E" w14:textId="77777777" w:rsidR="00FE05BC" w:rsidRDefault="0069036D" w:rsidP="00797D88">
      <w:pPr>
        <w:pStyle w:val="Listenabsatz"/>
        <w:numPr>
          <w:ilvl w:val="0"/>
          <w:numId w:val="2"/>
        </w:numPr>
        <w:jc w:val="both"/>
      </w:pPr>
      <w:r w:rsidRPr="00A16D84">
        <w:t>Welche unterschiedlichen Rahmenbedingungen braucht es, um diesen Ungleichheiten entgegenzuwirken (politisch, gesellschaftlich, ökonomisch, ökologisch</w:t>
      </w:r>
      <w:r w:rsidRPr="001A287D">
        <w:t>)?</w:t>
      </w:r>
    </w:p>
    <w:p w14:paraId="55B8C9BD" w14:textId="47595CA2" w:rsidR="00844442" w:rsidRDefault="00844442" w:rsidP="00797D88">
      <w:pPr>
        <w:pStyle w:val="Listenabsatz"/>
        <w:numPr>
          <w:ilvl w:val="1"/>
          <w:numId w:val="2"/>
        </w:numPr>
        <w:jc w:val="both"/>
      </w:pPr>
      <w:r>
        <w:t>Politische Rahmenbedingungen: soziale Sicherheitssysteme wie Gesundheitsversorgung, Arbeitslosenversicherung und Pensionsversicherung stärken</w:t>
      </w:r>
      <w:r w:rsidR="0045475F">
        <w:t>; fairer Handel; Regulierungen durch internationale Abkommen</w:t>
      </w:r>
      <w:r w:rsidR="00051E04">
        <w:t>;</w:t>
      </w:r>
      <w:r w:rsidR="00FC7200">
        <w:t xml:space="preserve"> faire Besteuerung</w:t>
      </w:r>
      <w:r w:rsidR="00051E04">
        <w:t>; Bildungsinitiativen</w:t>
      </w:r>
      <w:r w:rsidR="00473458">
        <w:t>; Gleichberechtigung in der Bildung und am Arbeitsmarkt fördern</w:t>
      </w:r>
      <w:r w:rsidR="005150B3">
        <w:t>; Steuersysteme anpassen</w:t>
      </w:r>
    </w:p>
    <w:p w14:paraId="31D9982A" w14:textId="0DEA3A36" w:rsidR="00643F96" w:rsidRDefault="00643F96" w:rsidP="00797D88">
      <w:pPr>
        <w:pStyle w:val="Listenabsatz"/>
        <w:numPr>
          <w:ilvl w:val="1"/>
          <w:numId w:val="2"/>
        </w:numPr>
        <w:jc w:val="both"/>
      </w:pPr>
      <w:r>
        <w:t>Gesellschaftliche Rahmenbedingungen: Inklusion (unabhängig von Herkunft, Religion, sozialer Status etc.)</w:t>
      </w:r>
      <w:r w:rsidR="00E4274C">
        <w:t xml:space="preserve"> z. B. durch Gesetzgebung fördern; </w:t>
      </w:r>
      <w:r w:rsidR="00E92C30">
        <w:t>Stärkung der Zivilgesellschaft</w:t>
      </w:r>
      <w:r w:rsidR="004A3EBE">
        <w:t xml:space="preserve">; kulturelle Offenheit </w:t>
      </w:r>
      <w:r w:rsidR="00D86BDC">
        <w:t>f</w:t>
      </w:r>
      <w:r w:rsidR="004A3EBE">
        <w:t>ördern</w:t>
      </w:r>
    </w:p>
    <w:p w14:paraId="1B035BAA" w14:textId="18B796B1" w:rsidR="00DD6DC7" w:rsidRDefault="00DD6DC7" w:rsidP="00797D88">
      <w:pPr>
        <w:pStyle w:val="Listenabsatz"/>
        <w:numPr>
          <w:ilvl w:val="1"/>
          <w:numId w:val="2"/>
        </w:numPr>
        <w:jc w:val="both"/>
      </w:pPr>
      <w:r>
        <w:t>Ökonomische Rahmenbedingungen:</w:t>
      </w:r>
      <w:r w:rsidR="00CC7889">
        <w:t xml:space="preserve"> nachhaltige Wirtschaft fördern</w:t>
      </w:r>
      <w:r w:rsidR="005835C0">
        <w:t>, z. B. indem ökologische und soziale Standards eingehalten werden müssen</w:t>
      </w:r>
      <w:r w:rsidR="00CC7889">
        <w:t xml:space="preserve">; kleine und mittlere Unternehmen unterstützen; </w:t>
      </w:r>
    </w:p>
    <w:p w14:paraId="7C5E9118" w14:textId="597BC279" w:rsidR="00DD6DC7" w:rsidRDefault="00DD6DC7" w:rsidP="00797D88">
      <w:pPr>
        <w:pStyle w:val="Listenabsatz"/>
        <w:numPr>
          <w:ilvl w:val="1"/>
          <w:numId w:val="2"/>
        </w:numPr>
        <w:jc w:val="both"/>
      </w:pPr>
      <w:r>
        <w:t>Ökologische Rahmenbedingungen:</w:t>
      </w:r>
      <w:r w:rsidR="0063369F">
        <w:t xml:space="preserve"> Ressourcen nachhaltig nutzen, um Auswirkungen auf die Umwelt zu minimieren; Konsum allgemein einschränken; globale Klimaschutzabkommen; Förderung erneuerbarer Energien</w:t>
      </w:r>
    </w:p>
    <w:p w14:paraId="24CB380F" w14:textId="77777777" w:rsidR="00FB5886" w:rsidRDefault="0069036D" w:rsidP="00797D88">
      <w:pPr>
        <w:pStyle w:val="Listenabsatz"/>
        <w:numPr>
          <w:ilvl w:val="0"/>
          <w:numId w:val="2"/>
        </w:numPr>
        <w:jc w:val="both"/>
      </w:pPr>
      <w:r w:rsidRPr="00FF159E">
        <w:t>Wie können diese Ungleichheiten mit der Globalisierung zusammenhängen</w:t>
      </w:r>
      <w:r>
        <w:t>?</w:t>
      </w:r>
    </w:p>
    <w:p w14:paraId="0E29E4F7" w14:textId="15C4480D" w:rsidR="00FD6288" w:rsidRDefault="00FD6288" w:rsidP="00797D88">
      <w:pPr>
        <w:pStyle w:val="Listenabsatz"/>
        <w:numPr>
          <w:ilvl w:val="1"/>
          <w:numId w:val="2"/>
        </w:numPr>
        <w:jc w:val="both"/>
      </w:pPr>
      <w:r>
        <w:t>Politische Ungleichheiten können durch das Fehlen von Regulierungen oder fehlende politische Strukturen, die die Interessen benachteiligter Gruppen vertreten</w:t>
      </w:r>
      <w:r w:rsidR="000B132E">
        <w:t>, entstehen.</w:t>
      </w:r>
    </w:p>
    <w:p w14:paraId="26965A64" w14:textId="3A8EE851" w:rsidR="005049AA" w:rsidRDefault="005049AA" w:rsidP="00797D88">
      <w:pPr>
        <w:pStyle w:val="Listenabsatz"/>
        <w:numPr>
          <w:ilvl w:val="1"/>
          <w:numId w:val="2"/>
        </w:numPr>
        <w:jc w:val="both"/>
      </w:pPr>
      <w:r>
        <w:t xml:space="preserve">Soziale Ungleichheit </w:t>
      </w:r>
      <w:r w:rsidR="00593DEF">
        <w:t xml:space="preserve">kann </w:t>
      </w:r>
      <w:r>
        <w:t>durch die Globalisierung verschärft</w:t>
      </w:r>
      <w:r w:rsidR="00593DEF">
        <w:t xml:space="preserve"> werden</w:t>
      </w:r>
      <w:r>
        <w:t>, wenn unterschiedliche Länder und Regionen ungleich von den Vorteilen der Weltwirtschaft profitieren.</w:t>
      </w:r>
    </w:p>
    <w:p w14:paraId="419D8910" w14:textId="1D070D49" w:rsidR="00053911" w:rsidRDefault="00A85ACE" w:rsidP="00797D88">
      <w:pPr>
        <w:pStyle w:val="Listenabsatz"/>
        <w:numPr>
          <w:ilvl w:val="1"/>
          <w:numId w:val="2"/>
        </w:numPr>
        <w:jc w:val="both"/>
      </w:pPr>
      <w:r>
        <w:t xml:space="preserve">Ökonomische Ungleichheit entsteht </w:t>
      </w:r>
      <w:r w:rsidR="00212825">
        <w:t>z. B.</w:t>
      </w:r>
      <w:r>
        <w:t xml:space="preserve"> durch den ungleichen Zugang zu globalen Märkten. Während </w:t>
      </w:r>
      <w:r w:rsidR="00D32AB2">
        <w:t xml:space="preserve">manche </w:t>
      </w:r>
      <w:r>
        <w:t>Unternehmen in</w:t>
      </w:r>
      <w:r w:rsidR="00FB5886">
        <w:t xml:space="preserve"> Ländern des Globalen Nordens</w:t>
      </w:r>
      <w:r>
        <w:t xml:space="preserve"> von der Globalisierung profitieren, haben viele Menschen i</w:t>
      </w:r>
      <w:r w:rsidR="00FB5886">
        <w:t xml:space="preserve">m Globalen Süden </w:t>
      </w:r>
      <w:r>
        <w:t>nicht denselben Zugang und leiden unter prekären Arbeitsbedingungen.</w:t>
      </w:r>
    </w:p>
    <w:p w14:paraId="2664EDF1" w14:textId="62094A8D" w:rsidR="00A85ACE" w:rsidRDefault="00A85ACE" w:rsidP="00797D88">
      <w:pPr>
        <w:pStyle w:val="Listenabsatz"/>
        <w:numPr>
          <w:ilvl w:val="1"/>
          <w:numId w:val="2"/>
        </w:numPr>
        <w:jc w:val="both"/>
      </w:pPr>
      <w:r>
        <w:t xml:space="preserve">Ökologische Ungleichheit betrifft vor allem </w:t>
      </w:r>
      <w:r w:rsidR="00CC65AC">
        <w:t>wirtschaftlich schwächere</w:t>
      </w:r>
      <w:r>
        <w:t xml:space="preserve"> Länder, die in den globalen Wertschöpfungsketten eingebunden sind und oft die negativen ökologischen Folgen der industriellen Produktion tragen, ohne von den Gewinnen zu profitieren.</w:t>
      </w:r>
    </w:p>
    <w:p w14:paraId="70BE5719" w14:textId="77777777" w:rsidR="002A78DF" w:rsidRDefault="002A78DF" w:rsidP="00A85ACE">
      <w:pPr>
        <w:pStyle w:val="Listenabsatz"/>
        <w:numPr>
          <w:ilvl w:val="1"/>
          <w:numId w:val="2"/>
        </w:numPr>
      </w:pPr>
      <w:r>
        <w:t xml:space="preserve">Die genannten Rahmenbedingungen können dabei helfen, diese Ungleichheiten auf den unterschiedlichen Ebenen </w:t>
      </w:r>
      <w:r w:rsidR="00506146">
        <w:t xml:space="preserve">abzufedern und </w:t>
      </w:r>
      <w:r>
        <w:t>auszugleichen.</w:t>
      </w:r>
    </w:p>
    <w:p w14:paraId="5F267B60" w14:textId="77777777" w:rsidR="00EF1924" w:rsidRDefault="00EF1924" w:rsidP="00EF1924"/>
    <w:p w14:paraId="37822FA0" w14:textId="4D472E87" w:rsidR="00EF1924" w:rsidRPr="007F6F14" w:rsidRDefault="00EF1924" w:rsidP="007F6F14">
      <w:pPr>
        <w:pStyle w:val="berschrift2"/>
      </w:pPr>
      <w:r w:rsidRPr="007F6F14">
        <w:t>Wabe:</w:t>
      </w:r>
      <w:r w:rsidR="007F6F14" w:rsidRPr="007F6F14">
        <w:t xml:space="preserve"> Herausforderungen und Chancen</w:t>
      </w:r>
    </w:p>
    <w:p w14:paraId="5710F309" w14:textId="77777777" w:rsidR="00EF1924" w:rsidRPr="00F22DD9" w:rsidRDefault="007F6F14" w:rsidP="00EF1924">
      <w:r w:rsidRPr="00F22DD9">
        <w:rPr>
          <w:b/>
        </w:rPr>
        <w:t xml:space="preserve">Folie 2: Worum geht es? </w:t>
      </w:r>
      <w:r w:rsidRPr="00F22DD9">
        <w:t>(Freie Textaufgabe)</w:t>
      </w:r>
    </w:p>
    <w:p w14:paraId="2B2AD952" w14:textId="531A654B" w:rsidR="007F6F14" w:rsidRDefault="007F6F14" w:rsidP="00EF1924">
      <w:r w:rsidRPr="00F22DD9">
        <w:t>individuelle Lösung</w:t>
      </w:r>
    </w:p>
    <w:p w14:paraId="1B6EF461" w14:textId="0AA1F2ED" w:rsidR="007F6F14" w:rsidRDefault="007F6F14" w:rsidP="00EF1924"/>
    <w:p w14:paraId="557D166B" w14:textId="4835DDB7" w:rsidR="007F6F14" w:rsidRPr="0053705B" w:rsidRDefault="007F6F14" w:rsidP="00EF1924">
      <w:r w:rsidRPr="0053705B">
        <w:rPr>
          <w:b/>
        </w:rPr>
        <w:t>Folie 3: Chancen</w:t>
      </w:r>
      <w:r w:rsidRPr="0053705B">
        <w:t xml:space="preserve"> (Sortieren)</w:t>
      </w:r>
    </w:p>
    <w:tbl>
      <w:tblPr>
        <w:tblStyle w:val="Tabellenraster1"/>
        <w:tblW w:w="0" w:type="auto"/>
        <w:tblLook w:val="04A0" w:firstRow="1" w:lastRow="0" w:firstColumn="1" w:lastColumn="0" w:noHBand="0" w:noVBand="1"/>
      </w:tblPr>
      <w:tblGrid>
        <w:gridCol w:w="3018"/>
        <w:gridCol w:w="3019"/>
        <w:gridCol w:w="3019"/>
      </w:tblGrid>
      <w:tr w:rsidR="00716639" w:rsidRPr="0053705B" w14:paraId="21922A93" w14:textId="77777777" w:rsidTr="004872A2">
        <w:tc>
          <w:tcPr>
            <w:tcW w:w="3018" w:type="dxa"/>
          </w:tcPr>
          <w:p w14:paraId="4E452B72" w14:textId="77777777" w:rsidR="00716639" w:rsidRPr="0053705B" w:rsidRDefault="00716639" w:rsidP="004872A2">
            <w:pPr>
              <w:jc w:val="center"/>
              <w:rPr>
                <w:b/>
              </w:rPr>
            </w:pPr>
            <w:r w:rsidRPr="0053705B">
              <w:rPr>
                <w:b/>
              </w:rPr>
              <w:t>persönliche Ebene</w:t>
            </w:r>
          </w:p>
        </w:tc>
        <w:tc>
          <w:tcPr>
            <w:tcW w:w="3019" w:type="dxa"/>
          </w:tcPr>
          <w:p w14:paraId="4EA09C30" w14:textId="51D6A41D" w:rsidR="00716639" w:rsidRPr="0053705B" w:rsidRDefault="00FA39FD" w:rsidP="004872A2">
            <w:pPr>
              <w:jc w:val="center"/>
              <w:rPr>
                <w:b/>
              </w:rPr>
            </w:pPr>
            <w:r w:rsidRPr="0053705B">
              <w:rPr>
                <w:b/>
              </w:rPr>
              <w:t>unternehmerische Ebene</w:t>
            </w:r>
          </w:p>
        </w:tc>
        <w:tc>
          <w:tcPr>
            <w:tcW w:w="3019" w:type="dxa"/>
          </w:tcPr>
          <w:p w14:paraId="0294CD3C" w14:textId="721258F2" w:rsidR="00716639" w:rsidRPr="0053705B" w:rsidRDefault="00FA39FD" w:rsidP="004872A2">
            <w:pPr>
              <w:jc w:val="center"/>
              <w:rPr>
                <w:b/>
              </w:rPr>
            </w:pPr>
            <w:r w:rsidRPr="0053705B">
              <w:rPr>
                <w:b/>
              </w:rPr>
              <w:t>staatliche</w:t>
            </w:r>
            <w:r w:rsidR="00716639" w:rsidRPr="0053705B">
              <w:rPr>
                <w:b/>
              </w:rPr>
              <w:t xml:space="preserve"> Ebene</w:t>
            </w:r>
          </w:p>
        </w:tc>
      </w:tr>
      <w:tr w:rsidR="00716639" w14:paraId="2C5F55C2" w14:textId="77777777" w:rsidTr="004872A2">
        <w:tc>
          <w:tcPr>
            <w:tcW w:w="3018" w:type="dxa"/>
          </w:tcPr>
          <w:p w14:paraId="7F781095" w14:textId="3D64B412" w:rsidR="00716639" w:rsidRPr="0053705B" w:rsidRDefault="003F15E3" w:rsidP="004872A2">
            <w:pPr>
              <w:jc w:val="center"/>
            </w:pPr>
            <w:r w:rsidRPr="0053705B">
              <w:t>Menschen können sich untereinander austauschen.</w:t>
            </w:r>
          </w:p>
        </w:tc>
        <w:tc>
          <w:tcPr>
            <w:tcW w:w="3019" w:type="dxa"/>
          </w:tcPr>
          <w:p w14:paraId="3C212A67" w14:textId="22D7A155" w:rsidR="00716639" w:rsidRPr="0053705B" w:rsidRDefault="00E8748E" w:rsidP="004872A2">
            <w:pPr>
              <w:jc w:val="center"/>
            </w:pPr>
            <w:r w:rsidRPr="0053705B">
              <w:t>Märkte weltweit können erschlossen werden.</w:t>
            </w:r>
          </w:p>
        </w:tc>
        <w:tc>
          <w:tcPr>
            <w:tcW w:w="3019" w:type="dxa"/>
          </w:tcPr>
          <w:p w14:paraId="5F647813" w14:textId="53747886" w:rsidR="00716639" w:rsidRDefault="009C2D4E" w:rsidP="004872A2">
            <w:pPr>
              <w:jc w:val="center"/>
            </w:pPr>
            <w:r w:rsidRPr="0053705B">
              <w:t>Gemeinsam mit anderen Staaten kann an globalen Problemen gearbeitet werden.</w:t>
            </w:r>
          </w:p>
        </w:tc>
      </w:tr>
      <w:tr w:rsidR="00716639" w14:paraId="386F0A33" w14:textId="77777777" w:rsidTr="004872A2">
        <w:tc>
          <w:tcPr>
            <w:tcW w:w="3018" w:type="dxa"/>
          </w:tcPr>
          <w:p w14:paraId="0A541A27" w14:textId="53E07DA5" w:rsidR="00716639" w:rsidRDefault="00E8748E" w:rsidP="004872A2">
            <w:pPr>
              <w:jc w:val="center"/>
            </w:pPr>
            <w:r w:rsidRPr="00E8748E">
              <w:t>Die Reisemöglichkeiten sind fast unbegrenzt.</w:t>
            </w:r>
          </w:p>
        </w:tc>
        <w:tc>
          <w:tcPr>
            <w:tcW w:w="3019" w:type="dxa"/>
          </w:tcPr>
          <w:p w14:paraId="577C0B81" w14:textId="1513CFAD" w:rsidR="00716639" w:rsidRDefault="009C2D4E" w:rsidP="004872A2">
            <w:pPr>
              <w:jc w:val="center"/>
            </w:pPr>
            <w:r w:rsidRPr="009C2D4E">
              <w:t>Materialien und Rohstoffe können aus der ganzen Welt bezogen werden.</w:t>
            </w:r>
          </w:p>
        </w:tc>
        <w:tc>
          <w:tcPr>
            <w:tcW w:w="3019" w:type="dxa"/>
          </w:tcPr>
          <w:p w14:paraId="4CD23CB0" w14:textId="70391A5B" w:rsidR="00716639" w:rsidRDefault="009C2D4E" w:rsidP="004872A2">
            <w:pPr>
              <w:jc w:val="center"/>
            </w:pPr>
            <w:r w:rsidRPr="009C2D4E">
              <w:t xml:space="preserve">Durch die </w:t>
            </w:r>
            <w:r>
              <w:t xml:space="preserve">internationale </w:t>
            </w:r>
            <w:r w:rsidRPr="009C2D4E">
              <w:t>Zusammenarbeit kann die Wirtschaft schneller wachsen.</w:t>
            </w:r>
          </w:p>
        </w:tc>
      </w:tr>
      <w:tr w:rsidR="00E8748E" w14:paraId="24D0BAD3" w14:textId="77777777" w:rsidTr="004872A2">
        <w:tc>
          <w:tcPr>
            <w:tcW w:w="3018" w:type="dxa"/>
          </w:tcPr>
          <w:p w14:paraId="44FE498E" w14:textId="12408E91" w:rsidR="00E8748E" w:rsidRPr="00E8748E" w:rsidRDefault="00E8748E" w:rsidP="004872A2">
            <w:pPr>
              <w:jc w:val="center"/>
            </w:pPr>
            <w:r w:rsidRPr="00E8748E">
              <w:t>Arbeitsplätze können weltweit gesucht werden.</w:t>
            </w:r>
          </w:p>
        </w:tc>
        <w:tc>
          <w:tcPr>
            <w:tcW w:w="3019" w:type="dxa"/>
          </w:tcPr>
          <w:p w14:paraId="6A58950A" w14:textId="34F81B2A" w:rsidR="00E8748E" w:rsidRDefault="009C2D4E" w:rsidP="004872A2">
            <w:pPr>
              <w:jc w:val="center"/>
            </w:pPr>
            <w:r w:rsidRPr="009C2D4E">
              <w:t>Standorte können in andere Länder verlagert und dadurch Kosten gespart werden.</w:t>
            </w:r>
          </w:p>
        </w:tc>
        <w:tc>
          <w:tcPr>
            <w:tcW w:w="3019" w:type="dxa"/>
          </w:tcPr>
          <w:p w14:paraId="635A9345" w14:textId="77777777" w:rsidR="00E8748E" w:rsidRDefault="00E8748E" w:rsidP="004872A2">
            <w:pPr>
              <w:jc w:val="center"/>
            </w:pPr>
          </w:p>
        </w:tc>
      </w:tr>
    </w:tbl>
    <w:p w14:paraId="443507E4" w14:textId="5F576CDC" w:rsidR="007F6F14" w:rsidRDefault="007F6F14" w:rsidP="00EF1924"/>
    <w:p w14:paraId="0C50C92B" w14:textId="64CC774B" w:rsidR="007F6F14" w:rsidRPr="0053705B" w:rsidRDefault="007F6F14" w:rsidP="00EF1924">
      <w:r w:rsidRPr="0053705B">
        <w:rPr>
          <w:b/>
        </w:rPr>
        <w:lastRenderedPageBreak/>
        <w:t>Folie 4: Herausforderungen</w:t>
      </w:r>
      <w:r w:rsidRPr="0053705B">
        <w:t xml:space="preserve"> (Sortieren)</w:t>
      </w:r>
    </w:p>
    <w:tbl>
      <w:tblPr>
        <w:tblStyle w:val="Tabellenraster1"/>
        <w:tblW w:w="0" w:type="auto"/>
        <w:tblLook w:val="04A0" w:firstRow="1" w:lastRow="0" w:firstColumn="1" w:lastColumn="0" w:noHBand="0" w:noVBand="1"/>
      </w:tblPr>
      <w:tblGrid>
        <w:gridCol w:w="3018"/>
        <w:gridCol w:w="2931"/>
        <w:gridCol w:w="3107"/>
      </w:tblGrid>
      <w:tr w:rsidR="00FA39FD" w:rsidRPr="0053705B" w14:paraId="536FFC8F" w14:textId="77777777" w:rsidTr="00685597">
        <w:tc>
          <w:tcPr>
            <w:tcW w:w="3018" w:type="dxa"/>
          </w:tcPr>
          <w:p w14:paraId="160F9A13" w14:textId="72D5922E" w:rsidR="00FA39FD" w:rsidRPr="0053705B" w:rsidRDefault="00FA39FD" w:rsidP="00FA39FD">
            <w:pPr>
              <w:jc w:val="center"/>
              <w:rPr>
                <w:b/>
              </w:rPr>
            </w:pPr>
            <w:r w:rsidRPr="0053705B">
              <w:rPr>
                <w:b/>
              </w:rPr>
              <w:t>persönliche Ebene</w:t>
            </w:r>
          </w:p>
        </w:tc>
        <w:tc>
          <w:tcPr>
            <w:tcW w:w="2931" w:type="dxa"/>
          </w:tcPr>
          <w:p w14:paraId="6F9679F4" w14:textId="5C1D602A" w:rsidR="00FA39FD" w:rsidRPr="0053705B" w:rsidRDefault="00FA39FD" w:rsidP="00FA39FD">
            <w:pPr>
              <w:jc w:val="center"/>
              <w:rPr>
                <w:b/>
              </w:rPr>
            </w:pPr>
            <w:r w:rsidRPr="0053705B">
              <w:rPr>
                <w:b/>
              </w:rPr>
              <w:t>unternehmerische Ebene</w:t>
            </w:r>
          </w:p>
        </w:tc>
        <w:tc>
          <w:tcPr>
            <w:tcW w:w="3107" w:type="dxa"/>
          </w:tcPr>
          <w:p w14:paraId="7AD18889" w14:textId="6D95892E" w:rsidR="00FA39FD" w:rsidRPr="0053705B" w:rsidRDefault="00FA39FD" w:rsidP="00FA39FD">
            <w:pPr>
              <w:jc w:val="center"/>
              <w:rPr>
                <w:b/>
              </w:rPr>
            </w:pPr>
            <w:r w:rsidRPr="0053705B">
              <w:rPr>
                <w:b/>
              </w:rPr>
              <w:t>staatliche Ebene</w:t>
            </w:r>
          </w:p>
        </w:tc>
      </w:tr>
      <w:tr w:rsidR="00716639" w:rsidRPr="0053705B" w14:paraId="78BE0E2D" w14:textId="77777777" w:rsidTr="00685597">
        <w:tc>
          <w:tcPr>
            <w:tcW w:w="3018" w:type="dxa"/>
          </w:tcPr>
          <w:p w14:paraId="0A38DF7B" w14:textId="43DB0F02" w:rsidR="00716639" w:rsidRPr="0053705B" w:rsidRDefault="006B33C2" w:rsidP="00716639">
            <w:pPr>
              <w:jc w:val="center"/>
            </w:pPr>
            <w:r w:rsidRPr="0053705B">
              <w:t>Man ist immer erreichbar. Das kann stressig sein.</w:t>
            </w:r>
          </w:p>
        </w:tc>
        <w:tc>
          <w:tcPr>
            <w:tcW w:w="2931" w:type="dxa"/>
          </w:tcPr>
          <w:p w14:paraId="42E229E1" w14:textId="59B973C7" w:rsidR="00716639" w:rsidRPr="0053705B" w:rsidRDefault="00165CA2" w:rsidP="00716639">
            <w:pPr>
              <w:jc w:val="center"/>
            </w:pPr>
            <w:r w:rsidRPr="0053705B">
              <w:t>Die Konkurrenz ist sehr hoch, da man mit Unternehmen weltweit verglichen wird.</w:t>
            </w:r>
          </w:p>
        </w:tc>
        <w:tc>
          <w:tcPr>
            <w:tcW w:w="3107" w:type="dxa"/>
          </w:tcPr>
          <w:p w14:paraId="796D7F6A" w14:textId="6A8F20F2" w:rsidR="00716639" w:rsidRPr="0053705B" w:rsidRDefault="0089575D" w:rsidP="0089575D">
            <w:pPr>
              <w:jc w:val="center"/>
            </w:pPr>
            <w:r w:rsidRPr="0053705B">
              <w:t>Der Druck auf den eigenen Wirtschaftsstandort wird höher.</w:t>
            </w:r>
          </w:p>
        </w:tc>
      </w:tr>
      <w:tr w:rsidR="00716639" w14:paraId="24C8AD06" w14:textId="77777777" w:rsidTr="00685597">
        <w:tc>
          <w:tcPr>
            <w:tcW w:w="3018" w:type="dxa"/>
          </w:tcPr>
          <w:p w14:paraId="2E32BA2D" w14:textId="36837558" w:rsidR="00716639" w:rsidRPr="0053705B" w:rsidRDefault="006B33C2" w:rsidP="00716639">
            <w:pPr>
              <w:jc w:val="center"/>
            </w:pPr>
            <w:r w:rsidRPr="0053705B">
              <w:t>Es gibt ständig neue Anforderungen, z. B. muss man lernen, mit neuen Maschinen oder Programmen umzugehen.</w:t>
            </w:r>
          </w:p>
        </w:tc>
        <w:tc>
          <w:tcPr>
            <w:tcW w:w="2931" w:type="dxa"/>
          </w:tcPr>
          <w:p w14:paraId="6B1D247D" w14:textId="7A09B9A4" w:rsidR="00716639" w:rsidRPr="0053705B" w:rsidRDefault="00165CA2" w:rsidP="00716639">
            <w:pPr>
              <w:jc w:val="center"/>
            </w:pPr>
            <w:r w:rsidRPr="0053705B">
              <w:t>Durch den Kauf von Materialien aus anderen Ländern werden globale Abhängigkeiten verstärkt.</w:t>
            </w:r>
          </w:p>
        </w:tc>
        <w:tc>
          <w:tcPr>
            <w:tcW w:w="3107" w:type="dxa"/>
          </w:tcPr>
          <w:p w14:paraId="580DCEF0" w14:textId="3FF7E484" w:rsidR="0089575D" w:rsidRDefault="0089575D" w:rsidP="00716639">
            <w:pPr>
              <w:jc w:val="center"/>
            </w:pPr>
            <w:r w:rsidRPr="0053705B">
              <w:t>Globale Probleme wie der Klimawandel führen zu erhöhten Temperaturen und häufigeren Naturkatastrophen. Das betrifft die ganze Gesellschaft.</w:t>
            </w:r>
          </w:p>
        </w:tc>
      </w:tr>
      <w:tr w:rsidR="00716639" w14:paraId="01FBC9F0" w14:textId="77777777" w:rsidTr="00685597">
        <w:tc>
          <w:tcPr>
            <w:tcW w:w="3018" w:type="dxa"/>
          </w:tcPr>
          <w:p w14:paraId="41A27EDE" w14:textId="6736D52C" w:rsidR="00716639" w:rsidRDefault="00165CA2" w:rsidP="00716639">
            <w:pPr>
              <w:jc w:val="center"/>
            </w:pPr>
            <w:r w:rsidRPr="00165CA2">
              <w:t xml:space="preserve">Die Automatisierung von Arbeitsschritten </w:t>
            </w:r>
            <w:r>
              <w:t>kann</w:t>
            </w:r>
            <w:r w:rsidRPr="00165CA2">
              <w:t xml:space="preserve"> zu Jobverlust führen.</w:t>
            </w:r>
          </w:p>
        </w:tc>
        <w:tc>
          <w:tcPr>
            <w:tcW w:w="2931" w:type="dxa"/>
          </w:tcPr>
          <w:p w14:paraId="11E9F3A0" w14:textId="77777777" w:rsidR="00716639" w:rsidRDefault="00716639" w:rsidP="00716639">
            <w:pPr>
              <w:jc w:val="center"/>
            </w:pPr>
          </w:p>
        </w:tc>
        <w:tc>
          <w:tcPr>
            <w:tcW w:w="3107" w:type="dxa"/>
          </w:tcPr>
          <w:p w14:paraId="573406F5" w14:textId="77777777" w:rsidR="00716639" w:rsidRDefault="00716639" w:rsidP="00716639">
            <w:pPr>
              <w:jc w:val="center"/>
            </w:pPr>
          </w:p>
        </w:tc>
      </w:tr>
    </w:tbl>
    <w:p w14:paraId="0C3192D9" w14:textId="502E7237" w:rsidR="007F6F14" w:rsidRDefault="007F6F14" w:rsidP="00EF1924"/>
    <w:p w14:paraId="20E089B0" w14:textId="13BD1B95" w:rsidR="007F6F14" w:rsidRDefault="007F6F14" w:rsidP="00EF1924">
      <w:r w:rsidRPr="009A7759">
        <w:rPr>
          <w:b/>
        </w:rPr>
        <w:t>Folie 5: Was passt?</w:t>
      </w:r>
      <w:r>
        <w:t xml:space="preserve"> (Catch)</w:t>
      </w:r>
    </w:p>
    <w:p w14:paraId="58D7E524" w14:textId="59A1A0CF" w:rsidR="007F6F14" w:rsidRDefault="007F6F14" w:rsidP="00EF1924">
      <w:r>
        <w:t>Richtige Begriffe:</w:t>
      </w:r>
      <w:r w:rsidR="00964967">
        <w:t xml:space="preserve"> Ungleichheiten, Kontakte weltweit, gemeinsame Lösungen, hohe Konkurrenz, Klimawandel, Jobverlust, viele Berufschancen</w:t>
      </w:r>
    </w:p>
    <w:p w14:paraId="20834120" w14:textId="1B6608A7" w:rsidR="00964967" w:rsidRDefault="007F6F14" w:rsidP="0089575D">
      <w:r>
        <w:t>Falsche Begriffe:</w:t>
      </w:r>
      <w:r w:rsidR="00964967">
        <w:t xml:space="preserve"> Markttag, Fußball, Zahnarzt, Sternbilder, Apfel</w:t>
      </w:r>
    </w:p>
    <w:p w14:paraId="4445E8D7" w14:textId="49025DEA" w:rsidR="007F6F14" w:rsidRDefault="007F6F14" w:rsidP="00EF1924"/>
    <w:p w14:paraId="7AD9C3BA" w14:textId="4FFF4439" w:rsidR="007F6F14" w:rsidRDefault="007F6F14" w:rsidP="00EF1924">
      <w:r w:rsidRPr="00F22DD9">
        <w:rPr>
          <w:b/>
        </w:rPr>
        <w:t xml:space="preserve">Folie 6: </w:t>
      </w:r>
      <w:r w:rsidR="00F22DD9" w:rsidRPr="00F22DD9">
        <w:rPr>
          <w:b/>
        </w:rPr>
        <w:t>Ungleichheiten</w:t>
      </w:r>
      <w:r w:rsidR="00F22DD9">
        <w:t xml:space="preserve"> (Verbinden)</w:t>
      </w:r>
    </w:p>
    <w:tbl>
      <w:tblPr>
        <w:tblStyle w:val="Tabellenraster1"/>
        <w:tblW w:w="0" w:type="auto"/>
        <w:tblLook w:val="04A0" w:firstRow="1" w:lastRow="0" w:firstColumn="1" w:lastColumn="0" w:noHBand="0" w:noVBand="1"/>
      </w:tblPr>
      <w:tblGrid>
        <w:gridCol w:w="4248"/>
        <w:gridCol w:w="4808"/>
      </w:tblGrid>
      <w:tr w:rsidR="00716639" w14:paraId="1DDEF024" w14:textId="77777777" w:rsidTr="0053705B">
        <w:tc>
          <w:tcPr>
            <w:tcW w:w="4248" w:type="dxa"/>
          </w:tcPr>
          <w:p w14:paraId="5D8D9FA2" w14:textId="7B7A9123" w:rsidR="00716639" w:rsidRDefault="0089575D" w:rsidP="00EF1924">
            <w:r w:rsidRPr="0089575D">
              <w:t>Ungleichheiten entstehen, wenn</w:t>
            </w:r>
          </w:p>
        </w:tc>
        <w:tc>
          <w:tcPr>
            <w:tcW w:w="4808" w:type="dxa"/>
          </w:tcPr>
          <w:p w14:paraId="1D31E305" w14:textId="6233C8D8" w:rsidR="00716639" w:rsidRDefault="0089575D" w:rsidP="00EF1924">
            <w:r w:rsidRPr="0089575D">
              <w:t xml:space="preserve">Menschen </w:t>
            </w:r>
            <w:r w:rsidR="00360998">
              <w:t xml:space="preserve">und Länder </w:t>
            </w:r>
            <w:r w:rsidRPr="0089575D">
              <w:t>nicht die gleichen Chancen oder Möglichkeiten haben.</w:t>
            </w:r>
          </w:p>
        </w:tc>
      </w:tr>
      <w:tr w:rsidR="00716639" w14:paraId="33A3D6E2" w14:textId="77777777" w:rsidTr="0053705B">
        <w:tc>
          <w:tcPr>
            <w:tcW w:w="4248" w:type="dxa"/>
          </w:tcPr>
          <w:p w14:paraId="0CAF46D5" w14:textId="6BEB5A70" w:rsidR="00716639" w:rsidRDefault="0089575D" w:rsidP="00EF1924">
            <w:r w:rsidRPr="0089575D">
              <w:t xml:space="preserve">Ungleichheiten können z. B. </w:t>
            </w:r>
            <w:r w:rsidR="00B110EB">
              <w:t>die</w:t>
            </w:r>
          </w:p>
        </w:tc>
        <w:tc>
          <w:tcPr>
            <w:tcW w:w="4808" w:type="dxa"/>
          </w:tcPr>
          <w:p w14:paraId="3B3D243C" w14:textId="76E12E56" w:rsidR="00716639" w:rsidRDefault="00B110EB" w:rsidP="00EF1924">
            <w:r w:rsidRPr="00B110EB">
              <w:t xml:space="preserve">ökonomische, ökologische, politische oder gesellschaftliche Ebene </w:t>
            </w:r>
            <w:r>
              <w:t>betreffen</w:t>
            </w:r>
            <w:r w:rsidRPr="00B110EB">
              <w:t>.</w:t>
            </w:r>
          </w:p>
        </w:tc>
      </w:tr>
      <w:tr w:rsidR="00716639" w14:paraId="323E659E" w14:textId="77777777" w:rsidTr="0053705B">
        <w:tc>
          <w:tcPr>
            <w:tcW w:w="4248" w:type="dxa"/>
          </w:tcPr>
          <w:p w14:paraId="2F7761B6" w14:textId="5AB33027" w:rsidR="00716639" w:rsidRDefault="00360998" w:rsidP="00EF1924">
            <w:r w:rsidRPr="00360998">
              <w:t>Durch die Globalisierung können Ungleichheiten verstärkt werden, z. B. wenn</w:t>
            </w:r>
          </w:p>
        </w:tc>
        <w:tc>
          <w:tcPr>
            <w:tcW w:w="4808" w:type="dxa"/>
          </w:tcPr>
          <w:p w14:paraId="11EC5325" w14:textId="1F1584FF" w:rsidR="00716639" w:rsidRDefault="00360998" w:rsidP="00EF1924">
            <w:r w:rsidRPr="00360998">
              <w:t>Regeln und Vorschriften fehlen und dadurch manche Länder oder Gruppen benachteiligt werden.</w:t>
            </w:r>
          </w:p>
        </w:tc>
      </w:tr>
      <w:tr w:rsidR="00716639" w14:paraId="08849062" w14:textId="77777777" w:rsidTr="0053705B">
        <w:tc>
          <w:tcPr>
            <w:tcW w:w="4248" w:type="dxa"/>
          </w:tcPr>
          <w:p w14:paraId="1ECD3A90" w14:textId="6B1631EF" w:rsidR="00716639" w:rsidRDefault="00360998" w:rsidP="00EF1924">
            <w:r w:rsidRPr="00360998">
              <w:t>Gesellschaftliche Ungleichheiten zeigen sich</w:t>
            </w:r>
            <w:r w:rsidR="0053705B">
              <w:t xml:space="preserve"> </w:t>
            </w:r>
            <w:r w:rsidRPr="00360998">
              <w:t>z. B.</w:t>
            </w:r>
          </w:p>
        </w:tc>
        <w:tc>
          <w:tcPr>
            <w:tcW w:w="4808" w:type="dxa"/>
          </w:tcPr>
          <w:p w14:paraId="424C69D3" w14:textId="48DBEEA7" w:rsidR="00716639" w:rsidRDefault="00360998" w:rsidP="00EF1924">
            <w:r w:rsidRPr="00360998">
              <w:t>bei Bildungschancen, Gesundheitsversorgung und sozialer Integration.</w:t>
            </w:r>
          </w:p>
        </w:tc>
      </w:tr>
      <w:tr w:rsidR="00716639" w14:paraId="117DEB95" w14:textId="77777777" w:rsidTr="0053705B">
        <w:tc>
          <w:tcPr>
            <w:tcW w:w="4248" w:type="dxa"/>
          </w:tcPr>
          <w:p w14:paraId="60A3B313" w14:textId="497B770D" w:rsidR="00716639" w:rsidRDefault="00360998" w:rsidP="00EF1924">
            <w:r w:rsidRPr="00360998">
              <w:t>Ökonomische Ungleichheiten können sich u. a. auf</w:t>
            </w:r>
          </w:p>
        </w:tc>
        <w:tc>
          <w:tcPr>
            <w:tcW w:w="4808" w:type="dxa"/>
          </w:tcPr>
          <w:p w14:paraId="0319D7F1" w14:textId="5F3885A1" w:rsidR="00716639" w:rsidRDefault="0053705B" w:rsidP="00EF1924">
            <w:r w:rsidRPr="0053705B">
              <w:t>die Ausbildung und die Lebensqualität auswirken.</w:t>
            </w:r>
          </w:p>
        </w:tc>
      </w:tr>
    </w:tbl>
    <w:p w14:paraId="76F5ACA4" w14:textId="77777777" w:rsidR="00716639" w:rsidRDefault="00716639" w:rsidP="00EF1924"/>
    <w:p w14:paraId="630EC8B9" w14:textId="77777777" w:rsidR="00F22DD9" w:rsidRPr="00F22DD9" w:rsidRDefault="00F22DD9" w:rsidP="00F22DD9">
      <w:r w:rsidRPr="00F22DD9">
        <w:rPr>
          <w:b/>
        </w:rPr>
        <w:t>Folie 7: Reflexion</w:t>
      </w:r>
      <w:r w:rsidRPr="00F22DD9">
        <w:t xml:space="preserve"> (Freie Textaufgabe)</w:t>
      </w:r>
    </w:p>
    <w:p w14:paraId="7BEDF202" w14:textId="0DCD2B9F" w:rsidR="00F22DD9" w:rsidRDefault="00F22DD9" w:rsidP="00F22DD9">
      <w:r w:rsidRPr="00F22DD9">
        <w:t>individuelle Lösung</w:t>
      </w:r>
    </w:p>
    <w:p w14:paraId="4E1CA40F" w14:textId="5D47EBB8" w:rsidR="007F6F14" w:rsidRPr="00687B90" w:rsidRDefault="007F6F14" w:rsidP="00EF1924">
      <w:pPr>
        <w:sectPr w:rsidR="007F6F14" w:rsidRPr="00687B90" w:rsidSect="005327FD">
          <w:headerReference w:type="default" r:id="rId73"/>
          <w:footerReference w:type="default" r:id="rId74"/>
          <w:headerReference w:type="first" r:id="rId75"/>
          <w:footerReference w:type="first" r:id="rId76"/>
          <w:pgSz w:w="11900" w:h="16840"/>
          <w:pgMar w:top="1802" w:right="1417" w:bottom="1134" w:left="1417" w:header="850" w:footer="680" w:gutter="0"/>
          <w:cols w:space="708"/>
          <w:titlePg/>
          <w:docGrid w:linePitch="360"/>
        </w:sectPr>
      </w:pPr>
    </w:p>
    <w:p w14:paraId="15223C47" w14:textId="17DEA194" w:rsidR="00DE3DA0" w:rsidRPr="00687B90" w:rsidRDefault="00DE3DA0" w:rsidP="008843C0">
      <w:pPr>
        <w:pStyle w:val="berschrift1"/>
        <w:spacing w:before="240"/>
      </w:pPr>
      <w:bookmarkStart w:id="17" w:name="_Toc141708737"/>
      <w:r w:rsidRPr="00687B90">
        <w:lastRenderedPageBreak/>
        <w:t>Anhang</w:t>
      </w:r>
      <w:bookmarkEnd w:id="12"/>
      <w:bookmarkEnd w:id="13"/>
      <w:bookmarkEnd w:id="14"/>
      <w:bookmarkEnd w:id="15"/>
      <w:bookmarkEnd w:id="17"/>
    </w:p>
    <w:p w14:paraId="18EF4CC8" w14:textId="5E7F04AB" w:rsidR="00400FEB" w:rsidRPr="00687B90" w:rsidRDefault="00400FEB" w:rsidP="008843C0">
      <w:pPr>
        <w:pStyle w:val="berschrift2"/>
        <w:spacing w:before="240"/>
      </w:pPr>
      <w:r w:rsidRPr="00687B90">
        <w:t>Bild</w:t>
      </w:r>
      <w:r w:rsidR="00024C3F" w:rsidRPr="00687B90">
        <w:t>er</w:t>
      </w:r>
    </w:p>
    <w:p w14:paraId="2F614C8E" w14:textId="2EBE8765" w:rsidR="00400FEB" w:rsidRPr="00687B90" w:rsidRDefault="00C5193A" w:rsidP="008843C0">
      <w:pPr>
        <w:spacing w:before="240"/>
      </w:pPr>
      <w:r w:rsidRPr="00687B90">
        <w:t>Alle Bilder sowie andere Medien (z. B. Videos) sind aus der Lizenz ausgenommen. Wenn nicht anders angegeben, handelt es sich um eigene Darstellungen.</w:t>
      </w:r>
    </w:p>
    <w:p w14:paraId="3181A607" w14:textId="55D40921" w:rsidR="00374503" w:rsidRPr="005572B9" w:rsidRDefault="00374503" w:rsidP="0069036D">
      <w:pPr>
        <w:pStyle w:val="LO-normal"/>
        <w:rPr>
          <w:lang w:val="de-AT"/>
        </w:rPr>
      </w:pPr>
    </w:p>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687B90" w:rsidRDefault="004D03A1" w:rsidP="004D03A1">
      <w:pPr>
        <w:spacing w:before="240"/>
      </w:pPr>
      <w:r w:rsidRPr="00687B90">
        <w:t>c/o Impact Hub Vienna</w:t>
      </w:r>
      <w:r w:rsidRPr="00687B90">
        <w:br/>
        <w:t>Lindengasse 56/18-19</w:t>
      </w:r>
      <w:r w:rsidRPr="00687B90">
        <w:br/>
        <w:t>1070 Wien</w:t>
      </w:r>
    </w:p>
    <w:p w14:paraId="6DED4E09" w14:textId="77777777" w:rsidR="004D03A1" w:rsidRPr="00687B90" w:rsidRDefault="004D03A1" w:rsidP="004D03A1">
      <w:pPr>
        <w:spacing w:before="240"/>
      </w:pPr>
      <w:r w:rsidRPr="00687B90">
        <w:t xml:space="preserve">E-Mail: </w:t>
      </w:r>
      <w:hyperlink r:id="rId77" w:history="1">
        <w:r w:rsidRPr="00687B90">
          <w:rPr>
            <w:rStyle w:val="Hyperlink"/>
          </w:rPr>
          <w:t>office@wirtschaft-erleben.at</w:t>
        </w:r>
      </w:hyperlink>
    </w:p>
    <w:p w14:paraId="43D794CC" w14:textId="6BB043F2" w:rsidR="004D03A1" w:rsidRPr="00687B90" w:rsidRDefault="004D03A1" w:rsidP="004D03A1">
      <w:pPr>
        <w:spacing w:before="240"/>
        <w:rPr>
          <w:b/>
          <w:bCs/>
          <w:sz w:val="24"/>
          <w:szCs w:val="32"/>
        </w:rPr>
      </w:pPr>
      <w:r w:rsidRPr="00687B90">
        <w:rPr>
          <w:b/>
          <w:bCs/>
          <w:sz w:val="24"/>
          <w:szCs w:val="32"/>
        </w:rPr>
        <w:t xml:space="preserve">CC BY NC SA </w:t>
      </w:r>
    </w:p>
    <w:p w14:paraId="407434BE" w14:textId="77777777" w:rsidR="004D03A1" w:rsidRPr="00687B90" w:rsidRDefault="004D03A1" w:rsidP="004D03A1">
      <w:pPr>
        <w:spacing w:before="240"/>
        <w:rPr>
          <w:b/>
          <w:sz w:val="24"/>
          <w:szCs w:val="32"/>
        </w:rPr>
      </w:pPr>
      <w:r w:rsidRPr="00687B90">
        <w:rPr>
          <w:b/>
          <w:noProof/>
          <w:sz w:val="24"/>
          <w:szCs w:val="32"/>
        </w:rPr>
        <w:drawing>
          <wp:anchor distT="0" distB="0" distL="114300" distR="114300" simplePos="0" relativeHeight="251658242" behindDoc="0" locked="0" layoutInCell="1" allowOverlap="1" wp14:anchorId="309030DD" wp14:editId="11C1437A">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78"/>
                    </pic:cNvPr>
                    <pic:cNvPicPr/>
                  </pic:nvPicPr>
                  <pic:blipFill>
                    <a:blip r:embed="rId79"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687B90" w:rsidRDefault="004D03A1" w:rsidP="004D03A1">
      <w:pPr>
        <w:spacing w:before="240"/>
      </w:pPr>
    </w:p>
    <w:p w14:paraId="4F5C12AB" w14:textId="77777777" w:rsidR="004D03A1" w:rsidRPr="00687B90" w:rsidRDefault="004D03A1" w:rsidP="004D03A1">
      <w:pPr>
        <w:spacing w:before="240"/>
        <w:rPr>
          <w:b/>
          <w:bCs/>
          <w:color w:val="EA4F60"/>
          <w:u w:val="single"/>
        </w:rPr>
      </w:pPr>
      <w:hyperlink r:id="rId80"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3FDD86FB" w14:textId="73603FC2" w:rsidR="004D03A1" w:rsidRPr="00687B90" w:rsidRDefault="004D03A1" w:rsidP="004D03A1">
      <w:pPr>
        <w:spacing w:before="240"/>
        <w:rPr>
          <w:sz w:val="14"/>
          <w:szCs w:val="18"/>
        </w:rPr>
      </w:pPr>
      <w:r w:rsidRPr="00687B90">
        <w:rPr>
          <w:noProof/>
        </w:rPr>
        <mc:AlternateContent>
          <mc:Choice Requires="wps">
            <w:drawing>
              <wp:anchor distT="0" distB="0" distL="114300" distR="114300" simplePos="0" relativeHeight="251658241" behindDoc="0" locked="0" layoutInCell="1" allowOverlap="1" wp14:anchorId="2F466750" wp14:editId="1BEB6587">
                <wp:simplePos x="0" y="0"/>
                <wp:positionH relativeFrom="margin">
                  <wp:posOffset>-83869</wp:posOffset>
                </wp:positionH>
                <wp:positionV relativeFrom="paragraph">
                  <wp:posOffset>93002</wp:posOffset>
                </wp:positionV>
                <wp:extent cx="5848350" cy="492369"/>
                <wp:effectExtent l="0" t="0" r="19050" b="22225"/>
                <wp:wrapNone/>
                <wp:docPr id="18" name="Rechteck: abgerundete Ecken 18"/>
                <wp:cNvGraphicFramePr/>
                <a:graphic xmlns:a="http://schemas.openxmlformats.org/drawingml/2006/main">
                  <a:graphicData uri="http://schemas.microsoft.com/office/word/2010/wordprocessingShape">
                    <wps:wsp>
                      <wps:cNvSpPr/>
                      <wps:spPr>
                        <a:xfrm>
                          <a:off x="0" y="0"/>
                          <a:ext cx="5848350" cy="492369"/>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4="http://schemas.microsoft.com/office/drawing/2010/main" xmlns:pic="http://schemas.openxmlformats.org/drawingml/2006/picture" xmlns:a="http://schemas.openxmlformats.org/drawingml/2006/main" xmlns:arto="http://schemas.microsoft.com/office/word/2006/arto">
            <w:pict w14:anchorId="65F6D3EB">
              <v:roundrect id="Rechteck: abgerundete Ecken 18" style="position:absolute;margin-left:-6.6pt;margin-top:7.3pt;width:460.5pt;height:38.75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0131F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">
                <v:stroke joinstyle="miter"/>
                <w10:wrap anchorx="margin"/>
              </v:roundrect>
            </w:pict>
          </mc:Fallback>
        </mc:AlternateContent>
      </w:r>
      <w:r w:rsidRPr="00687B90">
        <w:rPr>
          <w:szCs w:val="20"/>
        </w:rPr>
        <w:t xml:space="preserve">Stiftung </w:t>
      </w:r>
      <w:r w:rsidRPr="00B72FF8">
        <w:rPr>
          <w:szCs w:val="20"/>
        </w:rPr>
        <w:t>Wirtschaftsbildung (202</w:t>
      </w:r>
      <w:r w:rsidR="00940E1F" w:rsidRPr="00B72FF8">
        <w:rPr>
          <w:szCs w:val="20"/>
        </w:rPr>
        <w:t>5</w:t>
      </w:r>
      <w:r w:rsidRPr="00B72FF8">
        <w:rPr>
          <w:szCs w:val="20"/>
        </w:rPr>
        <w:t>)</w:t>
      </w:r>
      <w:r w:rsidR="00374503" w:rsidRPr="00B72FF8">
        <w:t xml:space="preserve"> </w:t>
      </w:r>
      <w:hyperlink r:id="rId81" w:history="1">
        <w:r w:rsidR="00B72FF8" w:rsidRPr="002E77C8">
          <w:rPr>
            <w:rStyle w:val="Hyperlink"/>
            <w:szCs w:val="20"/>
          </w:rPr>
          <w:t>Global vernetzt, global herausgefordert: Die zwei Seiten der Globalisierung</w:t>
        </w:r>
      </w:hyperlink>
      <w:r w:rsidR="00374503" w:rsidRPr="00B72FF8">
        <w:rPr>
          <w:szCs w:val="20"/>
        </w:rPr>
        <w:t xml:space="preserve">. </w:t>
      </w:r>
      <w:r w:rsidRPr="00B72FF8">
        <w:rPr>
          <w:szCs w:val="20"/>
        </w:rPr>
        <w:t>CC BY NC SA 4.0.</w:t>
      </w:r>
      <w:r w:rsidRPr="00687B90">
        <w:rPr>
          <w:szCs w:val="20"/>
        </w:rPr>
        <w:t xml:space="preserve"> </w:t>
      </w:r>
    </w:p>
    <w:p w14:paraId="7D156372" w14:textId="77777777" w:rsidR="00932FA5" w:rsidRPr="00687B90" w:rsidRDefault="00932FA5" w:rsidP="00932FA5">
      <w:pPr>
        <w:rPr>
          <w:b/>
          <w:bCs/>
          <w:color w:val="EA4F60"/>
          <w:u w:val="single"/>
        </w:rPr>
      </w:pPr>
    </w:p>
    <w:sectPr w:rsidR="00932FA5" w:rsidRPr="00687B90" w:rsidSect="005327FD">
      <w:headerReference w:type="first" r:id="rId82"/>
      <w:footerReference w:type="first" r:id="rId83"/>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DD1382" w14:textId="77777777" w:rsidR="007F6F14" w:rsidRDefault="007F6F14" w:rsidP="002B0FEA">
      <w:pPr>
        <w:spacing w:line="240" w:lineRule="auto"/>
      </w:pPr>
      <w:r>
        <w:separator/>
      </w:r>
    </w:p>
  </w:endnote>
  <w:endnote w:type="continuationSeparator" w:id="0">
    <w:p w14:paraId="22712E32" w14:textId="77777777" w:rsidR="007F6F14" w:rsidRDefault="007F6F14" w:rsidP="002B0FEA">
      <w:pPr>
        <w:spacing w:line="240" w:lineRule="auto"/>
      </w:pPr>
      <w:r>
        <w:continuationSeparator/>
      </w:r>
    </w:p>
  </w:endnote>
  <w:endnote w:type="continuationNotice" w:id="1">
    <w:p w14:paraId="5E0FBF2D" w14:textId="77777777" w:rsidR="007F6F14" w:rsidRDefault="007F6F1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6D07AB34" w:rsidR="007F6F14" w:rsidRDefault="007F6F14"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449AEBB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6E5CD960">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7F6F14" w:rsidRPr="002B0FEA" w:rsidRDefault="007F6F14"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7F6F14" w:rsidRPr="008F2F0E" w:rsidRDefault="007F6F14"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7F6F14" w:rsidRPr="00845C30" w:rsidRDefault="007F6F14"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169"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7F6F14" w:rsidRPr="002B0FEA" w:rsidRDefault="007F6F14"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7F6F14" w:rsidRPr="008F2F0E" w:rsidRDefault="007F6F14"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7F6F14" w:rsidRPr="00845C30" w:rsidRDefault="007F6F14"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7F6F14" w:rsidRPr="00864756" w:rsidRDefault="007F6F14"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8" behindDoc="1" locked="0" layoutInCell="1" allowOverlap="1" wp14:anchorId="24D814E1" wp14:editId="59720ED0">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00A7091">
            <v:rect id="Rechteck 77" style="position:absolute;margin-left:-71.25pt;margin-top:828.25pt;width:595.25pt;height:14.15pt;z-index:-25165925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330C1C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24A6CD86" w:rsidR="007F6F14" w:rsidRPr="001A3878" w:rsidRDefault="007F6F14"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6" behindDoc="1" locked="0" layoutInCell="1" allowOverlap="1" wp14:anchorId="04D40DEE" wp14:editId="340A96C9">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2FAFADBA">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7F6F14" w:rsidRPr="002B0FEA" w:rsidRDefault="007F6F1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7F6F14" w:rsidRPr="008F2F0E" w:rsidRDefault="007F6F14"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BFD0139" w14:textId="58CBE801" w:rsidR="007F6F14" w:rsidRPr="002B0FEA" w:rsidRDefault="007F6F14"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170"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7F6F14" w:rsidRPr="002B0FEA" w:rsidRDefault="007F6F14"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7F6F14" w:rsidRPr="008F2F0E" w:rsidRDefault="007F6F14"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7F6F14" w:rsidRPr="002B0FEA" w:rsidRDefault="007F6F14"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45" behindDoc="1" locked="0" layoutInCell="1" allowOverlap="1" wp14:anchorId="74EFA3F4" wp14:editId="287956C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7F6F14" w:rsidRPr="001A3878" w:rsidRDefault="007F6F14"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2" behindDoc="1" locked="0" layoutInCell="1" allowOverlap="1" wp14:anchorId="711B7644" wp14:editId="008F5D15">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30"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0" behindDoc="0" locked="0" layoutInCell="1" allowOverlap="1" wp14:anchorId="0332E2FB" wp14:editId="26BD06E9">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7F6F14" w:rsidRPr="002B0FEA" w:rsidRDefault="007F6F14"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7F6F14" w:rsidRPr="008F2F0E" w:rsidRDefault="007F6F14"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7F6F14" w:rsidRPr="00845C30" w:rsidRDefault="007F6F14"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171" type="#_x0000_t202" style="position:absolute;margin-left:579.05pt;margin-top:546.65pt;width:148.55pt;height:28.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7F6F14" w:rsidRPr="002B0FEA" w:rsidRDefault="007F6F14"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7F6F14" w:rsidRPr="008F2F0E" w:rsidRDefault="007F6F14"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7F6F14" w:rsidRPr="00845C30" w:rsidRDefault="007F6F14"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1" behindDoc="1" locked="0" layoutInCell="1" allowOverlap="1" wp14:anchorId="24181E38" wp14:editId="3CBED8C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9" behindDoc="0" locked="0" layoutInCell="1" allowOverlap="1" wp14:anchorId="1F06BCE8" wp14:editId="14FF71CA">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7F6F14" w:rsidRPr="002B0FEA" w:rsidRDefault="007F6F14"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172" type="#_x0000_t202" style="position:absolute;margin-left:304.4pt;margin-top:797.55pt;width:148.55pt;height:10.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7F6F14" w:rsidRPr="002B0FEA" w:rsidRDefault="007F6F14"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4" behindDoc="1" locked="1" layoutInCell="1" allowOverlap="0" wp14:anchorId="23006B39" wp14:editId="744D6279">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1684875B">
            <v:rect id="Rechteck 139" style="position:absolute;margin-left:-58.2pt;margin-top:581.25pt;width:842.9pt;height:14.15pt;z-index:-251659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124097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98F30E" w14:textId="77777777" w:rsidR="007F6F14" w:rsidRDefault="007F6F14" w:rsidP="006B3CC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96" behindDoc="1" locked="0" layoutInCell="1" allowOverlap="1" wp14:anchorId="7321100E" wp14:editId="70F02A70">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58758734" name="Grafik 1958758734"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758734" name="Grafik 1958758734"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5" behindDoc="0" locked="0" layoutInCell="1" allowOverlap="1" wp14:anchorId="6691C15C" wp14:editId="00B3C596">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C054DCA" w14:textId="77777777" w:rsidR="007F6F14" w:rsidRPr="002B0FEA" w:rsidRDefault="007F6F14" w:rsidP="006B3CC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863A04" w14:textId="77777777" w:rsidR="007F6F14" w:rsidRPr="008F2F0E" w:rsidRDefault="007F6F14" w:rsidP="006B3CC4">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26C7A35" w14:textId="77777777" w:rsidR="007F6F14" w:rsidRPr="00845C30" w:rsidRDefault="007F6F14" w:rsidP="006B3CC4">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91C15C" id="_x0000_t202" coordsize="21600,21600" o:spt="202" path="m,l,21600r21600,l21600,xe">
              <v:stroke joinstyle="miter"/>
              <v:path gradientshapeok="t" o:connecttype="rect"/>
            </v:shapetype>
            <v:shape id="Textfeld 13" o:spid="_x0000_s1173" type="#_x0000_t202" style="position:absolute;margin-left:304.1pt;margin-top:789pt;width:148.55pt;height:28.35pt;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C054DCA" w14:textId="77777777" w:rsidR="007F6F14" w:rsidRPr="002B0FEA" w:rsidRDefault="007F6F14" w:rsidP="006B3CC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863A04" w14:textId="77777777" w:rsidR="007F6F14" w:rsidRPr="008F2F0E" w:rsidRDefault="007F6F14" w:rsidP="006B3CC4">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26C7A35" w14:textId="77777777" w:rsidR="007F6F14" w:rsidRPr="00845C30" w:rsidRDefault="007F6F14" w:rsidP="006B3CC4">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3E9B9000" w:rsidR="007F6F14" w:rsidRPr="006B3CC4" w:rsidRDefault="007F6F14" w:rsidP="006B3CC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7" behindDoc="0" locked="0" layoutInCell="1" allowOverlap="1" wp14:anchorId="0BAFB2D5" wp14:editId="6E6C56B7">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1330B3AE">
            <v:rect id="Rechteck 55" style="position:absolute;margin-left:.35pt;margin-top:828.4pt;width:595.25pt;height:14.15pt;z-index:2517248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5DA5DD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A60E4B" w14:textId="77777777" w:rsidR="007F6F14" w:rsidRPr="006A3395" w:rsidRDefault="007F6F14" w:rsidP="006A3395">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93" behindDoc="0" locked="0" layoutInCell="1" allowOverlap="1" wp14:anchorId="437F5818" wp14:editId="07636C82">
              <wp:simplePos x="0" y="0"/>
              <wp:positionH relativeFrom="column">
                <wp:posOffset>7286625</wp:posOffset>
              </wp:positionH>
              <wp:positionV relativeFrom="page">
                <wp:posOffset>6942455</wp:posOffset>
              </wp:positionV>
              <wp:extent cx="1885950" cy="359410"/>
              <wp:effectExtent l="0" t="0" r="0" b="2540"/>
              <wp:wrapNone/>
              <wp:docPr id="1004650211" name="Textfeld 1004650211"/>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79D0F48" w14:textId="77777777" w:rsidR="007F6F14" w:rsidRPr="002B0FEA" w:rsidRDefault="007F6F14" w:rsidP="006A3395">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602588" w14:textId="77777777" w:rsidR="007F6F14" w:rsidRPr="008F2F0E" w:rsidRDefault="007F6F14" w:rsidP="006A3395">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68CAD4C" w14:textId="77777777" w:rsidR="007F6F14" w:rsidRPr="00845C30" w:rsidRDefault="007F6F14" w:rsidP="006A3395">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7F5818" id="_x0000_t202" coordsize="21600,21600" o:spt="202" path="m,l,21600r21600,l21600,xe">
              <v:stroke joinstyle="miter"/>
              <v:path gradientshapeok="t" o:connecttype="rect"/>
            </v:shapetype>
            <v:shape id="Textfeld 1004650211" o:spid="_x0000_s1174" type="#_x0000_t202" style="position:absolute;margin-left:573.75pt;margin-top:546.65pt;width:148.5pt;height:28.3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FQmDwIAACM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" filled="f" stroked="f" strokeweight=".5pt">
              <v:textbox inset="0,0,0,0">
                <w:txbxContent>
                  <w:p w14:paraId="779D0F48" w14:textId="77777777" w:rsidR="007F6F14" w:rsidRPr="002B0FEA" w:rsidRDefault="007F6F14" w:rsidP="006A3395">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602588" w14:textId="77777777" w:rsidR="007F6F14" w:rsidRPr="008F2F0E" w:rsidRDefault="007F6F14" w:rsidP="006A3395">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68CAD4C" w14:textId="77777777" w:rsidR="007F6F14" w:rsidRPr="00845C30" w:rsidRDefault="007F6F14" w:rsidP="006A3395">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91" behindDoc="1" locked="0" layoutInCell="1" allowOverlap="1" wp14:anchorId="0C467E43" wp14:editId="07668B50">
              <wp:simplePos x="0" y="0"/>
              <wp:positionH relativeFrom="page">
                <wp:posOffset>2540</wp:posOffset>
              </wp:positionH>
              <wp:positionV relativeFrom="paragraph">
                <wp:posOffset>430368</wp:posOffset>
              </wp:positionV>
              <wp:extent cx="10695305" cy="180000"/>
              <wp:effectExtent l="0" t="0" r="0" b="0"/>
              <wp:wrapNone/>
              <wp:docPr id="273329487" name="Rechteck 27332948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2047A771">
            <v:rect id="Rechteck 273329487" style="position:absolute;margin-left:.2pt;margin-top:33.9pt;width:842.15pt;height:14.15pt;z-index:-2515988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24F4A5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92" behindDoc="1" locked="0" layoutInCell="1" allowOverlap="1" wp14:anchorId="03FB2DAB" wp14:editId="5613B609">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06287880" name="Grafik 20628788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293335" name="Grafik 1249293335"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94" behindDoc="0" locked="0" layoutInCell="1" allowOverlap="1" wp14:anchorId="4D3B6AF5" wp14:editId="7B832439">
              <wp:simplePos x="0" y="0"/>
              <wp:positionH relativeFrom="column">
                <wp:posOffset>3865636</wp:posOffset>
              </wp:positionH>
              <wp:positionV relativeFrom="page">
                <wp:posOffset>10128738</wp:posOffset>
              </wp:positionV>
              <wp:extent cx="1886400" cy="131885"/>
              <wp:effectExtent l="0" t="0" r="6350" b="8255"/>
              <wp:wrapNone/>
              <wp:docPr id="967019524" name="Textfeld 967019524"/>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1B4D17CF" w14:textId="77777777" w:rsidR="007F6F14" w:rsidRPr="002B0FEA" w:rsidRDefault="007F6F14" w:rsidP="006A3395">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3B6AF5" id="Textfeld 967019524" o:spid="_x0000_s1175" type="#_x0000_t202" style="position:absolute;margin-left:304.4pt;margin-top:797.55pt;width:148.55pt;height:10.4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" filled="f" stroked="f" strokeweight=".5pt">
              <v:textbox inset="0,0,0,0">
                <w:txbxContent>
                  <w:p w14:paraId="1B4D17CF" w14:textId="77777777" w:rsidR="007F6F14" w:rsidRPr="002B0FEA" w:rsidRDefault="007F6F14" w:rsidP="006A3395">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A80C8E" w14:textId="581A729B" w:rsidR="007F6F14" w:rsidRPr="001A3878" w:rsidRDefault="007F6F14" w:rsidP="001A3878">
    <w:pPr>
      <w:pStyle w:val="Fuzeile"/>
      <w:tabs>
        <w:tab w:val="clear" w:pos="4536"/>
        <w:tab w:val="clear" w:pos="9072"/>
      </w:tabs>
      <w:spacing w:line="276" w:lineRule="auto"/>
      <w:ind w:right="-6"/>
      <w:rPr>
        <w:b/>
        <w:bCs/>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265" behindDoc="0" locked="0" layoutInCell="1" allowOverlap="1" wp14:anchorId="22A5BF3F" wp14:editId="269798ED">
              <wp:simplePos x="0" y="0"/>
              <wp:positionH relativeFrom="column">
                <wp:posOffset>7286625</wp:posOffset>
              </wp:positionH>
              <wp:positionV relativeFrom="page">
                <wp:posOffset>6942455</wp:posOffset>
              </wp:positionV>
              <wp:extent cx="1885950" cy="359410"/>
              <wp:effectExtent l="0" t="0" r="0" b="2540"/>
              <wp:wrapNone/>
              <wp:docPr id="1051424218" name="Textfeld 1051424218"/>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71450D57" w14:textId="77777777" w:rsidR="007F6F14" w:rsidRPr="002B0FEA" w:rsidRDefault="007F6F14"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7F6F14" w:rsidRPr="008F2F0E" w:rsidRDefault="007F6F14"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9FE9C9A" w14:textId="77777777" w:rsidR="007F6F14" w:rsidRPr="00845C30" w:rsidRDefault="007F6F14"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2A5BF3F" id="_x0000_t202" coordsize="21600,21600" o:spt="202" path="m,l,21600r21600,l21600,xe">
              <v:stroke joinstyle="miter"/>
              <v:path gradientshapeok="t" o:connecttype="rect"/>
            </v:shapetype>
            <v:shape id="Textfeld 1051424218" o:spid="_x0000_s1176" type="#_x0000_t202" style="position:absolute;margin-left:573.75pt;margin-top:546.65pt;width:148.5pt;height:28.3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" filled="f" stroked="f" strokeweight=".5pt">
              <v:textbox inset="0,0,0,0">
                <w:txbxContent>
                  <w:p w14:paraId="71450D57" w14:textId="77777777" w:rsidR="007F6F14" w:rsidRPr="002B0FEA" w:rsidRDefault="007F6F14" w:rsidP="001761A4">
                    <w:pPr>
                      <w:pStyle w:val="Fuzeile"/>
                      <w:tabs>
                        <w:tab w:val="clear" w:pos="4536"/>
                      </w:tabs>
                      <w:spacing w:line="276" w:lineRule="auto"/>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F0767BB" w14:textId="77777777" w:rsidR="007F6F14" w:rsidRPr="008F2F0E" w:rsidRDefault="007F6F14"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9FE9C9A" w14:textId="77777777" w:rsidR="007F6F14" w:rsidRPr="00845C30" w:rsidRDefault="007F6F14" w:rsidP="001761A4">
                    <w:pPr>
                      <w:pStyle w:val="Fuzeile"/>
                      <w:tabs>
                        <w:tab w:val="clear" w:pos="4536"/>
                      </w:tabs>
                      <w:spacing w:line="276" w:lineRule="auto"/>
                      <w:ind w:right="57"/>
                      <w:jc w:val="right"/>
                      <w:rPr>
                        <w:rStyle w:val="SchwacheHervorhebung"/>
                        <w:b/>
                        <w:bCs/>
                        <w:i w:val="0"/>
                        <w:iCs w:val="0"/>
                        <w:color w:val="7F7F7F" w:themeColor="text1" w:themeTint="80"/>
                        <w:szCs w:val="16"/>
                      </w:rPr>
                    </w:pPr>
                  </w:p>
                </w:txbxContent>
              </v:textbox>
              <w10:wrap anchory="page"/>
            </v:shape>
          </w:pict>
        </mc:Fallback>
      </mc:AlternateContent>
    </w:r>
    <w:r>
      <w:rPr>
        <w:noProof/>
      </w:rPr>
      <mc:AlternateContent>
        <mc:Choice Requires="wps">
          <w:drawing>
            <wp:anchor distT="0" distB="0" distL="114300" distR="114300" simplePos="0" relativeHeight="251658263" behindDoc="1" locked="0" layoutInCell="1" allowOverlap="1" wp14:anchorId="02832AFC" wp14:editId="09AB9BF9">
              <wp:simplePos x="0" y="0"/>
              <wp:positionH relativeFrom="page">
                <wp:posOffset>2540</wp:posOffset>
              </wp:positionH>
              <wp:positionV relativeFrom="paragraph">
                <wp:posOffset>430368</wp:posOffset>
              </wp:positionV>
              <wp:extent cx="10695305" cy="180000"/>
              <wp:effectExtent l="0" t="0" r="0" b="0"/>
              <wp:wrapNone/>
              <wp:docPr id="1051424217" name="Rechteck 1051424217"/>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416FCE00">
            <v:rect id="Rechteck 1051424217" style="position:absolute;margin-left:.2pt;margin-top:33.9pt;width:842.15pt;height:14.15pt;z-index:-25165820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44912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">
              <w10:wrap anchorx="page"/>
            </v:rect>
          </w:pict>
        </mc:Fallback>
      </mc:AlternateContent>
    </w:r>
    <w:r>
      <w:rPr>
        <w:noProof/>
      </w:rPr>
      <w:drawing>
        <wp:anchor distT="0" distB="0" distL="114300" distR="114300" simplePos="0" relativeHeight="251658264" behindDoc="1" locked="0" layoutInCell="1" allowOverlap="1" wp14:anchorId="520AC545" wp14:editId="0DA876E4">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940985885" name="Grafik 1940985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mc:AlternateContent>
        <mc:Choice Requires="wps">
          <w:drawing>
            <wp:anchor distT="0" distB="0" distL="114300" distR="114300" simplePos="0" relativeHeight="251658266" behindDoc="0" locked="0" layoutInCell="1" allowOverlap="1" wp14:anchorId="3F2875DB" wp14:editId="0E3E256F">
              <wp:simplePos x="0" y="0"/>
              <wp:positionH relativeFrom="column">
                <wp:posOffset>3865636</wp:posOffset>
              </wp:positionH>
              <wp:positionV relativeFrom="page">
                <wp:posOffset>10128738</wp:posOffset>
              </wp:positionV>
              <wp:extent cx="1886400" cy="131885"/>
              <wp:effectExtent l="0" t="0" r="6350" b="8255"/>
              <wp:wrapNone/>
              <wp:docPr id="1051424219" name="Textfeld 1051424219"/>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67CAAEFD" w14:textId="77777777" w:rsidR="007F6F14" w:rsidRPr="002B0FEA" w:rsidRDefault="007F6F14"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2875DB" id="Textfeld 1051424219" o:spid="_x0000_s1177" type="#_x0000_t202" style="position:absolute;margin-left:304.4pt;margin-top:797.55pt;width:148.55pt;height:10.4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B5go&#10;XRACAAAjBAAADgAAAAAAAAAAAAAAAAAuAgAAZHJzL2Uyb0RvYy54bWxQSwECLQAUAAYACAAAACEA&#10;SYHQMN8AAAANAQAADwAAAAAAAAAAAAAAAABqBAAAZHJzL2Rvd25yZXYueG1sUEsFBgAAAAAEAAQA&#10;8wAAAHYFAAAAAA==&#10;" filled="f" stroked="f" strokeweight=".5pt">
              <v:textbox inset="0,0,0,0">
                <w:txbxContent>
                  <w:p w14:paraId="67CAAEFD" w14:textId="77777777" w:rsidR="007F6F14" w:rsidRPr="002B0FEA" w:rsidRDefault="007F6F14"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DCD84F" w14:textId="77777777" w:rsidR="007F6F14" w:rsidRPr="001A3878" w:rsidRDefault="007F6F14" w:rsidP="00C4049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5" behindDoc="1" locked="0" layoutInCell="1" allowOverlap="1" wp14:anchorId="186326F8" wp14:editId="2EDAAA86">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52075005" name="Rechteck 5207500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8188AF8">
            <v:rect id="Rechteck 52075005" style="position:absolute;margin-left:.35pt;margin-top:827.7pt;width:595.25pt;height:14.15pt;z-index:-2516387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5DD454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del w:id="8"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83" behindDoc="0" locked="0" layoutInCell="1" allowOverlap="1" wp14:anchorId="15CC9386" wp14:editId="64444209">
                <wp:simplePos x="0" y="0"/>
                <wp:positionH relativeFrom="column">
                  <wp:posOffset>7320915</wp:posOffset>
                </wp:positionH>
                <wp:positionV relativeFrom="page">
                  <wp:posOffset>6835804</wp:posOffset>
                </wp:positionV>
                <wp:extent cx="1885950" cy="359410"/>
                <wp:effectExtent l="0" t="0" r="6350" b="8890"/>
                <wp:wrapNone/>
                <wp:docPr id="1602661036" name="Textfeld 1602661036"/>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43E5A1FB" w14:textId="77777777" w:rsidR="007F6F14" w:rsidRPr="00845C30" w:rsidRDefault="007F6F14" w:rsidP="00C40498">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CC9386" id="_x0000_t202" coordsize="21600,21600" o:spt="202" path="m,l,21600r21600,l21600,xe">
                <v:stroke joinstyle="miter"/>
                <v:path gradientshapeok="t" o:connecttype="rect"/>
              </v:shapetype>
              <v:shape id="Textfeld 1602661036" o:spid="_x0000_s1178" type="#_x0000_t202" style="position:absolute;margin-left:576.45pt;margin-top:538.25pt;width:148.5pt;height:28.3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DN&#10;8JJADwIAACMEAAAOAAAAAAAAAAAAAAAAAC4CAABkcnMvZTJvRG9jLnhtbFBLAQItABQABgAIAAAA&#10;IQBa/Zky4gAAAA8BAAAPAAAAAAAAAAAAAAAAAGkEAABkcnMvZG93bnJldi54bWxQSwUGAAAAAAQA&#10;BADzAAAAeAUAAAAA&#10;" filled="f" stroked="f" strokeweight=".5pt">
                <v:textbox inset="0,0,0,0">
                  <w:txbxContent>
                    <w:p w14:paraId="43E5A1FB" w14:textId="77777777" w:rsidR="007F6F14" w:rsidRPr="00845C30" w:rsidRDefault="007F6F14" w:rsidP="00C40498">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Pr="00952996">
      <w:rPr>
        <w:b/>
        <w:bCs/>
        <w:noProof/>
        <w:color w:val="303059" w:themeColor="accent3"/>
        <w:sz w:val="20"/>
        <w:szCs w:val="20"/>
      </w:rPr>
      <mc:AlternateContent>
        <mc:Choice Requires="wps">
          <w:drawing>
            <wp:anchor distT="0" distB="0" distL="114300" distR="114300" simplePos="0" relativeHeight="251658282" behindDoc="0" locked="0" layoutInCell="1" allowOverlap="1" wp14:anchorId="29A6429D" wp14:editId="6A5657BA">
              <wp:simplePos x="0" y="0"/>
              <wp:positionH relativeFrom="column">
                <wp:posOffset>3863591</wp:posOffset>
              </wp:positionH>
              <wp:positionV relativeFrom="page">
                <wp:posOffset>10132828</wp:posOffset>
              </wp:positionV>
              <wp:extent cx="1885950" cy="276446"/>
              <wp:effectExtent l="0" t="0" r="0" b="9525"/>
              <wp:wrapNone/>
              <wp:docPr id="2077436057" name="Textfeld 2077436057"/>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5B83F72B" w14:textId="77777777" w:rsidR="007F6F14" w:rsidRDefault="007F6F14" w:rsidP="00C40498">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AE166B" w14:textId="77777777" w:rsidR="007F6F14" w:rsidRPr="008F2F0E" w:rsidRDefault="007F6F14" w:rsidP="00C40498">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19EF2FE" w14:textId="77777777" w:rsidR="007F6F14" w:rsidRPr="002B0FEA" w:rsidRDefault="007F6F14" w:rsidP="00C40498">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A6429D" id="Textfeld 2077436057" o:spid="_x0000_s1179" type="#_x0000_t202" style="position:absolute;margin-left:304.2pt;margin-top:797.85pt;width:148.5pt;height:21.7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" filled="f" stroked="f" strokeweight=".5pt">
              <v:textbox inset="0,0,0,0">
                <w:txbxContent>
                  <w:p w14:paraId="5B83F72B" w14:textId="77777777" w:rsidR="007F6F14" w:rsidRDefault="007F6F14" w:rsidP="00C40498">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AE166B" w14:textId="77777777" w:rsidR="007F6F14" w:rsidRPr="008F2F0E" w:rsidRDefault="007F6F14" w:rsidP="00C40498">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19EF2FE" w14:textId="77777777" w:rsidR="007F6F14" w:rsidRPr="002B0FEA" w:rsidRDefault="007F6F14" w:rsidP="00C40498">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84" behindDoc="1" locked="0" layoutInCell="1" allowOverlap="1" wp14:anchorId="0D705A7B" wp14:editId="05A03F0F">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22438689" name="Grafik 1822438689"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710760" name="Grafik 1830710760"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p w14:paraId="556DCE43" w14:textId="77777777" w:rsidR="007F6F14" w:rsidRPr="00C40498" w:rsidRDefault="007F6F14" w:rsidP="00C40498">
    <w:pPr>
      <w:pStyle w:val="Fuzeile"/>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61AFB5" w14:textId="09AF336A" w:rsidR="007F6F14" w:rsidRPr="001A3878" w:rsidRDefault="007F6F14"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62" behindDoc="1" locked="0" layoutInCell="1" allowOverlap="1" wp14:anchorId="3D836B2F" wp14:editId="71E9E8C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57" name="Rechteck 15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5A9A570A">
            <v:rect id="Rechteck 157" style="position:absolute;margin-left:.35pt;margin-top:827.7pt;width:595.25pt;height:14.15pt;z-index:-251658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70129D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">
              <w10:wrap type="tight" anchorx="page" anchory="page"/>
            </v:rect>
          </w:pict>
        </mc:Fallback>
      </mc:AlternateContent>
    </w:r>
    <w:del w:id="9"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60" behindDoc="0" locked="0" layoutInCell="1" allowOverlap="1" wp14:anchorId="2CD3C1F0" wp14:editId="47A6FF44">
                <wp:simplePos x="0" y="0"/>
                <wp:positionH relativeFrom="column">
                  <wp:posOffset>7320915</wp:posOffset>
                </wp:positionH>
                <wp:positionV relativeFrom="page">
                  <wp:posOffset>6835804</wp:posOffset>
                </wp:positionV>
                <wp:extent cx="1885950" cy="359410"/>
                <wp:effectExtent l="0" t="0" r="6350" b="8890"/>
                <wp:wrapNone/>
                <wp:docPr id="193" name="Textfeld 193"/>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060F6A3C" w14:textId="77777777" w:rsidR="007F6F14" w:rsidRPr="00845C30" w:rsidRDefault="007F6F14"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CD3C1F0" id="_x0000_t202" coordsize="21600,21600" o:spt="202" path="m,l,21600r21600,l21600,xe">
                <v:stroke joinstyle="miter"/>
                <v:path gradientshapeok="t" o:connecttype="rect"/>
              </v:shapetype>
              <v:shape id="Textfeld 193" o:spid="_x0000_s1180" type="#_x0000_t202" style="position:absolute;margin-left:576.45pt;margin-top:538.25pt;width:148.5pt;height:28.3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" filled="f" stroked="f" strokeweight=".5pt">
                <v:textbox inset="0,0,0,0">
                  <w:txbxContent>
                    <w:p w14:paraId="060F6A3C" w14:textId="77777777" w:rsidR="007F6F14" w:rsidRPr="00845C30" w:rsidRDefault="007F6F14"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Pr="00952996">
      <w:rPr>
        <w:b/>
        <w:bCs/>
        <w:noProof/>
        <w:color w:val="303059" w:themeColor="accent3"/>
        <w:sz w:val="20"/>
        <w:szCs w:val="20"/>
      </w:rPr>
      <mc:AlternateContent>
        <mc:Choice Requires="wps">
          <w:drawing>
            <wp:anchor distT="0" distB="0" distL="114300" distR="114300" simplePos="0" relativeHeight="251658259" behindDoc="0" locked="0" layoutInCell="1" allowOverlap="1" wp14:anchorId="3F770637" wp14:editId="2154138B">
              <wp:simplePos x="0" y="0"/>
              <wp:positionH relativeFrom="column">
                <wp:posOffset>3863591</wp:posOffset>
              </wp:positionH>
              <wp:positionV relativeFrom="page">
                <wp:posOffset>10132828</wp:posOffset>
              </wp:positionV>
              <wp:extent cx="1885950" cy="276446"/>
              <wp:effectExtent l="0" t="0" r="0" b="9525"/>
              <wp:wrapNone/>
              <wp:docPr id="194" name="Textfeld 194"/>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186B2471" w14:textId="77777777" w:rsidR="007F6F14" w:rsidRDefault="007F6F14"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7F6F14" w:rsidRPr="008F2F0E" w:rsidRDefault="007F6F14"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0ED957B" w14:textId="77777777" w:rsidR="007F6F14" w:rsidRPr="002B0FEA" w:rsidRDefault="007F6F14"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770637" id="Textfeld 194" o:spid="_x0000_s1181" type="#_x0000_t202" style="position:absolute;margin-left:304.2pt;margin-top:797.85pt;width:148.5pt;height:21.7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OP9xMcRAgAAJAQAAA4AAAAAAAAAAAAAAAAALgIAAGRycy9lMm9Eb2MueG1sUEsBAi0AFAAGAAgA&#10;AAAhALuLiWziAAAADQEAAA8AAAAAAAAAAAAAAAAAawQAAGRycy9kb3ducmV2LnhtbFBLBQYAAAAA&#10;BAAEAPMAAAB6BQAAAAA=&#10;" filled="f" stroked="f" strokeweight=".5pt">
              <v:textbox inset="0,0,0,0">
                <w:txbxContent>
                  <w:p w14:paraId="186B2471" w14:textId="77777777" w:rsidR="007F6F14" w:rsidRDefault="007F6F14"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2D781B5" w14:textId="77777777" w:rsidR="007F6F14" w:rsidRPr="008F2F0E" w:rsidRDefault="007F6F14"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0ED957B" w14:textId="77777777" w:rsidR="007F6F14" w:rsidRPr="002B0FEA" w:rsidRDefault="007F6F14"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61" behindDoc="1" locked="0" layoutInCell="1" allowOverlap="1" wp14:anchorId="3DD21F48" wp14:editId="36B4B4F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98325617" name="Grafik 1198325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AB4D5A" w14:textId="77777777" w:rsidR="007F6F14" w:rsidRPr="001A3878" w:rsidRDefault="007F6F14" w:rsidP="00C4049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280" behindDoc="1" locked="0" layoutInCell="1" allowOverlap="1" wp14:anchorId="1FC3408D" wp14:editId="2090264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034585732" name="Rechteck 1034585732"/>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5F0971EE">
            <v:rect id="Rechteck 1034585732" style="position:absolute;margin-left:.35pt;margin-top:827.7pt;width:595.25pt;height:14.15pt;z-index:-2516459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2F5A39E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del w:id="10" w:author="Melissa Grasl" w:date="2023-07-31T09:59:00Z">
      <w:r w:rsidRPr="00946146" w:rsidDel="00EE5EBE">
        <w:rPr>
          <w:b/>
          <w:bCs/>
          <w:noProof/>
          <w:color w:val="303059" w:themeColor="accent3"/>
          <w:szCs w:val="16"/>
        </w:rPr>
        <mc:AlternateContent>
          <mc:Choice Requires="wps">
            <w:drawing>
              <wp:anchor distT="0" distB="0" distL="114300" distR="114300" simplePos="0" relativeHeight="251658278" behindDoc="0" locked="0" layoutInCell="1" allowOverlap="1" wp14:anchorId="551A6A4F" wp14:editId="716D28B8">
                <wp:simplePos x="0" y="0"/>
                <wp:positionH relativeFrom="column">
                  <wp:posOffset>7320915</wp:posOffset>
                </wp:positionH>
                <wp:positionV relativeFrom="page">
                  <wp:posOffset>6835804</wp:posOffset>
                </wp:positionV>
                <wp:extent cx="1885950" cy="359410"/>
                <wp:effectExtent l="0" t="0" r="6350" b="8890"/>
                <wp:wrapNone/>
                <wp:docPr id="650003706" name="Textfeld 650003706"/>
                <wp:cNvGraphicFramePr/>
                <a:graphic xmlns:a="http://schemas.openxmlformats.org/drawingml/2006/main">
                  <a:graphicData uri="http://schemas.microsoft.com/office/word/2010/wordprocessingShape">
                    <wps:wsp>
                      <wps:cNvSpPr txBox="1"/>
                      <wps:spPr>
                        <a:xfrm>
                          <a:off x="0" y="0"/>
                          <a:ext cx="1885950" cy="359410"/>
                        </a:xfrm>
                        <a:prstGeom prst="rect">
                          <a:avLst/>
                        </a:prstGeom>
                        <a:noFill/>
                        <a:ln w="6350">
                          <a:noFill/>
                        </a:ln>
                      </wps:spPr>
                      <wps:txbx>
                        <w:txbxContent>
                          <w:p w14:paraId="5BA6FC16" w14:textId="77777777" w:rsidR="007F6F14" w:rsidRPr="00845C30" w:rsidRDefault="007F6F14" w:rsidP="00C40498">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1A6A4F" id="_x0000_t202" coordsize="21600,21600" o:spt="202" path="m,l,21600r21600,l21600,xe">
                <v:stroke joinstyle="miter"/>
                <v:path gradientshapeok="t" o:connecttype="rect"/>
              </v:shapetype>
              <v:shape id="Textfeld 650003706" o:spid="_x0000_s1182" type="#_x0000_t202" style="position:absolute;margin-left:576.45pt;margin-top:538.25pt;width:148.5pt;height:28.3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" filled="f" stroked="f" strokeweight=".5pt">
                <v:textbox inset="0,0,0,0">
                  <w:txbxContent>
                    <w:p w14:paraId="5BA6FC16" w14:textId="77777777" w:rsidR="007F6F14" w:rsidRPr="00845C30" w:rsidRDefault="007F6F14" w:rsidP="00C40498">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del>
    <w:r w:rsidRPr="00952996">
      <w:rPr>
        <w:b/>
        <w:bCs/>
        <w:noProof/>
        <w:color w:val="303059" w:themeColor="accent3"/>
        <w:sz w:val="20"/>
        <w:szCs w:val="20"/>
      </w:rPr>
      <mc:AlternateContent>
        <mc:Choice Requires="wps">
          <w:drawing>
            <wp:anchor distT="0" distB="0" distL="114300" distR="114300" simplePos="0" relativeHeight="251658277" behindDoc="0" locked="0" layoutInCell="1" allowOverlap="1" wp14:anchorId="03C01AC0" wp14:editId="7BCEED9F">
              <wp:simplePos x="0" y="0"/>
              <wp:positionH relativeFrom="column">
                <wp:posOffset>3863591</wp:posOffset>
              </wp:positionH>
              <wp:positionV relativeFrom="page">
                <wp:posOffset>10132828</wp:posOffset>
              </wp:positionV>
              <wp:extent cx="1885950" cy="276446"/>
              <wp:effectExtent l="0" t="0" r="0" b="9525"/>
              <wp:wrapNone/>
              <wp:docPr id="897022886" name="Textfeld 897022886"/>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3021AC23" w14:textId="77777777" w:rsidR="007F6F14" w:rsidRDefault="007F6F14" w:rsidP="00C40498">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6D593E2" w14:textId="77777777" w:rsidR="007F6F14" w:rsidRPr="008F2F0E" w:rsidRDefault="007F6F14" w:rsidP="00C40498">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1A96FE6D" w14:textId="77777777" w:rsidR="007F6F14" w:rsidRPr="002B0FEA" w:rsidRDefault="007F6F14" w:rsidP="00C40498">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C01AC0" id="Textfeld 897022886" o:spid="_x0000_s1183" type="#_x0000_t202" style="position:absolute;margin-left:304.2pt;margin-top:797.85pt;width:148.5pt;height:21.75pt;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OUsHxkRAgAAJAQAAA4AAAAAAAAAAAAAAAAALgIAAGRycy9lMm9Eb2MueG1sUEsBAi0AFAAGAAgA&#10;AAAhALuLiWziAAAADQEAAA8AAAAAAAAAAAAAAAAAawQAAGRycy9kb3ducmV2LnhtbFBLBQYAAAAA&#10;BAAEAPMAAAB6BQAAAAA=&#10;" filled="f" stroked="f" strokeweight=".5pt">
              <v:textbox inset="0,0,0,0">
                <w:txbxContent>
                  <w:p w14:paraId="3021AC23" w14:textId="77777777" w:rsidR="007F6F14" w:rsidRDefault="007F6F14" w:rsidP="00C40498">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6D593E2" w14:textId="77777777" w:rsidR="007F6F14" w:rsidRPr="008F2F0E" w:rsidRDefault="007F6F14" w:rsidP="00C40498">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A96FE6D" w14:textId="77777777" w:rsidR="007F6F14" w:rsidRPr="002B0FEA" w:rsidRDefault="007F6F14" w:rsidP="00C40498">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79" behindDoc="1" locked="0" layoutInCell="1" allowOverlap="1" wp14:anchorId="4C7EDD9A" wp14:editId="205C9DBA">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63427133" name="Grafik 1263427133"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3317363" name="Grafik 1823317363" descr="Ein Bild, das Grafiken, Schrift, Grafikdesign,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p w14:paraId="4CEE93EB" w14:textId="77777777" w:rsidR="007F6F14" w:rsidRPr="00C40498" w:rsidRDefault="007F6F14" w:rsidP="00C40498">
    <w:pPr>
      <w:pStyle w:val="Fuzeile"/>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E8DB45" w14:textId="02C081BA" w:rsidR="007F6F14" w:rsidRPr="001A3878" w:rsidRDefault="007F6F14" w:rsidP="001A3878">
    <w:pPr>
      <w:pStyle w:val="Fuzeile"/>
      <w:tabs>
        <w:tab w:val="clear" w:pos="4536"/>
        <w:tab w:val="clear" w:pos="9072"/>
      </w:tabs>
      <w:spacing w:line="276" w:lineRule="auto"/>
      <w:ind w:right="-6"/>
      <w:rPr>
        <w:b/>
        <w:bCs/>
        <w:color w:val="303059" w:themeColor="accent3"/>
        <w:sz w:val="20"/>
        <w:szCs w:val="20"/>
      </w:rPr>
    </w:pPr>
    <w:r>
      <w:rPr>
        <w:rFonts w:cstheme="minorHAnsi"/>
        <w:smallCaps/>
        <w:noProof/>
        <w:szCs w:val="20"/>
      </w:rPr>
      <mc:AlternateContent>
        <mc:Choice Requires="wps">
          <w:drawing>
            <wp:anchor distT="0" distB="0" distL="114300" distR="114300" simplePos="0" relativeHeight="251658302" behindDoc="1" locked="0" layoutInCell="1" allowOverlap="1" wp14:anchorId="49DA0671" wp14:editId="49BC8007">
              <wp:simplePos x="0" y="0"/>
              <wp:positionH relativeFrom="page">
                <wp:align>left</wp:align>
              </wp:positionH>
              <wp:positionV relativeFrom="page">
                <wp:align>bottom</wp:align>
              </wp:positionV>
              <wp:extent cx="10692000" cy="179705"/>
              <wp:effectExtent l="0" t="0" r="0" b="0"/>
              <wp:wrapTight wrapText="bothSides">
                <wp:wrapPolygon edited="0">
                  <wp:start x="0" y="0"/>
                  <wp:lineTo x="0" y="18318"/>
                  <wp:lineTo x="21553" y="18318"/>
                  <wp:lineTo x="21553" y="0"/>
                  <wp:lineTo x="0" y="0"/>
                </wp:wrapPolygon>
              </wp:wrapTight>
              <wp:docPr id="2021904086" name="Rechteck 2021904086"/>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452DFE4F">
            <v:rect id="Rechteck 2021904086" style="position:absolute;margin-left:0;margin-top:0;width:841.9pt;height:14.15pt;z-index:-251648957;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502BA3A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">
              <w10:wrap type="tight" anchorx="page" anchory="page"/>
            </v:rect>
          </w:pict>
        </mc:Fallback>
      </mc:AlternateContent>
    </w:r>
    <w:r>
      <w:rPr>
        <w:rFonts w:cstheme="minorHAnsi"/>
        <w:smallCaps/>
        <w:noProof/>
        <w:szCs w:val="20"/>
      </w:rPr>
      <mc:AlternateContent>
        <mc:Choice Requires="wps">
          <w:drawing>
            <wp:anchor distT="0" distB="0" distL="114300" distR="114300" simplePos="0" relativeHeight="251658300" behindDoc="1" locked="0" layoutInCell="1" allowOverlap="1" wp14:anchorId="4E309B44" wp14:editId="7BC3DC8F">
              <wp:simplePos x="0" y="0"/>
              <wp:positionH relativeFrom="page">
                <wp:posOffset>4445</wp:posOffset>
              </wp:positionH>
              <wp:positionV relativeFrom="page">
                <wp:posOffset>10511790</wp:posOffset>
              </wp:positionV>
              <wp:extent cx="7559675" cy="179705"/>
              <wp:effectExtent l="0" t="0" r="3175" b="0"/>
              <wp:wrapTight wrapText="bothSides">
                <wp:wrapPolygon edited="0">
                  <wp:start x="0" y="0"/>
                  <wp:lineTo x="0" y="18318"/>
                  <wp:lineTo x="21555" y="18318"/>
                  <wp:lineTo x="21555" y="0"/>
                  <wp:lineTo x="0" y="0"/>
                </wp:wrapPolygon>
              </wp:wrapTight>
              <wp:docPr id="1499039927" name="Rechteck 149903992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3FE21E51">
            <v:rect id="Rechteck 1499039927" style="position:absolute;margin-left:.35pt;margin-top:827.7pt;width:595.25pt;height:14.15pt;z-index:-25165305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f0cd1f" stroked="f" strokeweight="1pt" w14:anchorId="2362A3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98" behindDoc="0" locked="0" layoutInCell="1" allowOverlap="1" wp14:anchorId="14581699" wp14:editId="1267B863">
              <wp:simplePos x="0" y="0"/>
              <wp:positionH relativeFrom="column">
                <wp:posOffset>3863591</wp:posOffset>
              </wp:positionH>
              <wp:positionV relativeFrom="page">
                <wp:posOffset>10132828</wp:posOffset>
              </wp:positionV>
              <wp:extent cx="1885950" cy="276446"/>
              <wp:effectExtent l="0" t="0" r="0" b="9525"/>
              <wp:wrapNone/>
              <wp:docPr id="636383885" name="Textfeld 636383885"/>
              <wp:cNvGraphicFramePr/>
              <a:graphic xmlns:a="http://schemas.openxmlformats.org/drawingml/2006/main">
                <a:graphicData uri="http://schemas.microsoft.com/office/word/2010/wordprocessingShape">
                  <wps:wsp>
                    <wps:cNvSpPr txBox="1"/>
                    <wps:spPr>
                      <a:xfrm>
                        <a:off x="0" y="0"/>
                        <a:ext cx="1885950" cy="276446"/>
                      </a:xfrm>
                      <a:prstGeom prst="rect">
                        <a:avLst/>
                      </a:prstGeom>
                      <a:noFill/>
                      <a:ln w="6350">
                        <a:noFill/>
                      </a:ln>
                    </wps:spPr>
                    <wps:txbx>
                      <w:txbxContent>
                        <w:p w14:paraId="2628DFF8" w14:textId="77777777" w:rsidR="007F6F14" w:rsidRDefault="007F6F14"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92502D1" w14:textId="77777777" w:rsidR="007F6F14" w:rsidRPr="008F2F0E" w:rsidRDefault="007F6F14" w:rsidP="001761A4">
                          <w:pPr>
                            <w:pStyle w:val="Fuzeile"/>
                            <w:tabs>
                              <w:tab w:val="clear" w:pos="9072"/>
                            </w:tabs>
                            <w:ind w:right="57"/>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BE9B79B" w14:textId="77777777" w:rsidR="007F6F14" w:rsidRPr="002B0FEA" w:rsidRDefault="007F6F14" w:rsidP="001761A4">
                          <w:pPr>
                            <w:pStyle w:val="Fuzeile"/>
                            <w:tabs>
                              <w:tab w:val="clear" w:pos="4536"/>
                            </w:tabs>
                            <w:spacing w:line="360" w:lineRule="auto"/>
                            <w:ind w:right="57"/>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581699" id="_x0000_t202" coordsize="21600,21600" o:spt="202" path="m,l,21600r21600,l21600,xe">
              <v:stroke joinstyle="miter"/>
              <v:path gradientshapeok="t" o:connecttype="rect"/>
            </v:shapetype>
            <v:shape id="Textfeld 636383885" o:spid="_x0000_s1184" type="#_x0000_t202" style="position:absolute;margin-left:304.2pt;margin-top:797.85pt;width:148.5pt;height:21.75pt;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" filled="f" stroked="f" strokeweight=".5pt">
              <v:textbox inset="0,0,0,0">
                <w:txbxContent>
                  <w:p w14:paraId="2628DFF8" w14:textId="77777777" w:rsidR="007F6F14" w:rsidRDefault="007F6F14" w:rsidP="001761A4">
                    <w:pPr>
                      <w:pStyle w:val="Fuzeile"/>
                      <w:tabs>
                        <w:tab w:val="clear" w:pos="4536"/>
                      </w:tabs>
                      <w:ind w:right="57"/>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92502D1" w14:textId="77777777" w:rsidR="007F6F14" w:rsidRPr="008F2F0E" w:rsidRDefault="007F6F14" w:rsidP="001761A4">
                    <w:pPr>
                      <w:pStyle w:val="Fuzeile"/>
                      <w:tabs>
                        <w:tab w:val="clear" w:pos="9072"/>
                      </w:tabs>
                      <w:ind w:right="57"/>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BE9B79B" w14:textId="77777777" w:rsidR="007F6F14" w:rsidRPr="002B0FEA" w:rsidRDefault="007F6F14" w:rsidP="001761A4">
                    <w:pPr>
                      <w:pStyle w:val="Fuzeile"/>
                      <w:tabs>
                        <w:tab w:val="clear" w:pos="4536"/>
                      </w:tabs>
                      <w:spacing w:line="360" w:lineRule="auto"/>
                      <w:ind w:right="57"/>
                      <w:jc w:val="right"/>
                    </w:pPr>
                  </w:p>
                </w:txbxContent>
              </v:textbox>
              <w10:wrap anchory="page"/>
            </v:shape>
          </w:pict>
        </mc:Fallback>
      </mc:AlternateContent>
    </w:r>
    <w:r>
      <w:rPr>
        <w:noProof/>
      </w:rPr>
      <w:drawing>
        <wp:anchor distT="0" distB="0" distL="114300" distR="114300" simplePos="0" relativeHeight="251658299" behindDoc="1" locked="0" layoutInCell="1" allowOverlap="1" wp14:anchorId="30196869" wp14:editId="59C751B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95899398" name="Grafik 1895899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EF4AB7" w14:textId="0EB14D1F" w:rsidR="007F6F14" w:rsidRPr="0068368F" w:rsidRDefault="007F6F14" w:rsidP="0068368F">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303" behindDoc="1" locked="0" layoutInCell="1" allowOverlap="1" wp14:anchorId="449D1AB2" wp14:editId="5A15FF18">
              <wp:simplePos x="0" y="0"/>
              <wp:positionH relativeFrom="page">
                <wp:posOffset>13970</wp:posOffset>
              </wp:positionH>
              <wp:positionV relativeFrom="paragraph">
                <wp:posOffset>406449</wp:posOffset>
              </wp:positionV>
              <wp:extent cx="7559675" cy="184785"/>
              <wp:effectExtent l="0" t="0" r="3175" b="5715"/>
              <wp:wrapNone/>
              <wp:docPr id="1865552273" name="Rechteck 1865552273"/>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60FF2837">
            <v:rect id="Rechteck 1865552273" style="position:absolute;margin-left:1.1pt;margin-top:32pt;width:595.25pt;height:14.55pt;z-index:-25164690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73519F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&#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305" behindDoc="0" locked="0" layoutInCell="1" allowOverlap="1" wp14:anchorId="18E83328" wp14:editId="1EFF4D8A">
              <wp:simplePos x="0" y="0"/>
              <wp:positionH relativeFrom="column">
                <wp:posOffset>3863274</wp:posOffset>
              </wp:positionH>
              <wp:positionV relativeFrom="page">
                <wp:posOffset>10126639</wp:posOffset>
              </wp:positionV>
              <wp:extent cx="1885950" cy="368489"/>
              <wp:effectExtent l="0" t="0" r="0" b="12700"/>
              <wp:wrapNone/>
              <wp:docPr id="241585600" name="Textfeld 241585600"/>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281FF9A" w14:textId="77777777" w:rsidR="007F6F14" w:rsidRDefault="007F6F14" w:rsidP="0068368F">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0377A4F" w14:textId="77777777" w:rsidR="007F6F14" w:rsidRPr="008F2F0E" w:rsidRDefault="007F6F14" w:rsidP="0068368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B5BE77E" w14:textId="77777777" w:rsidR="007F6F14" w:rsidRPr="002B0FEA" w:rsidRDefault="007F6F14" w:rsidP="0068368F">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8E83328" id="_x0000_t202" coordsize="21600,21600" o:spt="202" path="m,l,21600r21600,l21600,xe">
              <v:stroke joinstyle="miter"/>
              <v:path gradientshapeok="t" o:connecttype="rect"/>
            </v:shapetype>
            <v:shape id="Textfeld 241585600" o:spid="_x0000_s1185" type="#_x0000_t202" style="position:absolute;margin-left:304.2pt;margin-top:797.35pt;width:148.5pt;height:29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NCoE0oRAgAAJAQAAA4AAAAAAAAAAAAAAAAALgIAAGRycy9lMm9Eb2MueG1sUEsBAi0AFAAGAAgA&#10;AAAhABaTxdjiAAAADQEAAA8AAAAAAAAAAAAAAAAAawQAAGRycy9kb3ducmV2LnhtbFBLBQYAAAAA&#10;BAAEAPMAAAB6BQAAAAA=&#10;" filled="f" stroked="f" strokeweight=".5pt">
              <v:textbox inset="0,0,0,0">
                <w:txbxContent>
                  <w:p w14:paraId="1281FF9A" w14:textId="77777777" w:rsidR="007F6F14" w:rsidRDefault="007F6F14" w:rsidP="0068368F">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0377A4F" w14:textId="77777777" w:rsidR="007F6F14" w:rsidRPr="008F2F0E" w:rsidRDefault="007F6F14" w:rsidP="0068368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B5BE77E" w14:textId="77777777" w:rsidR="007F6F14" w:rsidRPr="002B0FEA" w:rsidRDefault="007F6F14" w:rsidP="0068368F">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304" behindDoc="1" locked="0" layoutInCell="1" allowOverlap="1" wp14:anchorId="434E6FF7" wp14:editId="42E84B4B">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5275665" name="Grafik 175275665"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4450621" name="Grafik 1214450621" descr="Ein Bild, das Grafiken, Schrift, Grafikdesign, Text enthält.&#10;&#10;KI-generierte Inhalte können fehlerhaft sein."/>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329783" w14:textId="1DB8E969" w:rsidR="007F6F14" w:rsidRPr="001A3878" w:rsidRDefault="007F6F14" w:rsidP="00C71BD0">
    <w:pPr>
      <w:pStyle w:val="Fuzeile"/>
      <w:tabs>
        <w:tab w:val="clear" w:pos="4536"/>
        <w:tab w:val="clear" w:pos="9072"/>
      </w:tabs>
      <w:spacing w:line="276" w:lineRule="auto"/>
      <w:rPr>
        <w:b/>
        <w:bCs/>
        <w:color w:val="303059" w:themeColor="accent3"/>
        <w:sz w:val="20"/>
        <w:szCs w:val="20"/>
      </w:rPr>
    </w:pPr>
    <w:r>
      <w:rPr>
        <w:noProof/>
      </w:rPr>
      <mc:AlternateContent>
        <mc:Choice Requires="wps">
          <w:drawing>
            <wp:anchor distT="0" distB="0" distL="114300" distR="114300" simplePos="0" relativeHeight="251658269" behindDoc="1" locked="0" layoutInCell="1" allowOverlap="1" wp14:anchorId="1F1DC733" wp14:editId="21E94228">
              <wp:simplePos x="0" y="0"/>
              <wp:positionH relativeFrom="page">
                <wp:posOffset>13970</wp:posOffset>
              </wp:positionH>
              <wp:positionV relativeFrom="paragraph">
                <wp:posOffset>406449</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arto="http://schemas.microsoft.com/office/word/2006/arto">
          <w:pict w14:anchorId="7A4F6182">
            <v:rect id="Rechteck 51" style="position:absolute;margin-left:1.1pt;margin-top:32pt;width:595.25pt;height:14.55pt;z-index:-25165820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5C87BF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">
              <w10:wrap anchorx="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271" behindDoc="0" locked="0" layoutInCell="1" allowOverlap="1" wp14:anchorId="3F074826" wp14:editId="59DF31B1">
              <wp:simplePos x="0" y="0"/>
              <wp:positionH relativeFrom="column">
                <wp:posOffset>3863274</wp:posOffset>
              </wp:positionH>
              <wp:positionV relativeFrom="page">
                <wp:posOffset>10126639</wp:posOffset>
              </wp:positionV>
              <wp:extent cx="1885950" cy="368489"/>
              <wp:effectExtent l="0" t="0" r="0" b="12700"/>
              <wp:wrapNone/>
              <wp:docPr id="57" name="Textfeld 57"/>
              <wp:cNvGraphicFramePr/>
              <a:graphic xmlns:a="http://schemas.openxmlformats.org/drawingml/2006/main">
                <a:graphicData uri="http://schemas.microsoft.com/office/word/2010/wordprocessingShape">
                  <wps:wsp>
                    <wps:cNvSpPr txBox="1"/>
                    <wps:spPr>
                      <a:xfrm>
                        <a:off x="0" y="0"/>
                        <a:ext cx="1885950" cy="368489"/>
                      </a:xfrm>
                      <a:prstGeom prst="rect">
                        <a:avLst/>
                      </a:prstGeom>
                      <a:noFill/>
                      <a:ln w="6350">
                        <a:noFill/>
                      </a:ln>
                    </wps:spPr>
                    <wps:txbx>
                      <w:txbxContent>
                        <w:p w14:paraId="13B323C8" w14:textId="77777777" w:rsidR="007F6F14" w:rsidRDefault="007F6F14"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7F6F14" w:rsidRPr="008F2F0E" w:rsidRDefault="007F6F14" w:rsidP="00E541D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B258F4" w14:textId="77777777" w:rsidR="007F6F14" w:rsidRPr="002B0FEA" w:rsidRDefault="007F6F14"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F074826" id="_x0000_t202" coordsize="21600,21600" o:spt="202" path="m,l,21600r21600,l21600,xe">
              <v:stroke joinstyle="miter"/>
              <v:path gradientshapeok="t" o:connecttype="rect"/>
            </v:shapetype>
            <v:shape id="Textfeld 57" o:spid="_x0000_s1186" type="#_x0000_t202" style="position:absolute;margin-left:304.2pt;margin-top:797.35pt;width:148.5pt;height:29pt;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" filled="f" stroked="f" strokeweight=".5pt">
              <v:textbox inset="0,0,0,0">
                <w:txbxContent>
                  <w:p w14:paraId="13B323C8" w14:textId="77777777" w:rsidR="007F6F14" w:rsidRDefault="007F6F14" w:rsidP="0024098C">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646BFF" w14:textId="77777777" w:rsidR="007F6F14" w:rsidRPr="008F2F0E" w:rsidRDefault="007F6F14"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B258F4" w14:textId="77777777" w:rsidR="007F6F14" w:rsidRPr="002B0FEA" w:rsidRDefault="007F6F14" w:rsidP="00CE230E">
                    <w:pPr>
                      <w:pStyle w:val="Fuzeile"/>
                      <w:tabs>
                        <w:tab w:val="clear" w:pos="4536"/>
                      </w:tabs>
                      <w:spacing w:line="360" w:lineRule="auto"/>
                      <w:jc w:val="right"/>
                    </w:pPr>
                  </w:p>
                </w:txbxContent>
              </v:textbox>
              <w10:wrap anchory="page"/>
            </v:shape>
          </w:pict>
        </mc:Fallback>
      </mc:AlternateContent>
    </w:r>
    <w:r>
      <w:rPr>
        <w:noProof/>
      </w:rPr>
      <w:drawing>
        <wp:anchor distT="0" distB="0" distL="114300" distR="114300" simplePos="0" relativeHeight="251658270" behindDoc="1" locked="0" layoutInCell="1" allowOverlap="1" wp14:anchorId="22E5F8E8" wp14:editId="0B4605F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20411339" name="Grafik 2204113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FC1A1F">
      <w:rPr>
        <w:rFonts w:cstheme="minorHAnsi"/>
        <w:smallCaps/>
        <w:noProof/>
        <w:szCs w:val="20"/>
      </w:rPr>
      <w:t xml:space="preserve"> </w: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26AA2BC8" w:rsidR="007F6F14" w:rsidRPr="001A3878" w:rsidRDefault="007F6F14"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72" behindDoc="0" locked="0" layoutInCell="1" allowOverlap="1" wp14:anchorId="2A9FFD82" wp14:editId="29894FB8">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7F6F14" w:rsidRDefault="007F6F14"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7F6F14" w:rsidRPr="008F2F0E" w:rsidRDefault="007F6F14"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7F6F14" w:rsidRPr="002B0FEA" w:rsidRDefault="007F6F14"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87" type="#_x0000_t202" style="position:absolute;margin-left:304.2pt;margin-top:797.65pt;width:148.5pt;height:23.8pt;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" filled="f" stroked="f" strokeweight=".5pt">
              <v:textbox inset="0,0,0,0">
                <w:txbxContent>
                  <w:p w14:paraId="6E3C5885" w14:textId="0141AFCD" w:rsidR="007F6F14" w:rsidRDefault="007F6F14"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7F6F14" w:rsidRPr="008F2F0E" w:rsidRDefault="007F6F14"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7F6F14" w:rsidRPr="002B0FEA" w:rsidRDefault="007F6F14"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73" behindDoc="1" locked="1" layoutInCell="1" allowOverlap="0" wp14:anchorId="58CCCC2C" wp14:editId="41C5819C">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2D9C638">
            <v:rect id="Rechteck 143" style="position:absolute;margin-left:1.05pt;margin-top:826.7pt;width:595.55pt;height:15.3pt;z-index:-25165819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209A8C7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75" behindDoc="1" locked="0" layoutInCell="1" allowOverlap="1" wp14:anchorId="3B7FC393" wp14:editId="695E70F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C3DFCBD" w14:textId="77777777" w:rsidR="007F6F14" w:rsidRDefault="007F6F14" w:rsidP="002B0FEA">
      <w:pPr>
        <w:spacing w:line="240" w:lineRule="auto"/>
      </w:pPr>
      <w:r>
        <w:separator/>
      </w:r>
    </w:p>
  </w:footnote>
  <w:footnote w:type="continuationSeparator" w:id="0">
    <w:p w14:paraId="6F80D11D" w14:textId="77777777" w:rsidR="007F6F14" w:rsidRDefault="007F6F14" w:rsidP="002B0FEA">
      <w:pPr>
        <w:spacing w:line="240" w:lineRule="auto"/>
      </w:pPr>
      <w:r>
        <w:continuationSeparator/>
      </w:r>
    </w:p>
  </w:footnote>
  <w:footnote w:type="continuationNotice" w:id="1">
    <w:p w14:paraId="197B6F76" w14:textId="77777777" w:rsidR="007F6F14" w:rsidRDefault="007F6F14">
      <w:pPr>
        <w:spacing w:line="240" w:lineRule="auto"/>
      </w:pPr>
    </w:p>
  </w:footnote>
  <w:footnote w:id="2">
    <w:p w14:paraId="4B4BEE33" w14:textId="657B8FB7" w:rsidR="007F6F14" w:rsidRPr="002220E5" w:rsidRDefault="007F6F14">
      <w:pPr>
        <w:pStyle w:val="Funotentext"/>
        <w:rPr>
          <w:sz w:val="14"/>
          <w:szCs w:val="14"/>
        </w:rPr>
      </w:pPr>
      <w:r w:rsidRPr="002220E5">
        <w:rPr>
          <w:rStyle w:val="Funotenzeichen"/>
          <w:sz w:val="14"/>
          <w:szCs w:val="14"/>
        </w:rPr>
        <w:footnoteRef/>
      </w:r>
      <w:r w:rsidRPr="002220E5">
        <w:rPr>
          <w:sz w:val="14"/>
          <w:szCs w:val="14"/>
        </w:rPr>
        <w:t xml:space="preserve"> Gabler Wirtschaftslexikon (o. J.) Globalisierung. </w:t>
      </w:r>
      <w:hyperlink r:id="rId1" w:history="1">
        <w:r w:rsidRPr="002220E5">
          <w:rPr>
            <w:rStyle w:val="Hyperlink"/>
            <w:sz w:val="14"/>
            <w:szCs w:val="14"/>
          </w:rPr>
          <w:t>https://wirtschaftslexikon.gabler.de/definition/globalisierung-35657</w:t>
        </w:r>
      </w:hyperlink>
      <w:r w:rsidRPr="002220E5">
        <w:rPr>
          <w:sz w:val="14"/>
          <w:szCs w:val="14"/>
        </w:rPr>
        <w:t xml:space="preserve">. Zugegriffen am 11.02.2025; Bundeszentrale für politische Bildung (o. J.) Globalisierung. </w:t>
      </w:r>
      <w:hyperlink r:id="rId2" w:history="1">
        <w:r w:rsidRPr="002220E5">
          <w:rPr>
            <w:rStyle w:val="Hyperlink"/>
            <w:sz w:val="14"/>
            <w:szCs w:val="14"/>
          </w:rPr>
          <w:t>https://www.bpb.de/kurz-knapp/lexika/lexikon-der-wirtschaft/19533/globalisierung/</w:t>
        </w:r>
      </w:hyperlink>
      <w:r w:rsidRPr="002220E5">
        <w:rPr>
          <w:sz w:val="14"/>
          <w:szCs w:val="14"/>
        </w:rPr>
        <w:t>. Zugegriffen am 11.02.2025.</w:t>
      </w:r>
      <w:r w:rsidRPr="002220E5">
        <w:rPr>
          <w:rFonts w:cstheme="minorHAnsi"/>
          <w:sz w:val="14"/>
          <w:szCs w:val="14"/>
        </w:rPr>
        <w:t xml:space="preserve"> </w:t>
      </w:r>
    </w:p>
  </w:footnote>
  <w:footnote w:id="3">
    <w:p w14:paraId="4B958218" w14:textId="748624D0" w:rsidR="007F6F14" w:rsidRPr="002220E5" w:rsidRDefault="007F6F14">
      <w:pPr>
        <w:pStyle w:val="Funotentext"/>
        <w:rPr>
          <w:rFonts w:cstheme="minorHAnsi"/>
          <w:sz w:val="14"/>
          <w:szCs w:val="14"/>
        </w:rPr>
      </w:pPr>
      <w:r w:rsidRPr="002220E5">
        <w:rPr>
          <w:rStyle w:val="Funotenzeichen"/>
          <w:sz w:val="14"/>
          <w:szCs w:val="14"/>
        </w:rPr>
        <w:footnoteRef/>
      </w:r>
      <w:r w:rsidRPr="002220E5">
        <w:rPr>
          <w:sz w:val="14"/>
          <w:szCs w:val="14"/>
        </w:rPr>
        <w:t xml:space="preserve"> </w:t>
      </w:r>
      <w:r w:rsidRPr="002220E5">
        <w:rPr>
          <w:rFonts w:cstheme="minorHAnsi"/>
          <w:sz w:val="14"/>
          <w:szCs w:val="14"/>
        </w:rPr>
        <w:t xml:space="preserve">Friedrich-Ebert-Stiftung (o. J.) </w:t>
      </w:r>
      <w:proofErr w:type="spellStart"/>
      <w:r w:rsidRPr="002220E5">
        <w:rPr>
          <w:rFonts w:cstheme="minorHAnsi"/>
          <w:sz w:val="14"/>
          <w:szCs w:val="14"/>
        </w:rPr>
        <w:t>Deglobalisierung</w:t>
      </w:r>
      <w:proofErr w:type="spellEnd"/>
      <w:r w:rsidRPr="002220E5">
        <w:rPr>
          <w:rFonts w:cstheme="minorHAnsi"/>
          <w:sz w:val="14"/>
          <w:szCs w:val="14"/>
        </w:rPr>
        <w:t xml:space="preserve">. </w:t>
      </w:r>
      <w:hyperlink r:id="rId3" w:history="1">
        <w:r w:rsidRPr="002220E5">
          <w:rPr>
            <w:rStyle w:val="Hyperlink"/>
            <w:rFonts w:cstheme="minorHAnsi"/>
            <w:sz w:val="14"/>
            <w:szCs w:val="14"/>
          </w:rPr>
          <w:t>https://www.fes.de/wissen/deglobalisierung</w:t>
        </w:r>
      </w:hyperlink>
      <w:r w:rsidRPr="002220E5">
        <w:rPr>
          <w:rFonts w:cstheme="minorHAnsi"/>
          <w:sz w:val="14"/>
          <w:szCs w:val="14"/>
        </w:rPr>
        <w:t>. Zugegriffen am 11.02.2025.</w:t>
      </w:r>
    </w:p>
  </w:footnote>
  <w:footnote w:id="4">
    <w:p w14:paraId="786C553B" w14:textId="12728F19" w:rsidR="007F6F14" w:rsidRPr="002220E5" w:rsidRDefault="007F6F14">
      <w:pPr>
        <w:pStyle w:val="Funotentext"/>
        <w:rPr>
          <w:sz w:val="14"/>
          <w:szCs w:val="14"/>
        </w:rPr>
      </w:pPr>
      <w:r w:rsidRPr="002220E5">
        <w:rPr>
          <w:rStyle w:val="Funotenzeichen"/>
          <w:sz w:val="14"/>
          <w:szCs w:val="14"/>
        </w:rPr>
        <w:footnoteRef/>
      </w:r>
      <w:r w:rsidRPr="002220E5">
        <w:rPr>
          <w:sz w:val="14"/>
          <w:szCs w:val="14"/>
        </w:rPr>
        <w:t xml:space="preserve"> </w:t>
      </w:r>
      <w:r w:rsidRPr="002220E5">
        <w:rPr>
          <w:rFonts w:cstheme="minorHAnsi"/>
          <w:sz w:val="14"/>
          <w:szCs w:val="14"/>
        </w:rPr>
        <w:t xml:space="preserve">Reiner, </w:t>
      </w:r>
      <w:proofErr w:type="spellStart"/>
      <w:r w:rsidRPr="002220E5">
        <w:rPr>
          <w:rFonts w:cstheme="minorHAnsi"/>
          <w:sz w:val="14"/>
          <w:szCs w:val="14"/>
        </w:rPr>
        <w:t>Ch</w:t>
      </w:r>
      <w:proofErr w:type="spellEnd"/>
      <w:r w:rsidRPr="002220E5">
        <w:rPr>
          <w:rFonts w:cstheme="minorHAnsi"/>
          <w:sz w:val="14"/>
          <w:szCs w:val="14"/>
        </w:rPr>
        <w:t xml:space="preserve">. (2023) Von der Hyperglobalisierung in die Globalisierungskrise?. </w:t>
      </w:r>
      <w:hyperlink r:id="rId4" w:history="1">
        <w:r w:rsidRPr="002220E5">
          <w:rPr>
            <w:rStyle w:val="Hyperlink"/>
            <w:rFonts w:cstheme="minorHAnsi"/>
            <w:sz w:val="14"/>
            <w:szCs w:val="14"/>
          </w:rPr>
          <w:t>https://www.bpb.de/-system/files/dokument_pdf/bpb_TB_133_-Globalisierung_BF.pdf</w:t>
        </w:r>
      </w:hyperlink>
      <w:r w:rsidRPr="002220E5">
        <w:rPr>
          <w:rFonts w:cstheme="minorHAnsi"/>
          <w:sz w:val="14"/>
          <w:szCs w:val="14"/>
        </w:rPr>
        <w:t>, S. 3.</w:t>
      </w:r>
    </w:p>
  </w:footnote>
  <w:footnote w:id="5">
    <w:p w14:paraId="06AA1C6A" w14:textId="0C9AF184" w:rsidR="007F6F14" w:rsidRPr="002220E5" w:rsidRDefault="007F6F14" w:rsidP="00201D75">
      <w:pPr>
        <w:pStyle w:val="Funotentext"/>
        <w:rPr>
          <w:sz w:val="14"/>
          <w:szCs w:val="14"/>
        </w:rPr>
      </w:pPr>
      <w:r w:rsidRPr="002220E5">
        <w:rPr>
          <w:rStyle w:val="Funotenzeichen"/>
          <w:sz w:val="14"/>
          <w:szCs w:val="14"/>
        </w:rPr>
        <w:footnoteRef/>
      </w:r>
      <w:r w:rsidRPr="002220E5">
        <w:rPr>
          <w:sz w:val="14"/>
          <w:szCs w:val="14"/>
        </w:rPr>
        <w:t xml:space="preserve"> Handelsblatt Research Institute (2021) Eine Qualifizierungsstrategie für die digitale Arbeitswelt. </w:t>
      </w:r>
      <w:hyperlink r:id="rId5" w:history="1">
        <w:r w:rsidRPr="002220E5">
          <w:rPr>
            <w:rStyle w:val="Hyperlink"/>
            <w:sz w:val="14"/>
            <w:szCs w:val="14"/>
          </w:rPr>
          <w:t>https://research.handelsblatt.com/assets/uploads/hri_eBook_Qualifizierung_Arbeitswelt.pdf</w:t>
        </w:r>
      </w:hyperlink>
      <w:r w:rsidRPr="002220E5">
        <w:rPr>
          <w:sz w:val="14"/>
          <w:szCs w:val="14"/>
        </w:rPr>
        <w:t>. S. 14f, 29f.</w:t>
      </w:r>
    </w:p>
  </w:footnote>
  <w:footnote w:id="6">
    <w:p w14:paraId="38CF2DD2" w14:textId="21502240" w:rsidR="007F6F14" w:rsidRPr="009336E8" w:rsidRDefault="007F6F14">
      <w:pPr>
        <w:pStyle w:val="Funotentext"/>
        <w:rPr>
          <w:sz w:val="14"/>
          <w:szCs w:val="14"/>
        </w:rPr>
      </w:pPr>
      <w:r w:rsidRPr="002220E5">
        <w:rPr>
          <w:rStyle w:val="Funotenzeichen"/>
          <w:sz w:val="14"/>
          <w:szCs w:val="14"/>
        </w:rPr>
        <w:footnoteRef/>
      </w:r>
      <w:r w:rsidRPr="002220E5">
        <w:rPr>
          <w:sz w:val="14"/>
          <w:szCs w:val="14"/>
        </w:rPr>
        <w:t xml:space="preserve"> A&amp;W Blog (2020) Wie die ökonomische Globalisierung die Einkommensungleichheit beeinflusst. </w:t>
      </w:r>
      <w:hyperlink r:id="rId6" w:history="1">
        <w:r w:rsidRPr="002220E5">
          <w:rPr>
            <w:rStyle w:val="Hyperlink"/>
            <w:sz w:val="14"/>
            <w:szCs w:val="14"/>
          </w:rPr>
          <w:t>https://www.awblog.at/Verteilung/oekonomische-globalisierung-und-einkommensungleichheit</w:t>
        </w:r>
      </w:hyperlink>
      <w:r w:rsidRPr="002220E5">
        <w:rPr>
          <w:sz w:val="14"/>
          <w:szCs w:val="14"/>
        </w:rPr>
        <w:t xml:space="preserve">. Zugegriffen am 10.03.2025; Bertelsmann Stiftung (2015) Globalisierung, Digitalisierung und ungleiche Einkommen. </w:t>
      </w:r>
      <w:hyperlink r:id="rId7" w:history="1">
        <w:r w:rsidRPr="009336E8">
          <w:rPr>
            <w:rStyle w:val="Hyperlink"/>
            <w:sz w:val="14"/>
            <w:szCs w:val="14"/>
          </w:rPr>
          <w:t>https://www.bertelsmann-stiftung.de/de/unsere-projekte/global-economic-dynamics/projektnachrichten/globalisierung-digitalisierung-und-einkommensungleichheit</w:t>
        </w:r>
      </w:hyperlink>
      <w:r w:rsidRPr="009336E8">
        <w:rPr>
          <w:sz w:val="14"/>
          <w:szCs w:val="14"/>
        </w:rPr>
        <w:t>. Zugegriffen am 10.03.2025.</w:t>
      </w:r>
    </w:p>
  </w:footnote>
  <w:footnote w:id="7">
    <w:p w14:paraId="7F35923D" w14:textId="77777777" w:rsidR="007F6F14" w:rsidRPr="009336E8" w:rsidRDefault="007F6F14" w:rsidP="008A4C80">
      <w:pPr>
        <w:pStyle w:val="Funotentext"/>
        <w:rPr>
          <w:sz w:val="14"/>
          <w:szCs w:val="14"/>
          <w:lang w:val="de-DE"/>
        </w:rPr>
      </w:pPr>
      <w:r w:rsidRPr="009336E8">
        <w:rPr>
          <w:rStyle w:val="Funotenzeichen"/>
          <w:sz w:val="14"/>
          <w:szCs w:val="14"/>
        </w:rPr>
        <w:footnoteRef/>
      </w:r>
      <w:r w:rsidRPr="009336E8">
        <w:rPr>
          <w:sz w:val="14"/>
          <w:szCs w:val="14"/>
        </w:rPr>
        <w:t xml:space="preserve"> Gabler Wirtschaftslexikon (o. J.) Glokalisierung. </w:t>
      </w:r>
      <w:hyperlink r:id="rId8" w:history="1">
        <w:r w:rsidRPr="009336E8">
          <w:rPr>
            <w:rStyle w:val="Hyperlink"/>
            <w:sz w:val="14"/>
            <w:szCs w:val="14"/>
          </w:rPr>
          <w:t>https://wirtschaftslexikon.gabler.de/definition/glokalisierung-32822</w:t>
        </w:r>
      </w:hyperlink>
      <w:r w:rsidRPr="009336E8">
        <w:rPr>
          <w:sz w:val="14"/>
          <w:szCs w:val="14"/>
        </w:rPr>
        <w:t>. Zugegriffen am 10.03.2025.</w:t>
      </w:r>
    </w:p>
  </w:footnote>
  <w:footnote w:id="8">
    <w:p w14:paraId="46F85281" w14:textId="71B30E9E" w:rsidR="007F6F14" w:rsidRPr="009336E8" w:rsidRDefault="007F6F14">
      <w:pPr>
        <w:pStyle w:val="Funotentext"/>
        <w:rPr>
          <w:sz w:val="14"/>
          <w:szCs w:val="14"/>
        </w:rPr>
      </w:pPr>
      <w:r w:rsidRPr="009336E8">
        <w:rPr>
          <w:rStyle w:val="Funotenzeichen"/>
          <w:sz w:val="14"/>
          <w:szCs w:val="14"/>
        </w:rPr>
        <w:footnoteRef/>
      </w:r>
      <w:r w:rsidRPr="009336E8">
        <w:rPr>
          <w:sz w:val="14"/>
          <w:szCs w:val="14"/>
        </w:rPr>
        <w:t xml:space="preserve"> </w:t>
      </w:r>
      <w:proofErr w:type="spellStart"/>
      <w:r w:rsidRPr="009336E8">
        <w:rPr>
          <w:sz w:val="14"/>
          <w:szCs w:val="14"/>
        </w:rPr>
        <w:t>Smartling</w:t>
      </w:r>
      <w:proofErr w:type="spellEnd"/>
      <w:r w:rsidRPr="009336E8">
        <w:rPr>
          <w:sz w:val="14"/>
          <w:szCs w:val="14"/>
        </w:rPr>
        <w:t xml:space="preserve"> (2024) Wie können Unternehmen die Vorteile der Globalisierung am besten nutzen?. </w:t>
      </w:r>
      <w:hyperlink r:id="rId9" w:history="1">
        <w:r w:rsidRPr="009336E8">
          <w:rPr>
            <w:rStyle w:val="Hyperlink"/>
            <w:sz w:val="14"/>
            <w:szCs w:val="14"/>
          </w:rPr>
          <w:t>https://de.smartling.com/blog/how-can-businesses-best-take-advantage-of-globalization</w:t>
        </w:r>
      </w:hyperlink>
      <w:r w:rsidRPr="009336E8">
        <w:rPr>
          <w:sz w:val="14"/>
          <w:szCs w:val="14"/>
        </w:rPr>
        <w:t>. Zugegriffen am 10.03.2025.</w:t>
      </w:r>
    </w:p>
  </w:footnote>
  <w:footnote w:id="9">
    <w:p w14:paraId="6E741CA9" w14:textId="71AE76ED" w:rsidR="007F6F14" w:rsidRPr="009336E8" w:rsidRDefault="007F6F14">
      <w:pPr>
        <w:pStyle w:val="Funotentext"/>
        <w:rPr>
          <w:sz w:val="14"/>
          <w:szCs w:val="14"/>
          <w:lang w:val="de-DE"/>
        </w:rPr>
      </w:pPr>
      <w:r w:rsidRPr="009336E8">
        <w:rPr>
          <w:rStyle w:val="Funotenzeichen"/>
          <w:sz w:val="14"/>
          <w:szCs w:val="14"/>
        </w:rPr>
        <w:footnoteRef/>
      </w:r>
      <w:r w:rsidRPr="009336E8">
        <w:rPr>
          <w:sz w:val="14"/>
          <w:szCs w:val="14"/>
        </w:rPr>
        <w:t xml:space="preserve"> </w:t>
      </w:r>
      <w:r w:rsidRPr="009336E8">
        <w:rPr>
          <w:sz w:val="14"/>
          <w:szCs w:val="14"/>
          <w:lang w:val="de-DE"/>
        </w:rPr>
        <w:t xml:space="preserve">Institut der deutschen Wirtschaft (2024) Unternehmen zwischen Klimaschutz und Wettbewerbsfähigkeit. </w:t>
      </w:r>
      <w:hyperlink r:id="rId10" w:history="1">
        <w:r w:rsidRPr="009336E8">
          <w:rPr>
            <w:rStyle w:val="Hyperlink"/>
            <w:sz w:val="14"/>
            <w:szCs w:val="14"/>
            <w:lang w:val="de-DE"/>
          </w:rPr>
          <w:t>https://www.iwd.de/artikel/unternehmen-zwischen-klimaschutz-und-wettbewerbsfaehigkeit-633197/</w:t>
        </w:r>
      </w:hyperlink>
      <w:r w:rsidRPr="009336E8">
        <w:rPr>
          <w:sz w:val="14"/>
          <w:szCs w:val="14"/>
          <w:lang w:val="de-DE"/>
        </w:rPr>
        <w:t>. Zugegriffen am 10.03.2025.</w:t>
      </w:r>
    </w:p>
  </w:footnote>
  <w:footnote w:id="10">
    <w:p w14:paraId="68EABB77" w14:textId="2932DD97" w:rsidR="007F6F14" w:rsidRPr="00BE3E28" w:rsidRDefault="007F6F14">
      <w:pPr>
        <w:pStyle w:val="Funotentext"/>
      </w:pPr>
      <w:r w:rsidRPr="009336E8">
        <w:rPr>
          <w:rStyle w:val="Funotenzeichen"/>
          <w:sz w:val="14"/>
          <w:szCs w:val="14"/>
        </w:rPr>
        <w:footnoteRef/>
      </w:r>
      <w:r w:rsidRPr="009336E8">
        <w:rPr>
          <w:sz w:val="14"/>
          <w:szCs w:val="14"/>
        </w:rPr>
        <w:t xml:space="preserve"> Bundeszentrale für politische Bildung (2023) Internationale Trends der sozialen Ungleichheit. </w:t>
      </w:r>
      <w:hyperlink r:id="rId11" w:history="1">
        <w:r w:rsidRPr="009336E8">
          <w:rPr>
            <w:rStyle w:val="Hyperlink"/>
            <w:sz w:val="14"/>
            <w:szCs w:val="14"/>
          </w:rPr>
          <w:t>https://www.bpb.de/shop/zeitschriften/izpb/soziale-ungleichheit-354/520848/internationale-trends-der-sozialen-ungleichheit/</w:t>
        </w:r>
      </w:hyperlink>
      <w:r w:rsidRPr="009336E8">
        <w:rPr>
          <w:sz w:val="14"/>
          <w:szCs w:val="14"/>
        </w:rPr>
        <w:t>. Zugegriffen am 23.03.2025.</w:t>
      </w:r>
    </w:p>
  </w:footnote>
  <w:footnote w:id="11">
    <w:p w14:paraId="1CD75EF0" w14:textId="60463755" w:rsidR="007F6F14" w:rsidRPr="00FC6FC5" w:rsidRDefault="007F6F14">
      <w:pPr>
        <w:pStyle w:val="Funotentext"/>
        <w:rPr>
          <w:sz w:val="14"/>
          <w:szCs w:val="14"/>
        </w:rPr>
      </w:pPr>
      <w:r w:rsidRPr="00FC6FC5">
        <w:rPr>
          <w:rStyle w:val="Funotenzeichen"/>
          <w:sz w:val="14"/>
          <w:szCs w:val="14"/>
        </w:rPr>
        <w:footnoteRef/>
      </w:r>
      <w:r w:rsidRPr="00FC6FC5">
        <w:rPr>
          <w:sz w:val="14"/>
          <w:szCs w:val="14"/>
        </w:rPr>
        <w:t xml:space="preserve"> Philipps, L. &amp; Braun, D. (2020) Die Zukunft des Multilateralismus. </w:t>
      </w:r>
      <w:hyperlink r:id="rId12" w:history="1">
        <w:r w:rsidRPr="00FC6FC5">
          <w:rPr>
            <w:rStyle w:val="Hyperlink"/>
            <w:sz w:val="14"/>
            <w:szCs w:val="14"/>
          </w:rPr>
          <w:t>https://www.kas.de/de/web/auslandsinformationen/artikel/detail/-/content/die-zukunft-des-multilateralismus</w:t>
        </w:r>
      </w:hyperlink>
      <w:r w:rsidRPr="00FC6FC5">
        <w:rPr>
          <w:sz w:val="14"/>
          <w:szCs w:val="14"/>
        </w:rPr>
        <w:t>. Zugegriffen am 10.03.2025.</w:t>
      </w:r>
    </w:p>
  </w:footnote>
  <w:footnote w:id="12">
    <w:p w14:paraId="35B428D0" w14:textId="77777777" w:rsidR="007F6F14" w:rsidRPr="00385FB7" w:rsidRDefault="007F6F14" w:rsidP="00F21542">
      <w:pPr>
        <w:rPr>
          <w:rFonts w:cstheme="minorHAnsi"/>
          <w:sz w:val="18"/>
          <w:szCs w:val="18"/>
        </w:rPr>
      </w:pPr>
      <w:r w:rsidRPr="00385FB7">
        <w:rPr>
          <w:rStyle w:val="Funotenzeichen"/>
          <w:rFonts w:cstheme="minorHAnsi"/>
          <w:sz w:val="18"/>
          <w:szCs w:val="18"/>
        </w:rPr>
        <w:footnoteRef/>
      </w:r>
      <w:r w:rsidRPr="00385FB7">
        <w:rPr>
          <w:rFonts w:cstheme="minorHAnsi"/>
          <w:sz w:val="18"/>
          <w:szCs w:val="18"/>
        </w:rPr>
        <w:t xml:space="preserve"> Verwendete Abkürzungen in der Planungsmatrix: M = Material; SuS = Schülerinnen und Schüler; L = Lehrperson; PPT = </w:t>
      </w:r>
      <w:proofErr w:type="spellStart"/>
      <w:r w:rsidRPr="00385FB7">
        <w:rPr>
          <w:rFonts w:cstheme="minorHAnsi"/>
          <w:sz w:val="18"/>
          <w:szCs w:val="18"/>
        </w:rPr>
        <w:t>Powerpoint</w:t>
      </w:r>
      <w:proofErr w:type="spellEnd"/>
      <w:r w:rsidRPr="00385FB7">
        <w:rPr>
          <w:rFonts w:cstheme="minorHAnsi"/>
          <w:sz w:val="18"/>
          <w:szCs w:val="18"/>
        </w:rPr>
        <w:t>-Präsentation</w:t>
      </w:r>
    </w:p>
  </w:footnote>
  <w:footnote w:id="13">
    <w:p w14:paraId="404267C5" w14:textId="0B51B859" w:rsidR="007F6F14" w:rsidRPr="00401DF8" w:rsidRDefault="007F6F14">
      <w:pPr>
        <w:pStyle w:val="Funotentext"/>
        <w:rPr>
          <w:sz w:val="18"/>
          <w:szCs w:val="18"/>
          <w:lang w:val="de-DE"/>
        </w:rPr>
      </w:pPr>
      <w:r w:rsidRPr="00401DF8">
        <w:rPr>
          <w:rStyle w:val="Funotenzeichen"/>
          <w:sz w:val="18"/>
          <w:szCs w:val="18"/>
        </w:rPr>
        <w:footnoteRef/>
      </w:r>
      <w:r w:rsidRPr="00401DF8">
        <w:rPr>
          <w:sz w:val="18"/>
          <w:szCs w:val="18"/>
        </w:rPr>
        <w:t xml:space="preserve"> </w:t>
      </w:r>
      <w:r w:rsidRPr="00401DF8">
        <w:rPr>
          <w:sz w:val="18"/>
          <w:szCs w:val="18"/>
          <w:lang w:val="de-DE"/>
        </w:rPr>
        <w:t>Darunter fallen z. B. Kombucha, Kefir oder Ginger Beer.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7F6F14" w:rsidRPr="00A84D74" w:rsidRDefault="007F6F14" w:rsidP="00A84D74">
    <w:pPr>
      <w:spacing w:line="276" w:lineRule="auto"/>
      <w:rPr>
        <w:b/>
        <w:bCs/>
        <w:sz w:val="16"/>
        <w:szCs w:val="16"/>
      </w:rPr>
    </w:pPr>
    <w:r>
      <w:rPr>
        <w:noProof/>
      </w:rPr>
      <mc:AlternateContent>
        <mc:Choice Requires="wpg">
          <w:drawing>
            <wp:anchor distT="0" distB="0" distL="114300" distR="114300" simplePos="0" relativeHeight="251658255" behindDoc="1" locked="0" layoutInCell="1" allowOverlap="1" wp14:anchorId="22442642" wp14:editId="26754AF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588AF83">
            <v:group id="Gruppieren 133" style="position:absolute;margin-left:350.4pt;margin-top:-18.9pt;width:173.9pt;height:38.25pt;z-index:-251659243" coordsize="22085,4857" o:spid="_x0000_s1026" w14:anchorId="6A30070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7F6F14" w:rsidRDefault="007F6F14">
    <w:pPr>
      <w:pStyle w:val="Kopfzeile"/>
    </w:pPr>
    <w:r>
      <w:rPr>
        <w:noProof/>
      </w:rPr>
      <w:drawing>
        <wp:anchor distT="0" distB="0" distL="114300" distR="114300" simplePos="0" relativeHeight="251658240" behindDoc="1" locked="0" layoutInCell="1" allowOverlap="1" wp14:anchorId="48A4E0EB" wp14:editId="4539ADB1">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76FB2BA6">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22220FB3" w:rsidR="007F6F14" w:rsidRPr="00A84D74" w:rsidRDefault="007F6F14" w:rsidP="00A84D74">
    <w:pPr>
      <w:spacing w:line="276" w:lineRule="auto"/>
      <w:rPr>
        <w:b/>
        <w:bCs/>
        <w:sz w:val="16"/>
        <w:szCs w:val="16"/>
      </w:rPr>
    </w:pPr>
    <w:r w:rsidRPr="00B03037">
      <w:rPr>
        <w:noProof/>
      </w:rPr>
      <mc:AlternateContent>
        <mc:Choice Requires="wpg">
          <w:drawing>
            <wp:anchor distT="0" distB="0" distL="114300" distR="114300" simplePos="0" relativeHeight="251658253" behindDoc="1" locked="0" layoutInCell="1" allowOverlap="1" wp14:anchorId="3A30E7B8" wp14:editId="053889E9">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030A0E6C">
            <v:group id="Gruppieren 46" style="position:absolute;margin-left:351pt;margin-top:-12.45pt;width:173.9pt;height:38.25pt;z-index:-251659249" coordsize="22085,4857" o:spid="_x0000_s1026" w14:anchorId="00EA0BEF"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10"/>
              </v:shape>
            </v:group>
          </w:pict>
        </mc:Fallback>
      </mc:AlternateContent>
    </w:r>
    <w:r w:rsidRPr="00361EA9">
      <w:rPr>
        <w:b/>
        <w:bCs/>
        <w:sz w:val="16"/>
        <w:szCs w:val="16"/>
      </w:rPr>
      <w:t xml:space="preserve">Global vernetzt, global herausgefordert: Die zwei Seiten der Globalisierung </w:t>
    </w:r>
    <w:r>
      <w:rPr>
        <w:b/>
        <w:bCs/>
        <w:sz w:val="16"/>
        <w:szCs w:val="16"/>
      </w:rPr>
      <w:t xml:space="preserve">(Entwurf 25/26)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7F6F14" w:rsidRDefault="007F6F14">
    <w:pPr>
      <w:pStyle w:val="Kopfzeile"/>
    </w:pPr>
    <w:r>
      <w:rPr>
        <w:noProof/>
      </w:rPr>
      <w:drawing>
        <wp:anchor distT="0" distB="0" distL="114300" distR="114300" simplePos="0" relativeHeight="251658247" behindDoc="1" locked="0" layoutInCell="1" allowOverlap="1" wp14:anchorId="71CE6B8E" wp14:editId="5EAF612E">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6" behindDoc="1" locked="0" layoutInCell="1" allowOverlap="1" wp14:anchorId="20D40545" wp14:editId="43A6524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26"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55BD7DB8" w:rsidR="007F6F14" w:rsidRPr="00A84D74" w:rsidRDefault="007F6F14" w:rsidP="00A84D74">
    <w:pPr>
      <w:spacing w:line="276" w:lineRule="auto"/>
      <w:rPr>
        <w:b/>
        <w:bCs/>
        <w:sz w:val="16"/>
        <w:szCs w:val="16"/>
      </w:rPr>
    </w:pPr>
    <w:r w:rsidRPr="00361EA9">
      <w:rPr>
        <w:b/>
        <w:bCs/>
        <w:sz w:val="16"/>
        <w:szCs w:val="16"/>
      </w:rPr>
      <w:t xml:space="preserve">Global vernetzt, global herausgefordert: Die zwei Seiten der Globalisierung </w:t>
    </w:r>
    <w:r>
      <w:rPr>
        <w:b/>
        <w:bCs/>
        <w:sz w:val="16"/>
        <w:szCs w:val="16"/>
      </w:rPr>
      <w:t>(Entwurf 25/26</w:t>
    </w:r>
    <w:r>
      <w:rPr>
        <w:noProof/>
      </w:rPr>
      <mc:AlternateContent>
        <mc:Choice Requires="wpg">
          <w:drawing>
            <wp:anchor distT="0" distB="0" distL="114300" distR="114300" simplePos="0" relativeHeight="251658258" behindDoc="1" locked="0" layoutInCell="1" allowOverlap="1" wp14:anchorId="44BF35FD" wp14:editId="513D82DC">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31BBD4D">
            <v:group id="Gruppieren 52" style="position:absolute;margin-left:362.35pt;margin-top:-9.4pt;width:162.65pt;height:30.25pt;z-index:-251658211" coordsize="20656,3841" o:spid="_x0000_s1026" w14:anchorId="60B8D1B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13"/>
              </v:shape>
            </v:group>
          </w:pict>
        </mc:Fallback>
      </mc:AlternateContent>
    </w:r>
    <w:r>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C95139" w14:textId="258B0C5A" w:rsidR="007F6F14" w:rsidRPr="006A3395" w:rsidRDefault="007F6F14" w:rsidP="006A3395">
    <w:pPr>
      <w:spacing w:line="276" w:lineRule="auto"/>
      <w:rPr>
        <w:b/>
        <w:sz w:val="16"/>
        <w:szCs w:val="16"/>
      </w:rPr>
    </w:pPr>
    <w:r w:rsidRPr="005972AB">
      <w:rPr>
        <w:noProof/>
        <w:highlight w:val="yellow"/>
      </w:rPr>
      <mc:AlternateContent>
        <mc:Choice Requires="wpg">
          <w:drawing>
            <wp:anchor distT="0" distB="0" distL="114300" distR="114300" simplePos="0" relativeHeight="251658290" behindDoc="1" locked="0" layoutInCell="1" allowOverlap="1" wp14:anchorId="47BDBC14" wp14:editId="54E52388">
              <wp:simplePos x="0" y="0"/>
              <wp:positionH relativeFrom="page">
                <wp:posOffset>8741883</wp:posOffset>
              </wp:positionH>
              <wp:positionV relativeFrom="paragraph">
                <wp:posOffset>-60960</wp:posOffset>
              </wp:positionV>
              <wp:extent cx="1961175" cy="287655"/>
              <wp:effectExtent l="0" t="0" r="1270" b="0"/>
              <wp:wrapNone/>
              <wp:docPr id="110274155" name="Gruppieren 110274155"/>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997866719" name="Rechteck 997866719"/>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55206772" name="Grafik 145520677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1E9CE553">
            <v:group id="Gruppieren 110274155" style="position:absolute;margin-left:688.35pt;margin-top:-4.8pt;width:154.4pt;height:22.65pt;z-index:-251600852;mso-position-horizontal-relative:page" coordsize="19611,2876" o:spid="_x0000_s1026" w14:anchorId="563788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">
              <v:rect id="Rechteck 997866719"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455206772"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">
                <v:imagedata o:title="" r:id="rId15"/>
              </v:shape>
              <w10:wrap anchorx="page"/>
            </v:group>
          </w:pict>
        </mc:Fallback>
      </mc:AlternateContent>
    </w:r>
    <w:r w:rsidRPr="00361EA9">
      <w:rPr>
        <w:b/>
        <w:bCs/>
        <w:sz w:val="16"/>
        <w:szCs w:val="16"/>
      </w:rPr>
      <w:t xml:space="preserve">Global vernetzt, global herausgefordert: Die zwei Seiten der Globalisierung </w:t>
    </w:r>
    <w:r>
      <w:rPr>
        <w:b/>
        <w:bCs/>
        <w:sz w:val="16"/>
        <w:szCs w:val="16"/>
      </w:rPr>
      <w:t xml:space="preserve">(Entwurf 25/26)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0A2713" w14:textId="4F3CE5D8" w:rsidR="007F6F14" w:rsidRPr="002419AE" w:rsidRDefault="007F6F14"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67" behindDoc="1" locked="0" layoutInCell="1" allowOverlap="1" wp14:anchorId="175A0AF3" wp14:editId="05A276B9">
              <wp:simplePos x="0" y="0"/>
              <wp:positionH relativeFrom="page">
                <wp:posOffset>8741883</wp:posOffset>
              </wp:positionH>
              <wp:positionV relativeFrom="paragraph">
                <wp:posOffset>-60960</wp:posOffset>
              </wp:positionV>
              <wp:extent cx="1961175" cy="287655"/>
              <wp:effectExtent l="0" t="0" r="1270" b="0"/>
              <wp:wrapNone/>
              <wp:docPr id="1051424214" name="Gruppieren 1051424214"/>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1051424215" name="Rechteck 1051424215"/>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51424216" name="Grafik 105142421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1550EFED">
            <v:group id="Gruppieren 1051424214" style="position:absolute;margin-left:688.35pt;margin-top:-4.8pt;width:154.4pt;height:22.65pt;z-index:-251658201;mso-position-horizontal-relative:page" coordsize="19611,2876" o:spid="_x0000_s1026" w14:anchorId="580C84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">
              <v:rect id="Rechteck 1051424215"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051424216"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">
                <v:imagedata o:title="" r:id="rId16"/>
              </v:shape>
              <w10:wrap anchorx="page"/>
            </v:group>
          </w:pict>
        </mc:Fallback>
      </mc:AlternateContent>
    </w:r>
    <w:r w:rsidRPr="00361EA9">
      <w:rPr>
        <w:b/>
        <w:bCs/>
        <w:sz w:val="16"/>
        <w:szCs w:val="16"/>
      </w:rPr>
      <w:t xml:space="preserve">Global vernetzt, global herausgefordert: Die zwei Seiten der Globalisierung </w:t>
    </w:r>
    <w:r>
      <w:rPr>
        <w:b/>
        <w:bCs/>
        <w:sz w:val="16"/>
        <w:szCs w:val="16"/>
      </w:rPr>
      <w:t xml:space="preserve">(Entwurf 25/26)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67EB50" w14:textId="2C6A1C9F" w:rsidR="007F6F14" w:rsidRPr="00C40498" w:rsidRDefault="007F6F14" w:rsidP="00C40498">
    <w:pPr>
      <w:tabs>
        <w:tab w:val="right" w:pos="9066"/>
      </w:tabs>
      <w:spacing w:line="276" w:lineRule="auto"/>
      <w:rPr>
        <w:b/>
        <w:bCs/>
        <w:sz w:val="16"/>
        <w:szCs w:val="16"/>
      </w:rPr>
    </w:pPr>
    <w:r>
      <w:rPr>
        <w:noProof/>
      </w:rPr>
      <mc:AlternateContent>
        <mc:Choice Requires="wpg">
          <w:drawing>
            <wp:anchor distT="0" distB="0" distL="114300" distR="114300" simplePos="0" relativeHeight="251658281" behindDoc="1" locked="0" layoutInCell="1" allowOverlap="1" wp14:anchorId="48A653A8" wp14:editId="60C13DB2">
              <wp:simplePos x="0" y="0"/>
              <wp:positionH relativeFrom="page">
                <wp:align>right</wp:align>
              </wp:positionH>
              <wp:positionV relativeFrom="paragraph">
                <wp:posOffset>-156358</wp:posOffset>
              </wp:positionV>
              <wp:extent cx="2084705" cy="403225"/>
              <wp:effectExtent l="0" t="0" r="0" b="0"/>
              <wp:wrapNone/>
              <wp:docPr id="1385919140" name="Gruppieren 1385919140"/>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145144796" name="Rechteck 1145144796"/>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89257735" name="Grafik 28925773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4B06BE4E">
            <v:group id="Gruppieren 1385919140" style="position:absolute;margin-left:112.95pt;margin-top:-12.3pt;width:164.15pt;height:31.75pt;z-index:-251643860;mso-position-horizontal:right;mso-position-horizontal-relative:page" coordsize="20847,4032" o:spid="_x0000_s1026" w14:anchorId="1F490FCC"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H1NYkzfAAAABwEAAA8AAABkcnMvZG93bnJldi54&#10;bWxMj09Lw0AQxe+C32EZwVu7+aMlxmxKKeqpCLaCeJtmp0lodjZkt0n67V1PepvHe7z3m2I9m06M&#10;NLjWsoJ4GYEgrqxuuVbweXhdZCCcR9bYWSYFV3KwLm9vCsy1nfiDxr2vRShhl6OCxvs+l9JVDRl0&#10;S9sTB+9kB4M+yKGWesAplJtOJlG0kgZbDgsN9rRtqDrvL0bB24TTJo1fxt35tL1+Hx7fv3YxKXV/&#10;N2+eQXia/V8YfvEDOpSB6WgvrJ3oFIRHvIJF8rACEew0yVIQx3BkTyDLQv7nL38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">
              <v:rect id="Rechteck 1145144796"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89257735"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">
                <v:imagedata o:title="" r:id="rId18"/>
              </v:shape>
              <w10:wrap anchorx="page"/>
            </v:group>
          </w:pict>
        </mc:Fallback>
      </mc:AlternateContent>
    </w:r>
    <w:r w:rsidRPr="00361EA9">
      <w:rPr>
        <w:b/>
        <w:bCs/>
        <w:sz w:val="16"/>
        <w:szCs w:val="16"/>
      </w:rPr>
      <w:t xml:space="preserve">Global vernetzt, global herausgefordert: Die zwei Seiten der Globalisierung </w:t>
    </w:r>
    <w:r>
      <w:rPr>
        <w:b/>
        <w:bCs/>
        <w:sz w:val="16"/>
        <w:szCs w:val="16"/>
      </w:rPr>
      <w:t>(Entwurf 25/26)</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61538C" w14:textId="762E778F" w:rsidR="007F6F14" w:rsidRPr="00403CEE" w:rsidRDefault="007F6F14"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57" behindDoc="1" locked="0" layoutInCell="1" allowOverlap="1" wp14:anchorId="3A9D1568" wp14:editId="4C0FF95A">
              <wp:simplePos x="0" y="0"/>
              <wp:positionH relativeFrom="page">
                <wp:posOffset>5471795</wp:posOffset>
              </wp:positionH>
              <wp:positionV relativeFrom="paragraph">
                <wp:posOffset>-124460</wp:posOffset>
              </wp:positionV>
              <wp:extent cx="2084705" cy="403225"/>
              <wp:effectExtent l="0" t="0" r="0" b="0"/>
              <wp:wrapNone/>
              <wp:docPr id="72" name="Gruppieren 7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95" name="Rechteck 95"/>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 name="Grafik 11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107214B1">
            <v:group id="Gruppieren 72" style="position:absolute;margin-left:430.85pt;margin-top:-9.8pt;width:164.15pt;height:31.75pt;z-index:-251658218;mso-position-horizontal-relative:page" coordsize="20847,4032" o:spid="_x0000_s1026" w14:anchorId="49EFCCE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">
              <v:rect id="Rechteck 95"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">
                <v:imagedata o:title="" r:id="rId19"/>
              </v:shape>
              <w10:wrap anchorx="page"/>
            </v:group>
          </w:pict>
        </mc:Fallback>
      </mc:AlternateContent>
    </w:r>
    <w:r w:rsidRPr="00361EA9">
      <w:rPr>
        <w:b/>
        <w:bCs/>
        <w:sz w:val="16"/>
        <w:szCs w:val="16"/>
      </w:rPr>
      <w:t xml:space="preserve">Global vernetzt, global herausgefordert: Die zwei Seiten der Globalisierung </w:t>
    </w:r>
    <w:r>
      <w:rPr>
        <w:b/>
        <w:bCs/>
        <w:sz w:val="16"/>
        <w:szCs w:val="16"/>
      </w:rPr>
      <w:t>(Entwurf 25/26)</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B82AA5" w14:textId="77777777" w:rsidR="007F6F14" w:rsidRPr="00403CEE" w:rsidRDefault="007F6F14"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301" behindDoc="1" locked="0" layoutInCell="1" allowOverlap="1" wp14:anchorId="3748F387" wp14:editId="39F964BB">
              <wp:simplePos x="0" y="0"/>
              <wp:positionH relativeFrom="page">
                <wp:align>right</wp:align>
              </wp:positionH>
              <wp:positionV relativeFrom="paragraph">
                <wp:posOffset>-124460</wp:posOffset>
              </wp:positionV>
              <wp:extent cx="2084705" cy="403225"/>
              <wp:effectExtent l="0" t="0" r="0" b="0"/>
              <wp:wrapNone/>
              <wp:docPr id="1679786807" name="Gruppieren 1679786807"/>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200960028" name="Rechteck 200960028"/>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86123582" name="Grafik 118612358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3507BD9E">
            <v:group id="Gruppieren 1679786807" style="position:absolute;margin-left:112.95pt;margin-top:-9.8pt;width:164.15pt;height:31.75pt;z-index:-251651005;mso-position-horizontal:right;mso-position-horizontal-relative:page" coordsize="20847,4032" o:spid="_x0000_s1026" w14:anchorId="58CEE6B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">
              <v:rect id="Rechteck 200960028"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86123582"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">
                <v:imagedata o:title="" r:id="rId20"/>
              </v:shape>
              <w10:wrap anchorx="page"/>
            </v:group>
          </w:pict>
        </mc:Fallback>
      </mc:AlternateContent>
    </w:r>
    <w:r w:rsidRPr="00361EA9">
      <w:rPr>
        <w:b/>
        <w:bCs/>
        <w:sz w:val="16"/>
        <w:szCs w:val="16"/>
      </w:rPr>
      <w:t xml:space="preserve">Global vernetzt, global herausgefordert: Die zwei Seiten der Globalisierung </w:t>
    </w:r>
    <w:r>
      <w:rPr>
        <w:b/>
        <w:bCs/>
        <w:sz w:val="16"/>
        <w:szCs w:val="16"/>
      </w:rPr>
      <w:t>(Entwurf 25/26)</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EBFB9" w14:textId="1F7DFCB1" w:rsidR="007F6F14" w:rsidRPr="0068368F" w:rsidRDefault="007F6F14" w:rsidP="0068368F">
    <w:pPr>
      <w:tabs>
        <w:tab w:val="right" w:pos="9066"/>
      </w:tabs>
      <w:spacing w:line="276" w:lineRule="auto"/>
      <w:rPr>
        <w:b/>
        <w:bCs/>
        <w:sz w:val="16"/>
        <w:szCs w:val="16"/>
      </w:rPr>
    </w:pPr>
    <w:r>
      <w:rPr>
        <w:noProof/>
      </w:rPr>
      <mc:AlternateContent>
        <mc:Choice Requires="wpg">
          <w:drawing>
            <wp:anchor distT="0" distB="0" distL="114300" distR="114300" simplePos="0" relativeHeight="251658306" behindDoc="1" locked="0" layoutInCell="1" allowOverlap="1" wp14:anchorId="59BCB735" wp14:editId="37CD54B4">
              <wp:simplePos x="0" y="0"/>
              <wp:positionH relativeFrom="page">
                <wp:align>right</wp:align>
              </wp:positionH>
              <wp:positionV relativeFrom="paragraph">
                <wp:posOffset>-95885</wp:posOffset>
              </wp:positionV>
              <wp:extent cx="2018030" cy="328295"/>
              <wp:effectExtent l="0" t="0" r="1270" b="0"/>
              <wp:wrapNone/>
              <wp:docPr id="1293003778" name="Gruppieren 1293003778"/>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33425365" name="Rechteck 133425365"/>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44252625"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xmlns:arto="http://schemas.microsoft.com/office/word/2006/arto">
          <w:pict w14:anchorId="7CC42F89">
            <v:group id="Gruppieren 1293003778" style="position:absolute;margin-left:107.7pt;margin-top:-7.55pt;width:158.9pt;height:25.85pt;z-index:-251642813;mso-position-horizontal:right;mso-position-horizontal-relative:page" coordsize="20180,3282" o:spid="_x0000_s1026" w14:anchorId="0201F91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">
              <v:rect id="Rechteck 133425365"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">
                <v:imagedata o:title="" r:id="rId22"/>
              </v:shape>
              <w10:wrap anchorx="page"/>
            </v:group>
          </w:pict>
        </mc:Fallback>
      </mc:AlternateContent>
    </w:r>
    <w:r w:rsidRPr="00361EA9">
      <w:rPr>
        <w:b/>
        <w:bCs/>
        <w:sz w:val="16"/>
        <w:szCs w:val="16"/>
      </w:rPr>
      <w:t xml:space="preserve">Global vernetzt, global herausgefordert: Die zwei Seiten der Globalisierung </w:t>
    </w:r>
    <w:r>
      <w:rPr>
        <w:b/>
        <w:bCs/>
        <w:sz w:val="16"/>
        <w:szCs w:val="16"/>
      </w:rPr>
      <w:t>(Entwurf 25/26)</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6DC4F9" w14:textId="23BE6D39" w:rsidR="007F6F14" w:rsidRPr="00403CEE" w:rsidRDefault="007F6F14" w:rsidP="00403CEE">
    <w:pPr>
      <w:tabs>
        <w:tab w:val="right" w:pos="9066"/>
      </w:tabs>
      <w:spacing w:line="276" w:lineRule="auto"/>
      <w:rPr>
        <w:b/>
        <w:bCs/>
        <w:sz w:val="16"/>
        <w:szCs w:val="16"/>
      </w:rPr>
    </w:pPr>
    <w:r>
      <w:rPr>
        <w:noProof/>
      </w:rPr>
      <mc:AlternateContent>
        <mc:Choice Requires="wpg">
          <w:drawing>
            <wp:anchor distT="0" distB="0" distL="114300" distR="114300" simplePos="0" relativeHeight="251658268" behindDoc="1" locked="0" layoutInCell="1" allowOverlap="1" wp14:anchorId="02C13053" wp14:editId="542D3079">
              <wp:simplePos x="0" y="0"/>
              <wp:positionH relativeFrom="page">
                <wp:align>right</wp:align>
              </wp:positionH>
              <wp:positionV relativeFrom="paragraph">
                <wp:posOffset>-95885</wp:posOffset>
              </wp:positionV>
              <wp:extent cx="2018030" cy="328295"/>
              <wp:effectExtent l="0" t="0" r="1270" b="0"/>
              <wp:wrapNone/>
              <wp:docPr id="3" name="Gruppieren 3"/>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11" name="Rechteck 11"/>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FAF65DE">
            <v:group id="Gruppieren 3" style="position:absolute;margin-left:107.7pt;margin-top:-7.55pt;width:158.9pt;height:25.85pt;z-index:-251658200;mso-position-horizontal:right;mso-position-horizontal-relative:page" coordsize="20180,3282" o:spid="_x0000_s1026" w14:anchorId="4861BED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FsvFVreAAAABwEAAA8AAABkcnMv&#10;ZG93bnJldi54bWxMj8FqwzAQRO+F/oPYQm+JrIa4wbUcQmh7CoUmhZKbYm1sE2tlLMV2/r7bU3ub&#10;ZZaZN/l6cq0YsA+NJw1qnoBAKr1tqNLwdXibrUCEaMia1hNquGGAdXF/l5vM+pE+cdjHSnAIhcxo&#10;qGPsMilDWaMzYe47JPbOvncm8tlX0vZm5HDXyqckSaUzDXFDbTrc1lhe9len4X0042ahXofd5by9&#10;HQ/Lj++dQq0fH6bNC4iIU/x7hl98RoeCmU7+SjaIVgMPiRpmaqlAsL1Qz7zkxCJNQRa5/M9f/AA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">
              <v:rect id="Rechteck 11"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">
                <v:imagedata o:title="" r:id="rId26"/>
              </v:shape>
              <w10:wrap anchorx="page"/>
            </v:group>
          </w:pict>
        </mc:Fallback>
      </mc:AlternateContent>
    </w:r>
    <w:r w:rsidRPr="00361EA9">
      <w:rPr>
        <w:b/>
        <w:bCs/>
        <w:sz w:val="16"/>
        <w:szCs w:val="16"/>
      </w:rPr>
      <w:t xml:space="preserve">Global vernetzt, global herausgefordert: Die zwei Seiten der Globalisierung </w:t>
    </w:r>
    <w:r>
      <w:rPr>
        <w:b/>
        <w:bCs/>
        <w:sz w:val="16"/>
        <w:szCs w:val="16"/>
      </w:rPr>
      <w:t>(Entwurf 25/26)</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15129FB2" w:rsidR="007F6F14" w:rsidRPr="00CE26F5" w:rsidRDefault="007F6F14" w:rsidP="00CE26F5">
    <w:pPr>
      <w:tabs>
        <w:tab w:val="right" w:pos="9066"/>
      </w:tabs>
      <w:spacing w:line="276" w:lineRule="auto"/>
      <w:rPr>
        <w:b/>
        <w:bCs/>
        <w:sz w:val="16"/>
        <w:szCs w:val="16"/>
      </w:rPr>
    </w:pPr>
    <w:r w:rsidRPr="00361EA9">
      <w:rPr>
        <w:b/>
        <w:bCs/>
        <w:sz w:val="16"/>
        <w:szCs w:val="16"/>
      </w:rPr>
      <w:t xml:space="preserve">Global vernetzt, global herausgefordert: Die zwei Seiten der Globalisierung </w:t>
    </w:r>
    <w:r>
      <w:rPr>
        <w:b/>
        <w:bCs/>
        <w:sz w:val="16"/>
        <w:szCs w:val="16"/>
      </w:rPr>
      <w:t>(Entwurf 25/26)</w:t>
    </w:r>
    <w:r>
      <w:rPr>
        <w:b/>
        <w:bCs/>
        <w:sz w:val="16"/>
        <w:szCs w:val="16"/>
      </w:rPr>
      <w:tab/>
    </w:r>
    <w:r>
      <w:rPr>
        <w:noProof/>
      </w:rPr>
      <mc:AlternateContent>
        <mc:Choice Requires="wpg">
          <w:drawing>
            <wp:anchor distT="0" distB="0" distL="114300" distR="114300" simplePos="0" relativeHeight="251658276" behindDoc="1" locked="1" layoutInCell="1" allowOverlap="0" wp14:anchorId="55409368" wp14:editId="7B5D4E05">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6EAC3845">
            <v:group id="Gruppieren 179" style="position:absolute;margin-left:106.1pt;margin-top:35.2pt;width:157.3pt;height:23.5pt;z-index:-251658194;mso-position-horizontal:right;mso-position-horizontal-relative:page;mso-position-vertical-relative:page;mso-width-relative:margin;mso-height-relative:margin" coordsize="19989,2997" o:spid="_x0000_s1026" o:allowoverlap="f" w14:anchorId="64AACBE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">
              <v:rect id="Rechteck 180"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81"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">
                <v:imagedata o:title="" r:id="rId3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0F732C"/>
    <w:multiLevelType w:val="hybridMultilevel"/>
    <w:tmpl w:val="544C53F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B126BD5"/>
    <w:multiLevelType w:val="hybridMultilevel"/>
    <w:tmpl w:val="10A83F3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F335319"/>
    <w:multiLevelType w:val="hybridMultilevel"/>
    <w:tmpl w:val="4184D6C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181B09D4"/>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1C88393D"/>
    <w:multiLevelType w:val="hybridMultilevel"/>
    <w:tmpl w:val="3F786D34"/>
    <w:lvl w:ilvl="0" w:tplc="ECFE5470">
      <w:start w:val="1"/>
      <w:numFmt w:val="bullet"/>
      <w:lvlText w:val="•"/>
      <w:lvlJc w:val="left"/>
      <w:pPr>
        <w:tabs>
          <w:tab w:val="num" w:pos="720"/>
        </w:tabs>
        <w:ind w:left="720" w:hanging="360"/>
      </w:pPr>
      <w:rPr>
        <w:rFonts w:ascii="Arial" w:hAnsi="Arial" w:hint="default"/>
      </w:rPr>
    </w:lvl>
    <w:lvl w:ilvl="1" w:tplc="D2C41F48">
      <w:numFmt w:val="bullet"/>
      <w:lvlText w:val="•"/>
      <w:lvlJc w:val="left"/>
      <w:pPr>
        <w:tabs>
          <w:tab w:val="num" w:pos="1440"/>
        </w:tabs>
        <w:ind w:left="1440" w:hanging="360"/>
      </w:pPr>
      <w:rPr>
        <w:rFonts w:ascii="Arial" w:hAnsi="Arial" w:hint="default"/>
      </w:rPr>
    </w:lvl>
    <w:lvl w:ilvl="2" w:tplc="4F8053F6" w:tentative="1">
      <w:start w:val="1"/>
      <w:numFmt w:val="bullet"/>
      <w:lvlText w:val="•"/>
      <w:lvlJc w:val="left"/>
      <w:pPr>
        <w:tabs>
          <w:tab w:val="num" w:pos="2160"/>
        </w:tabs>
        <w:ind w:left="2160" w:hanging="360"/>
      </w:pPr>
      <w:rPr>
        <w:rFonts w:ascii="Arial" w:hAnsi="Arial" w:hint="default"/>
      </w:rPr>
    </w:lvl>
    <w:lvl w:ilvl="3" w:tplc="56E069E4" w:tentative="1">
      <w:start w:val="1"/>
      <w:numFmt w:val="bullet"/>
      <w:lvlText w:val="•"/>
      <w:lvlJc w:val="left"/>
      <w:pPr>
        <w:tabs>
          <w:tab w:val="num" w:pos="2880"/>
        </w:tabs>
        <w:ind w:left="2880" w:hanging="360"/>
      </w:pPr>
      <w:rPr>
        <w:rFonts w:ascii="Arial" w:hAnsi="Arial" w:hint="default"/>
      </w:rPr>
    </w:lvl>
    <w:lvl w:ilvl="4" w:tplc="DCFEAA2A" w:tentative="1">
      <w:start w:val="1"/>
      <w:numFmt w:val="bullet"/>
      <w:lvlText w:val="•"/>
      <w:lvlJc w:val="left"/>
      <w:pPr>
        <w:tabs>
          <w:tab w:val="num" w:pos="3600"/>
        </w:tabs>
        <w:ind w:left="3600" w:hanging="360"/>
      </w:pPr>
      <w:rPr>
        <w:rFonts w:ascii="Arial" w:hAnsi="Arial" w:hint="default"/>
      </w:rPr>
    </w:lvl>
    <w:lvl w:ilvl="5" w:tplc="773EEC4C" w:tentative="1">
      <w:start w:val="1"/>
      <w:numFmt w:val="bullet"/>
      <w:lvlText w:val="•"/>
      <w:lvlJc w:val="left"/>
      <w:pPr>
        <w:tabs>
          <w:tab w:val="num" w:pos="4320"/>
        </w:tabs>
        <w:ind w:left="4320" w:hanging="360"/>
      </w:pPr>
      <w:rPr>
        <w:rFonts w:ascii="Arial" w:hAnsi="Arial" w:hint="default"/>
      </w:rPr>
    </w:lvl>
    <w:lvl w:ilvl="6" w:tplc="B0763484" w:tentative="1">
      <w:start w:val="1"/>
      <w:numFmt w:val="bullet"/>
      <w:lvlText w:val="•"/>
      <w:lvlJc w:val="left"/>
      <w:pPr>
        <w:tabs>
          <w:tab w:val="num" w:pos="5040"/>
        </w:tabs>
        <w:ind w:left="5040" w:hanging="360"/>
      </w:pPr>
      <w:rPr>
        <w:rFonts w:ascii="Arial" w:hAnsi="Arial" w:hint="default"/>
      </w:rPr>
    </w:lvl>
    <w:lvl w:ilvl="7" w:tplc="32C41592" w:tentative="1">
      <w:start w:val="1"/>
      <w:numFmt w:val="bullet"/>
      <w:lvlText w:val="•"/>
      <w:lvlJc w:val="left"/>
      <w:pPr>
        <w:tabs>
          <w:tab w:val="num" w:pos="5760"/>
        </w:tabs>
        <w:ind w:left="5760" w:hanging="360"/>
      </w:pPr>
      <w:rPr>
        <w:rFonts w:ascii="Arial" w:hAnsi="Arial" w:hint="default"/>
      </w:rPr>
    </w:lvl>
    <w:lvl w:ilvl="8" w:tplc="CE5A0922"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20506128"/>
    <w:multiLevelType w:val="hybridMultilevel"/>
    <w:tmpl w:val="00DA16C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21100BFD"/>
    <w:multiLevelType w:val="hybridMultilevel"/>
    <w:tmpl w:val="220EC22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21172D3B"/>
    <w:multiLevelType w:val="hybridMultilevel"/>
    <w:tmpl w:val="C6C29A0E"/>
    <w:lvl w:ilvl="0" w:tplc="EE7C8E34">
      <w:start w:val="1"/>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 w15:restartNumberingAfterBreak="0">
    <w:nsid w:val="257F40DA"/>
    <w:multiLevelType w:val="hybridMultilevel"/>
    <w:tmpl w:val="DFEAC366"/>
    <w:lvl w:ilvl="0" w:tplc="FFFFFFFF">
      <w:start w:val="1"/>
      <w:numFmt w:val="decimal"/>
      <w:lvlText w:val="%1."/>
      <w:lvlJc w:val="left"/>
      <w:pPr>
        <w:ind w:left="720" w:hanging="360"/>
      </w:pPr>
      <w:rPr>
        <w:rFonts w:hint="default"/>
        <w:b w:val="0"/>
        <w:b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266A7AA7"/>
    <w:multiLevelType w:val="hybridMultilevel"/>
    <w:tmpl w:val="4072E2A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29997EB0"/>
    <w:multiLevelType w:val="hybridMultilevel"/>
    <w:tmpl w:val="EE9C925A"/>
    <w:lvl w:ilvl="0" w:tplc="0C8E267A">
      <w:start w:val="1"/>
      <w:numFmt w:val="decimal"/>
      <w:lvlText w:val="%1."/>
      <w:lvlJc w:val="left"/>
      <w:pPr>
        <w:ind w:left="720" w:hanging="360"/>
      </w:pPr>
      <w:rPr>
        <w:rFonts w:hint="default"/>
        <w:b w:val="0"/>
        <w:b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1" w15:restartNumberingAfterBreak="0">
    <w:nsid w:val="2A1937BE"/>
    <w:multiLevelType w:val="hybridMultilevel"/>
    <w:tmpl w:val="DFEAC366"/>
    <w:lvl w:ilvl="0" w:tplc="A066E190">
      <w:start w:val="1"/>
      <w:numFmt w:val="decimal"/>
      <w:lvlText w:val="%1."/>
      <w:lvlJc w:val="left"/>
      <w:pPr>
        <w:ind w:left="720" w:hanging="360"/>
      </w:pPr>
      <w:rPr>
        <w:rFonts w:hint="default"/>
        <w:b w:val="0"/>
        <w:b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31AC41AE"/>
    <w:multiLevelType w:val="hybridMultilevel"/>
    <w:tmpl w:val="322ADEC2"/>
    <w:lvl w:ilvl="0" w:tplc="5974389C">
      <w:start w:val="25"/>
      <w:numFmt w:val="bullet"/>
      <w:lvlText w:val="-"/>
      <w:lvlJc w:val="left"/>
      <w:pPr>
        <w:ind w:left="720" w:hanging="360"/>
      </w:pPr>
      <w:rPr>
        <w:rFonts w:ascii="Arial" w:eastAsiaTheme="minorHAnsi"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3" w15:restartNumberingAfterBreak="0">
    <w:nsid w:val="32E8222E"/>
    <w:multiLevelType w:val="hybridMultilevel"/>
    <w:tmpl w:val="601A3FF6"/>
    <w:lvl w:ilvl="0" w:tplc="B87CFB68">
      <w:start w:val="1"/>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382106A8"/>
    <w:multiLevelType w:val="hybridMultilevel"/>
    <w:tmpl w:val="1D34DDE8"/>
    <w:lvl w:ilvl="0" w:tplc="EE7C8E34">
      <w:start w:val="1"/>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3DD72FC6"/>
    <w:multiLevelType w:val="hybridMultilevel"/>
    <w:tmpl w:val="60786BBE"/>
    <w:lvl w:ilvl="0" w:tplc="486EF418">
      <w:numFmt w:val="bullet"/>
      <w:lvlText w:val="-"/>
      <w:lvlJc w:val="left"/>
      <w:pPr>
        <w:ind w:left="360" w:hanging="360"/>
      </w:pPr>
      <w:rPr>
        <w:rFonts w:ascii="Calibri" w:eastAsiaTheme="minorHAnsi" w:hAnsi="Calibri" w:cs="Calibri"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 w15:restartNumberingAfterBreak="0">
    <w:nsid w:val="3E6F7087"/>
    <w:multiLevelType w:val="hybridMultilevel"/>
    <w:tmpl w:val="6060D43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42F905E7"/>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431A6E34"/>
    <w:multiLevelType w:val="hybridMultilevel"/>
    <w:tmpl w:val="0014378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9" w15:restartNumberingAfterBreak="0">
    <w:nsid w:val="432655A5"/>
    <w:multiLevelType w:val="hybridMultilevel"/>
    <w:tmpl w:val="BE847E6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43B7149A"/>
    <w:multiLevelType w:val="hybridMultilevel"/>
    <w:tmpl w:val="0A106C70"/>
    <w:lvl w:ilvl="0" w:tplc="910E2BC2">
      <w:start w:val="1"/>
      <w:numFmt w:val="decimal"/>
      <w:lvlText w:val="%1."/>
      <w:lvlJc w:val="left"/>
      <w:pPr>
        <w:ind w:left="720" w:hanging="360"/>
      </w:pPr>
      <w:rPr>
        <w:rFonts w:hint="default"/>
        <w:b w:val="0"/>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49807738"/>
    <w:multiLevelType w:val="hybridMultilevel"/>
    <w:tmpl w:val="D32E4606"/>
    <w:lvl w:ilvl="0" w:tplc="2B2C9146">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49CA7E3B"/>
    <w:multiLevelType w:val="hybridMultilevel"/>
    <w:tmpl w:val="06DC6F06"/>
    <w:lvl w:ilvl="0" w:tplc="BB30CC44">
      <w:start w:val="1"/>
      <w:numFmt w:val="bullet"/>
      <w:lvlText w:val="•"/>
      <w:lvlJc w:val="left"/>
      <w:pPr>
        <w:tabs>
          <w:tab w:val="num" w:pos="720"/>
        </w:tabs>
        <w:ind w:left="720" w:hanging="360"/>
      </w:pPr>
      <w:rPr>
        <w:rFonts w:ascii="Arial" w:hAnsi="Arial" w:hint="default"/>
      </w:rPr>
    </w:lvl>
    <w:lvl w:ilvl="1" w:tplc="D4CE9EC8" w:tentative="1">
      <w:start w:val="1"/>
      <w:numFmt w:val="bullet"/>
      <w:lvlText w:val="•"/>
      <w:lvlJc w:val="left"/>
      <w:pPr>
        <w:tabs>
          <w:tab w:val="num" w:pos="1440"/>
        </w:tabs>
        <w:ind w:left="1440" w:hanging="360"/>
      </w:pPr>
      <w:rPr>
        <w:rFonts w:ascii="Arial" w:hAnsi="Arial" w:hint="default"/>
      </w:rPr>
    </w:lvl>
    <w:lvl w:ilvl="2" w:tplc="EF484C0E" w:tentative="1">
      <w:start w:val="1"/>
      <w:numFmt w:val="bullet"/>
      <w:lvlText w:val="•"/>
      <w:lvlJc w:val="left"/>
      <w:pPr>
        <w:tabs>
          <w:tab w:val="num" w:pos="2160"/>
        </w:tabs>
        <w:ind w:left="2160" w:hanging="360"/>
      </w:pPr>
      <w:rPr>
        <w:rFonts w:ascii="Arial" w:hAnsi="Arial" w:hint="default"/>
      </w:rPr>
    </w:lvl>
    <w:lvl w:ilvl="3" w:tplc="4462D48A" w:tentative="1">
      <w:start w:val="1"/>
      <w:numFmt w:val="bullet"/>
      <w:lvlText w:val="•"/>
      <w:lvlJc w:val="left"/>
      <w:pPr>
        <w:tabs>
          <w:tab w:val="num" w:pos="2880"/>
        </w:tabs>
        <w:ind w:left="2880" w:hanging="360"/>
      </w:pPr>
      <w:rPr>
        <w:rFonts w:ascii="Arial" w:hAnsi="Arial" w:hint="default"/>
      </w:rPr>
    </w:lvl>
    <w:lvl w:ilvl="4" w:tplc="6308AD14" w:tentative="1">
      <w:start w:val="1"/>
      <w:numFmt w:val="bullet"/>
      <w:lvlText w:val="•"/>
      <w:lvlJc w:val="left"/>
      <w:pPr>
        <w:tabs>
          <w:tab w:val="num" w:pos="3600"/>
        </w:tabs>
        <w:ind w:left="3600" w:hanging="360"/>
      </w:pPr>
      <w:rPr>
        <w:rFonts w:ascii="Arial" w:hAnsi="Arial" w:hint="default"/>
      </w:rPr>
    </w:lvl>
    <w:lvl w:ilvl="5" w:tplc="7C6EE9A4" w:tentative="1">
      <w:start w:val="1"/>
      <w:numFmt w:val="bullet"/>
      <w:lvlText w:val="•"/>
      <w:lvlJc w:val="left"/>
      <w:pPr>
        <w:tabs>
          <w:tab w:val="num" w:pos="4320"/>
        </w:tabs>
        <w:ind w:left="4320" w:hanging="360"/>
      </w:pPr>
      <w:rPr>
        <w:rFonts w:ascii="Arial" w:hAnsi="Arial" w:hint="default"/>
      </w:rPr>
    </w:lvl>
    <w:lvl w:ilvl="6" w:tplc="D33637CE" w:tentative="1">
      <w:start w:val="1"/>
      <w:numFmt w:val="bullet"/>
      <w:lvlText w:val="•"/>
      <w:lvlJc w:val="left"/>
      <w:pPr>
        <w:tabs>
          <w:tab w:val="num" w:pos="5040"/>
        </w:tabs>
        <w:ind w:left="5040" w:hanging="360"/>
      </w:pPr>
      <w:rPr>
        <w:rFonts w:ascii="Arial" w:hAnsi="Arial" w:hint="default"/>
      </w:rPr>
    </w:lvl>
    <w:lvl w:ilvl="7" w:tplc="22D493B8" w:tentative="1">
      <w:start w:val="1"/>
      <w:numFmt w:val="bullet"/>
      <w:lvlText w:val="•"/>
      <w:lvlJc w:val="left"/>
      <w:pPr>
        <w:tabs>
          <w:tab w:val="num" w:pos="5760"/>
        </w:tabs>
        <w:ind w:left="5760" w:hanging="360"/>
      </w:pPr>
      <w:rPr>
        <w:rFonts w:ascii="Arial" w:hAnsi="Arial" w:hint="default"/>
      </w:rPr>
    </w:lvl>
    <w:lvl w:ilvl="8" w:tplc="86166B84"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B9E2A11"/>
    <w:multiLevelType w:val="hybridMultilevel"/>
    <w:tmpl w:val="15E08174"/>
    <w:lvl w:ilvl="0" w:tplc="B354555E">
      <w:start w:val="1"/>
      <w:numFmt w:val="bullet"/>
      <w:lvlText w:val=""/>
      <w:lvlJc w:val="left"/>
      <w:pPr>
        <w:ind w:left="360" w:hanging="360"/>
      </w:pPr>
      <w:rPr>
        <w:rFonts w:ascii="Symbol" w:hAnsi="Symbol" w:hint="default"/>
        <w:color w:val="8D82B1" w:themeColor="accent1"/>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2031405"/>
    <w:multiLevelType w:val="hybridMultilevel"/>
    <w:tmpl w:val="F5F20686"/>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62C22F2"/>
    <w:multiLevelType w:val="hybridMultilevel"/>
    <w:tmpl w:val="320A2DBA"/>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6" w15:restartNumberingAfterBreak="0">
    <w:nsid w:val="57EB1B4A"/>
    <w:multiLevelType w:val="hybridMultilevel"/>
    <w:tmpl w:val="344A4B3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57F1744F"/>
    <w:multiLevelType w:val="hybridMultilevel"/>
    <w:tmpl w:val="9B9E928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588955CD"/>
    <w:multiLevelType w:val="hybridMultilevel"/>
    <w:tmpl w:val="7A70980E"/>
    <w:lvl w:ilvl="0" w:tplc="B354555E">
      <w:start w:val="1"/>
      <w:numFmt w:val="bullet"/>
      <w:lvlText w:val=""/>
      <w:lvlJc w:val="left"/>
      <w:pPr>
        <w:ind w:left="72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A0B3294"/>
    <w:multiLevelType w:val="hybridMultilevel"/>
    <w:tmpl w:val="37D6638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5A6C1B99"/>
    <w:multiLevelType w:val="hybridMultilevel"/>
    <w:tmpl w:val="F3EC32D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ACC1358"/>
    <w:multiLevelType w:val="hybridMultilevel"/>
    <w:tmpl w:val="BB42560A"/>
    <w:lvl w:ilvl="0" w:tplc="B354555E">
      <w:start w:val="1"/>
      <w:numFmt w:val="bullet"/>
      <w:lvlText w:val=""/>
      <w:lvlJc w:val="left"/>
      <w:pPr>
        <w:ind w:left="720" w:hanging="360"/>
      </w:pPr>
      <w:rPr>
        <w:rFonts w:ascii="Symbol" w:hAnsi="Symbol" w:hint="default"/>
        <w:color w:val="8D82B1" w:themeColor="accent1"/>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5AF93BC6"/>
    <w:multiLevelType w:val="hybridMultilevel"/>
    <w:tmpl w:val="C0CE1EF0"/>
    <w:lvl w:ilvl="0" w:tplc="3FFAC7EA">
      <w:start w:val="1"/>
      <w:numFmt w:val="decimal"/>
      <w:lvlText w:val="%1."/>
      <w:lvlJc w:val="left"/>
      <w:pPr>
        <w:ind w:left="720" w:hanging="360"/>
      </w:pPr>
      <w:rPr>
        <w:rFonts w:hint="default"/>
        <w:b w:val="0"/>
        <w:b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3" w15:restartNumberingAfterBreak="0">
    <w:nsid w:val="5DBA7479"/>
    <w:multiLevelType w:val="hybridMultilevel"/>
    <w:tmpl w:val="8D16FE8C"/>
    <w:lvl w:ilvl="0" w:tplc="3166A4C4">
      <w:start w:val="4"/>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6172111E"/>
    <w:multiLevelType w:val="hybridMultilevel"/>
    <w:tmpl w:val="614AEDE8"/>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5" w15:restartNumberingAfterBreak="0">
    <w:nsid w:val="686F2BAC"/>
    <w:multiLevelType w:val="hybridMultilevel"/>
    <w:tmpl w:val="3E70B0D6"/>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6BAA1DEB"/>
    <w:multiLevelType w:val="hybridMultilevel"/>
    <w:tmpl w:val="6E3EA29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7" w15:restartNumberingAfterBreak="0">
    <w:nsid w:val="6F487331"/>
    <w:multiLevelType w:val="hybridMultilevel"/>
    <w:tmpl w:val="D36A23C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708458A8"/>
    <w:multiLevelType w:val="hybridMultilevel"/>
    <w:tmpl w:val="DACE88DC"/>
    <w:lvl w:ilvl="0" w:tplc="7B001ACE">
      <w:start w:val="15"/>
      <w:numFmt w:val="bullet"/>
      <w:lvlText w:val="-"/>
      <w:lvlJc w:val="left"/>
      <w:pPr>
        <w:ind w:left="720" w:hanging="360"/>
      </w:pPr>
      <w:rPr>
        <w:rFonts w:ascii="Arial" w:eastAsiaTheme="minorHAnsi" w:hAnsi="Arial" w:cs="Aria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9" w15:restartNumberingAfterBreak="0">
    <w:nsid w:val="74873B8D"/>
    <w:multiLevelType w:val="hybridMultilevel"/>
    <w:tmpl w:val="9B9650A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935740940">
    <w:abstractNumId w:val="23"/>
  </w:num>
  <w:num w:numId="2" w16cid:durableId="987439594">
    <w:abstractNumId w:val="15"/>
  </w:num>
  <w:num w:numId="3" w16cid:durableId="1795636298">
    <w:abstractNumId w:val="34"/>
  </w:num>
  <w:num w:numId="4" w16cid:durableId="1391153937">
    <w:abstractNumId w:val="31"/>
  </w:num>
  <w:num w:numId="5" w16cid:durableId="15162078">
    <w:abstractNumId w:val="12"/>
  </w:num>
  <w:num w:numId="6" w16cid:durableId="1520389212">
    <w:abstractNumId w:val="33"/>
  </w:num>
  <w:num w:numId="7" w16cid:durableId="1556547689">
    <w:abstractNumId w:val="30"/>
  </w:num>
  <w:num w:numId="8" w16cid:durableId="1226598749">
    <w:abstractNumId w:val="3"/>
  </w:num>
  <w:num w:numId="9" w16cid:durableId="1865555625">
    <w:abstractNumId w:val="28"/>
  </w:num>
  <w:num w:numId="10" w16cid:durableId="1637177528">
    <w:abstractNumId w:val="26"/>
  </w:num>
  <w:num w:numId="11" w16cid:durableId="680278213">
    <w:abstractNumId w:val="0"/>
  </w:num>
  <w:num w:numId="12" w16cid:durableId="1464929446">
    <w:abstractNumId w:val="1"/>
  </w:num>
  <w:num w:numId="13" w16cid:durableId="651524920">
    <w:abstractNumId w:val="16"/>
  </w:num>
  <w:num w:numId="14" w16cid:durableId="362753432">
    <w:abstractNumId w:val="9"/>
  </w:num>
  <w:num w:numId="15" w16cid:durableId="95518533">
    <w:abstractNumId w:val="36"/>
  </w:num>
  <w:num w:numId="16" w16cid:durableId="303700404">
    <w:abstractNumId w:val="35"/>
  </w:num>
  <w:num w:numId="17" w16cid:durableId="1317219658">
    <w:abstractNumId w:val="21"/>
  </w:num>
  <w:num w:numId="18" w16cid:durableId="1404914655">
    <w:abstractNumId w:val="17"/>
  </w:num>
  <w:num w:numId="19" w16cid:durableId="1647204643">
    <w:abstractNumId w:val="38"/>
  </w:num>
  <w:num w:numId="20" w16cid:durableId="1129592542">
    <w:abstractNumId w:val="25"/>
  </w:num>
  <w:num w:numId="21" w16cid:durableId="1212423306">
    <w:abstractNumId w:val="13"/>
  </w:num>
  <w:num w:numId="22" w16cid:durableId="805971373">
    <w:abstractNumId w:val="11"/>
  </w:num>
  <w:num w:numId="23" w16cid:durableId="1239899441">
    <w:abstractNumId w:val="8"/>
  </w:num>
  <w:num w:numId="24" w16cid:durableId="663361991">
    <w:abstractNumId w:val="10"/>
  </w:num>
  <w:num w:numId="25" w16cid:durableId="228224304">
    <w:abstractNumId w:val="20"/>
  </w:num>
  <w:num w:numId="26" w16cid:durableId="1284920898">
    <w:abstractNumId w:val="29"/>
  </w:num>
  <w:num w:numId="27" w16cid:durableId="279380916">
    <w:abstractNumId w:val="2"/>
  </w:num>
  <w:num w:numId="28" w16cid:durableId="1537737007">
    <w:abstractNumId w:val="39"/>
  </w:num>
  <w:num w:numId="29" w16cid:durableId="1459952488">
    <w:abstractNumId w:val="27"/>
  </w:num>
  <w:num w:numId="30" w16cid:durableId="228461242">
    <w:abstractNumId w:val="6"/>
  </w:num>
  <w:num w:numId="31" w16cid:durableId="315453756">
    <w:abstractNumId w:val="18"/>
  </w:num>
  <w:num w:numId="32" w16cid:durableId="1383596563">
    <w:abstractNumId w:val="37"/>
  </w:num>
  <w:num w:numId="33" w16cid:durableId="493186226">
    <w:abstractNumId w:val="7"/>
  </w:num>
  <w:num w:numId="34" w16cid:durableId="596864200">
    <w:abstractNumId w:val="32"/>
  </w:num>
  <w:num w:numId="35" w16cid:durableId="479999971">
    <w:abstractNumId w:val="14"/>
  </w:num>
  <w:num w:numId="36" w16cid:durableId="385225833">
    <w:abstractNumId w:val="24"/>
  </w:num>
  <w:num w:numId="37" w16cid:durableId="1394697002">
    <w:abstractNumId w:val="5"/>
  </w:num>
  <w:num w:numId="38" w16cid:durableId="367031823">
    <w:abstractNumId w:val="19"/>
  </w:num>
  <w:num w:numId="39" w16cid:durableId="737746848">
    <w:abstractNumId w:val="22"/>
  </w:num>
  <w:num w:numId="40" w16cid:durableId="600991446">
    <w:abstractNumId w:val="4"/>
  </w:num>
  <w:numIdMacAtCleanup w:val="2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elissa Grasl">
    <w15:presenceInfo w15:providerId="AD" w15:userId="S::melissa.grasl@stiftung-wirtschaftsbildung.at::bb2a9396-8f04-4d5e-b980-866a873d236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17DF"/>
    <w:rsid w:val="00001B21"/>
    <w:rsid w:val="0000240D"/>
    <w:rsid w:val="000024C7"/>
    <w:rsid w:val="00002633"/>
    <w:rsid w:val="000030D4"/>
    <w:rsid w:val="00003C7C"/>
    <w:rsid w:val="00003DDF"/>
    <w:rsid w:val="00004120"/>
    <w:rsid w:val="0000443C"/>
    <w:rsid w:val="00004A3A"/>
    <w:rsid w:val="00004F28"/>
    <w:rsid w:val="0000537F"/>
    <w:rsid w:val="0000556A"/>
    <w:rsid w:val="00005F4B"/>
    <w:rsid w:val="0000612B"/>
    <w:rsid w:val="0000628D"/>
    <w:rsid w:val="000064A8"/>
    <w:rsid w:val="00006817"/>
    <w:rsid w:val="00006B86"/>
    <w:rsid w:val="00006B8C"/>
    <w:rsid w:val="0000765E"/>
    <w:rsid w:val="00007DCA"/>
    <w:rsid w:val="00007F9A"/>
    <w:rsid w:val="0001035B"/>
    <w:rsid w:val="00010E25"/>
    <w:rsid w:val="00010E6B"/>
    <w:rsid w:val="00011630"/>
    <w:rsid w:val="000118F6"/>
    <w:rsid w:val="00011BB3"/>
    <w:rsid w:val="00012079"/>
    <w:rsid w:val="000120A4"/>
    <w:rsid w:val="000125D5"/>
    <w:rsid w:val="000130F0"/>
    <w:rsid w:val="000134C2"/>
    <w:rsid w:val="00013F99"/>
    <w:rsid w:val="000159CD"/>
    <w:rsid w:val="00015FF7"/>
    <w:rsid w:val="0001657E"/>
    <w:rsid w:val="00016E5E"/>
    <w:rsid w:val="00016EE0"/>
    <w:rsid w:val="00017747"/>
    <w:rsid w:val="00020646"/>
    <w:rsid w:val="00020DD9"/>
    <w:rsid w:val="000214C4"/>
    <w:rsid w:val="0002156B"/>
    <w:rsid w:val="00021A01"/>
    <w:rsid w:val="000221B3"/>
    <w:rsid w:val="000222BA"/>
    <w:rsid w:val="00022508"/>
    <w:rsid w:val="000248D2"/>
    <w:rsid w:val="00024ABF"/>
    <w:rsid w:val="00024C3F"/>
    <w:rsid w:val="000254F3"/>
    <w:rsid w:val="0002580C"/>
    <w:rsid w:val="00025EDD"/>
    <w:rsid w:val="00025FEC"/>
    <w:rsid w:val="00026639"/>
    <w:rsid w:val="0002674D"/>
    <w:rsid w:val="00026C4D"/>
    <w:rsid w:val="00026D70"/>
    <w:rsid w:val="00026DB2"/>
    <w:rsid w:val="00026E2E"/>
    <w:rsid w:val="00030596"/>
    <w:rsid w:val="00030BB3"/>
    <w:rsid w:val="00030FB5"/>
    <w:rsid w:val="00031027"/>
    <w:rsid w:val="000312A6"/>
    <w:rsid w:val="000322F4"/>
    <w:rsid w:val="000323FC"/>
    <w:rsid w:val="000324AD"/>
    <w:rsid w:val="000324FE"/>
    <w:rsid w:val="0003290A"/>
    <w:rsid w:val="00032A8E"/>
    <w:rsid w:val="00032CCB"/>
    <w:rsid w:val="00032E3C"/>
    <w:rsid w:val="0003321C"/>
    <w:rsid w:val="00034235"/>
    <w:rsid w:val="000346BE"/>
    <w:rsid w:val="00035440"/>
    <w:rsid w:val="00035923"/>
    <w:rsid w:val="00035D43"/>
    <w:rsid w:val="000371EF"/>
    <w:rsid w:val="000377BE"/>
    <w:rsid w:val="00037C08"/>
    <w:rsid w:val="0004056A"/>
    <w:rsid w:val="00040CFD"/>
    <w:rsid w:val="00040F85"/>
    <w:rsid w:val="00041287"/>
    <w:rsid w:val="0004174A"/>
    <w:rsid w:val="00041775"/>
    <w:rsid w:val="0004195A"/>
    <w:rsid w:val="00041A00"/>
    <w:rsid w:val="0004215B"/>
    <w:rsid w:val="0004258F"/>
    <w:rsid w:val="0004261C"/>
    <w:rsid w:val="000427E1"/>
    <w:rsid w:val="00042C3E"/>
    <w:rsid w:val="00042F28"/>
    <w:rsid w:val="00043079"/>
    <w:rsid w:val="0004308F"/>
    <w:rsid w:val="00043AC3"/>
    <w:rsid w:val="00045735"/>
    <w:rsid w:val="000459E8"/>
    <w:rsid w:val="00045BAF"/>
    <w:rsid w:val="00046809"/>
    <w:rsid w:val="00046C05"/>
    <w:rsid w:val="000471C2"/>
    <w:rsid w:val="00047D30"/>
    <w:rsid w:val="000500AA"/>
    <w:rsid w:val="00051E04"/>
    <w:rsid w:val="000524BC"/>
    <w:rsid w:val="00052ACF"/>
    <w:rsid w:val="00053773"/>
    <w:rsid w:val="00053911"/>
    <w:rsid w:val="00054D14"/>
    <w:rsid w:val="000553EF"/>
    <w:rsid w:val="000554B0"/>
    <w:rsid w:val="00055AA5"/>
    <w:rsid w:val="000561D5"/>
    <w:rsid w:val="00056AAE"/>
    <w:rsid w:val="00056EFE"/>
    <w:rsid w:val="0005739E"/>
    <w:rsid w:val="000576E6"/>
    <w:rsid w:val="00057A4D"/>
    <w:rsid w:val="000604C7"/>
    <w:rsid w:val="0006057E"/>
    <w:rsid w:val="0006108E"/>
    <w:rsid w:val="00061A48"/>
    <w:rsid w:val="0006285E"/>
    <w:rsid w:val="000629AB"/>
    <w:rsid w:val="00062E21"/>
    <w:rsid w:val="00062FAE"/>
    <w:rsid w:val="00063387"/>
    <w:rsid w:val="00063F00"/>
    <w:rsid w:val="00064469"/>
    <w:rsid w:val="00064D02"/>
    <w:rsid w:val="00064FE5"/>
    <w:rsid w:val="0006547B"/>
    <w:rsid w:val="000654EC"/>
    <w:rsid w:val="00065D33"/>
    <w:rsid w:val="00066322"/>
    <w:rsid w:val="00066E1B"/>
    <w:rsid w:val="00066E7B"/>
    <w:rsid w:val="00067D87"/>
    <w:rsid w:val="00070718"/>
    <w:rsid w:val="00070A65"/>
    <w:rsid w:val="00070AB9"/>
    <w:rsid w:val="00070D37"/>
    <w:rsid w:val="00070FEB"/>
    <w:rsid w:val="000723D3"/>
    <w:rsid w:val="000726B1"/>
    <w:rsid w:val="00072720"/>
    <w:rsid w:val="000731EB"/>
    <w:rsid w:val="0007340D"/>
    <w:rsid w:val="00073876"/>
    <w:rsid w:val="00073922"/>
    <w:rsid w:val="00074300"/>
    <w:rsid w:val="000747B8"/>
    <w:rsid w:val="00074B27"/>
    <w:rsid w:val="000754FF"/>
    <w:rsid w:val="000765D9"/>
    <w:rsid w:val="00076772"/>
    <w:rsid w:val="00077955"/>
    <w:rsid w:val="00080035"/>
    <w:rsid w:val="0008041A"/>
    <w:rsid w:val="00080681"/>
    <w:rsid w:val="0008108E"/>
    <w:rsid w:val="000812FA"/>
    <w:rsid w:val="000816A8"/>
    <w:rsid w:val="00081C57"/>
    <w:rsid w:val="00081C7F"/>
    <w:rsid w:val="00081E42"/>
    <w:rsid w:val="00081F1E"/>
    <w:rsid w:val="00082017"/>
    <w:rsid w:val="00082A1D"/>
    <w:rsid w:val="000831CB"/>
    <w:rsid w:val="000838F2"/>
    <w:rsid w:val="00083900"/>
    <w:rsid w:val="00083D2B"/>
    <w:rsid w:val="00084928"/>
    <w:rsid w:val="00084DB8"/>
    <w:rsid w:val="000852BC"/>
    <w:rsid w:val="0008575E"/>
    <w:rsid w:val="00085D07"/>
    <w:rsid w:val="00085F5B"/>
    <w:rsid w:val="00086C07"/>
    <w:rsid w:val="00086F85"/>
    <w:rsid w:val="00087008"/>
    <w:rsid w:val="0008726E"/>
    <w:rsid w:val="00087659"/>
    <w:rsid w:val="00087827"/>
    <w:rsid w:val="00090A0F"/>
    <w:rsid w:val="00090C8F"/>
    <w:rsid w:val="00091608"/>
    <w:rsid w:val="00091999"/>
    <w:rsid w:val="00092891"/>
    <w:rsid w:val="00092AFA"/>
    <w:rsid w:val="00092E47"/>
    <w:rsid w:val="00092E5C"/>
    <w:rsid w:val="000932CE"/>
    <w:rsid w:val="00094121"/>
    <w:rsid w:val="0009468E"/>
    <w:rsid w:val="00094A1C"/>
    <w:rsid w:val="00094BB5"/>
    <w:rsid w:val="00094EF9"/>
    <w:rsid w:val="00096072"/>
    <w:rsid w:val="000962F8"/>
    <w:rsid w:val="0009646B"/>
    <w:rsid w:val="000965F5"/>
    <w:rsid w:val="000969D3"/>
    <w:rsid w:val="00096C4B"/>
    <w:rsid w:val="00096F3A"/>
    <w:rsid w:val="00096FF1"/>
    <w:rsid w:val="000975A6"/>
    <w:rsid w:val="0009760C"/>
    <w:rsid w:val="0009761F"/>
    <w:rsid w:val="00097D17"/>
    <w:rsid w:val="000A01A3"/>
    <w:rsid w:val="000A0FC1"/>
    <w:rsid w:val="000A10E7"/>
    <w:rsid w:val="000A1D77"/>
    <w:rsid w:val="000A1DCA"/>
    <w:rsid w:val="000A24EE"/>
    <w:rsid w:val="000A2583"/>
    <w:rsid w:val="000A296F"/>
    <w:rsid w:val="000A2A54"/>
    <w:rsid w:val="000A2DAC"/>
    <w:rsid w:val="000A3323"/>
    <w:rsid w:val="000A372D"/>
    <w:rsid w:val="000A40FB"/>
    <w:rsid w:val="000A44CD"/>
    <w:rsid w:val="000A47C5"/>
    <w:rsid w:val="000A48BE"/>
    <w:rsid w:val="000A49E5"/>
    <w:rsid w:val="000A5F99"/>
    <w:rsid w:val="000A69BA"/>
    <w:rsid w:val="000A6B6C"/>
    <w:rsid w:val="000A7606"/>
    <w:rsid w:val="000B0508"/>
    <w:rsid w:val="000B132E"/>
    <w:rsid w:val="000B1D7B"/>
    <w:rsid w:val="000B1DFE"/>
    <w:rsid w:val="000B1E35"/>
    <w:rsid w:val="000B208E"/>
    <w:rsid w:val="000B2536"/>
    <w:rsid w:val="000B3387"/>
    <w:rsid w:val="000B3635"/>
    <w:rsid w:val="000B377D"/>
    <w:rsid w:val="000B37AD"/>
    <w:rsid w:val="000B40CC"/>
    <w:rsid w:val="000B4F07"/>
    <w:rsid w:val="000B5465"/>
    <w:rsid w:val="000B5897"/>
    <w:rsid w:val="000B6293"/>
    <w:rsid w:val="000B66F9"/>
    <w:rsid w:val="000B6B4B"/>
    <w:rsid w:val="000B6B63"/>
    <w:rsid w:val="000B7527"/>
    <w:rsid w:val="000B761F"/>
    <w:rsid w:val="000B79DE"/>
    <w:rsid w:val="000C000C"/>
    <w:rsid w:val="000C0988"/>
    <w:rsid w:val="000C120D"/>
    <w:rsid w:val="000C12B0"/>
    <w:rsid w:val="000C1456"/>
    <w:rsid w:val="000C157A"/>
    <w:rsid w:val="000C1626"/>
    <w:rsid w:val="000C206E"/>
    <w:rsid w:val="000C22CC"/>
    <w:rsid w:val="000C26F6"/>
    <w:rsid w:val="000C273D"/>
    <w:rsid w:val="000C2999"/>
    <w:rsid w:val="000C3037"/>
    <w:rsid w:val="000C306C"/>
    <w:rsid w:val="000C3406"/>
    <w:rsid w:val="000C3A4B"/>
    <w:rsid w:val="000C3AC2"/>
    <w:rsid w:val="000C3E5A"/>
    <w:rsid w:val="000C3EB9"/>
    <w:rsid w:val="000C405C"/>
    <w:rsid w:val="000C59EB"/>
    <w:rsid w:val="000C5D72"/>
    <w:rsid w:val="000C601A"/>
    <w:rsid w:val="000C645D"/>
    <w:rsid w:val="000C65C8"/>
    <w:rsid w:val="000C6672"/>
    <w:rsid w:val="000C67DD"/>
    <w:rsid w:val="000C67F3"/>
    <w:rsid w:val="000C6A78"/>
    <w:rsid w:val="000C7B2D"/>
    <w:rsid w:val="000C7B85"/>
    <w:rsid w:val="000C7D80"/>
    <w:rsid w:val="000D0362"/>
    <w:rsid w:val="000D0703"/>
    <w:rsid w:val="000D104C"/>
    <w:rsid w:val="000D14D8"/>
    <w:rsid w:val="000D15E8"/>
    <w:rsid w:val="000D1B6F"/>
    <w:rsid w:val="000D1CB8"/>
    <w:rsid w:val="000D28EE"/>
    <w:rsid w:val="000D30DA"/>
    <w:rsid w:val="000D4013"/>
    <w:rsid w:val="000D4733"/>
    <w:rsid w:val="000D4E19"/>
    <w:rsid w:val="000D5369"/>
    <w:rsid w:val="000D5627"/>
    <w:rsid w:val="000D5868"/>
    <w:rsid w:val="000D5FF9"/>
    <w:rsid w:val="000D6474"/>
    <w:rsid w:val="000D67DB"/>
    <w:rsid w:val="000D6AA7"/>
    <w:rsid w:val="000D71B1"/>
    <w:rsid w:val="000D724F"/>
    <w:rsid w:val="000D72DC"/>
    <w:rsid w:val="000E080D"/>
    <w:rsid w:val="000E0831"/>
    <w:rsid w:val="000E0995"/>
    <w:rsid w:val="000E1099"/>
    <w:rsid w:val="000E109E"/>
    <w:rsid w:val="000E1639"/>
    <w:rsid w:val="000E163F"/>
    <w:rsid w:val="000E16F6"/>
    <w:rsid w:val="000E1816"/>
    <w:rsid w:val="000E1CD0"/>
    <w:rsid w:val="000E28FC"/>
    <w:rsid w:val="000E3145"/>
    <w:rsid w:val="000E376F"/>
    <w:rsid w:val="000E39EC"/>
    <w:rsid w:val="000E3C34"/>
    <w:rsid w:val="000E45B4"/>
    <w:rsid w:val="000E461C"/>
    <w:rsid w:val="000E4A66"/>
    <w:rsid w:val="000E4A8B"/>
    <w:rsid w:val="000E553A"/>
    <w:rsid w:val="000E55FA"/>
    <w:rsid w:val="000E5F41"/>
    <w:rsid w:val="000E6118"/>
    <w:rsid w:val="000E6287"/>
    <w:rsid w:val="000E6421"/>
    <w:rsid w:val="000E6E7A"/>
    <w:rsid w:val="000E7C55"/>
    <w:rsid w:val="000E7D92"/>
    <w:rsid w:val="000E7F59"/>
    <w:rsid w:val="000F013D"/>
    <w:rsid w:val="000F0999"/>
    <w:rsid w:val="000F09EE"/>
    <w:rsid w:val="000F1943"/>
    <w:rsid w:val="000F19C2"/>
    <w:rsid w:val="000F1B1C"/>
    <w:rsid w:val="000F1C2C"/>
    <w:rsid w:val="000F1DD4"/>
    <w:rsid w:val="000F2373"/>
    <w:rsid w:val="000F2751"/>
    <w:rsid w:val="000F2946"/>
    <w:rsid w:val="000F2BDE"/>
    <w:rsid w:val="000F2FD8"/>
    <w:rsid w:val="000F388E"/>
    <w:rsid w:val="000F492F"/>
    <w:rsid w:val="000F5544"/>
    <w:rsid w:val="000F5826"/>
    <w:rsid w:val="000F5F14"/>
    <w:rsid w:val="000F65F7"/>
    <w:rsid w:val="000F70E7"/>
    <w:rsid w:val="000F711C"/>
    <w:rsid w:val="000F71D0"/>
    <w:rsid w:val="000F7205"/>
    <w:rsid w:val="000F7822"/>
    <w:rsid w:val="001003F6"/>
    <w:rsid w:val="00101081"/>
    <w:rsid w:val="001011C9"/>
    <w:rsid w:val="001011F4"/>
    <w:rsid w:val="00101366"/>
    <w:rsid w:val="0010166C"/>
    <w:rsid w:val="00102196"/>
    <w:rsid w:val="00102222"/>
    <w:rsid w:val="00102403"/>
    <w:rsid w:val="0010243A"/>
    <w:rsid w:val="0010258C"/>
    <w:rsid w:val="0010277B"/>
    <w:rsid w:val="00102D20"/>
    <w:rsid w:val="00102E3A"/>
    <w:rsid w:val="00103843"/>
    <w:rsid w:val="001038FA"/>
    <w:rsid w:val="00103964"/>
    <w:rsid w:val="001049EF"/>
    <w:rsid w:val="00104FA8"/>
    <w:rsid w:val="001050B3"/>
    <w:rsid w:val="0010512F"/>
    <w:rsid w:val="00106081"/>
    <w:rsid w:val="0010639F"/>
    <w:rsid w:val="00106559"/>
    <w:rsid w:val="0010675B"/>
    <w:rsid w:val="00106BA8"/>
    <w:rsid w:val="00107C94"/>
    <w:rsid w:val="0011058F"/>
    <w:rsid w:val="001106EB"/>
    <w:rsid w:val="00110ECC"/>
    <w:rsid w:val="001124B2"/>
    <w:rsid w:val="00112CDA"/>
    <w:rsid w:val="00113881"/>
    <w:rsid w:val="001138A4"/>
    <w:rsid w:val="0011396E"/>
    <w:rsid w:val="00114688"/>
    <w:rsid w:val="00114789"/>
    <w:rsid w:val="00115928"/>
    <w:rsid w:val="00115BB9"/>
    <w:rsid w:val="00115CC9"/>
    <w:rsid w:val="001164CA"/>
    <w:rsid w:val="0011663E"/>
    <w:rsid w:val="00116FFB"/>
    <w:rsid w:val="0011745B"/>
    <w:rsid w:val="00117DCA"/>
    <w:rsid w:val="001207E6"/>
    <w:rsid w:val="001207F5"/>
    <w:rsid w:val="00120C16"/>
    <w:rsid w:val="001214A4"/>
    <w:rsid w:val="0012174C"/>
    <w:rsid w:val="00122E91"/>
    <w:rsid w:val="00122F8F"/>
    <w:rsid w:val="00123298"/>
    <w:rsid w:val="0012380D"/>
    <w:rsid w:val="0012396D"/>
    <w:rsid w:val="00123C3E"/>
    <w:rsid w:val="00123F06"/>
    <w:rsid w:val="00123F21"/>
    <w:rsid w:val="001245AA"/>
    <w:rsid w:val="0012497F"/>
    <w:rsid w:val="00124B13"/>
    <w:rsid w:val="00125D40"/>
    <w:rsid w:val="00126E28"/>
    <w:rsid w:val="0012714E"/>
    <w:rsid w:val="0012735B"/>
    <w:rsid w:val="001275D3"/>
    <w:rsid w:val="00127B9D"/>
    <w:rsid w:val="001300DA"/>
    <w:rsid w:val="0013033E"/>
    <w:rsid w:val="00130A22"/>
    <w:rsid w:val="001310AD"/>
    <w:rsid w:val="00131ABC"/>
    <w:rsid w:val="00131DAC"/>
    <w:rsid w:val="001330A2"/>
    <w:rsid w:val="0013315D"/>
    <w:rsid w:val="00133B04"/>
    <w:rsid w:val="0013403C"/>
    <w:rsid w:val="0013413F"/>
    <w:rsid w:val="00134EDE"/>
    <w:rsid w:val="00135810"/>
    <w:rsid w:val="00135B09"/>
    <w:rsid w:val="00135B35"/>
    <w:rsid w:val="001367D1"/>
    <w:rsid w:val="001369C3"/>
    <w:rsid w:val="00137133"/>
    <w:rsid w:val="001374C5"/>
    <w:rsid w:val="00137D12"/>
    <w:rsid w:val="00137E91"/>
    <w:rsid w:val="00140E31"/>
    <w:rsid w:val="00141387"/>
    <w:rsid w:val="00141A71"/>
    <w:rsid w:val="00142A14"/>
    <w:rsid w:val="00142B04"/>
    <w:rsid w:val="00142F2E"/>
    <w:rsid w:val="00143486"/>
    <w:rsid w:val="00143CEB"/>
    <w:rsid w:val="001445EA"/>
    <w:rsid w:val="001449B4"/>
    <w:rsid w:val="001449D1"/>
    <w:rsid w:val="001458B8"/>
    <w:rsid w:val="00145961"/>
    <w:rsid w:val="00146E00"/>
    <w:rsid w:val="00147005"/>
    <w:rsid w:val="001477BC"/>
    <w:rsid w:val="001477FD"/>
    <w:rsid w:val="00147CCD"/>
    <w:rsid w:val="00147FC9"/>
    <w:rsid w:val="0015158A"/>
    <w:rsid w:val="001518E7"/>
    <w:rsid w:val="00151DEA"/>
    <w:rsid w:val="00152329"/>
    <w:rsid w:val="00152754"/>
    <w:rsid w:val="0015392F"/>
    <w:rsid w:val="00153A60"/>
    <w:rsid w:val="001544A7"/>
    <w:rsid w:val="001546F0"/>
    <w:rsid w:val="001549EE"/>
    <w:rsid w:val="0015555B"/>
    <w:rsid w:val="00155CD2"/>
    <w:rsid w:val="001565F2"/>
    <w:rsid w:val="0015687C"/>
    <w:rsid w:val="001569B7"/>
    <w:rsid w:val="00156A4D"/>
    <w:rsid w:val="00156C70"/>
    <w:rsid w:val="001572CA"/>
    <w:rsid w:val="00157C93"/>
    <w:rsid w:val="001605A3"/>
    <w:rsid w:val="0016133F"/>
    <w:rsid w:val="00161349"/>
    <w:rsid w:val="001615B3"/>
    <w:rsid w:val="00161A5B"/>
    <w:rsid w:val="00161A7F"/>
    <w:rsid w:val="00162615"/>
    <w:rsid w:val="00162F41"/>
    <w:rsid w:val="0016355C"/>
    <w:rsid w:val="001637ED"/>
    <w:rsid w:val="00163A83"/>
    <w:rsid w:val="00163CD8"/>
    <w:rsid w:val="00164601"/>
    <w:rsid w:val="00164F8B"/>
    <w:rsid w:val="0016531D"/>
    <w:rsid w:val="00165712"/>
    <w:rsid w:val="00165CA2"/>
    <w:rsid w:val="001660DF"/>
    <w:rsid w:val="001660F3"/>
    <w:rsid w:val="001661F2"/>
    <w:rsid w:val="00166B6A"/>
    <w:rsid w:val="00166CD3"/>
    <w:rsid w:val="00167611"/>
    <w:rsid w:val="00167AE6"/>
    <w:rsid w:val="00170077"/>
    <w:rsid w:val="001708FB"/>
    <w:rsid w:val="00170B30"/>
    <w:rsid w:val="00170F8E"/>
    <w:rsid w:val="0017152A"/>
    <w:rsid w:val="00171C5D"/>
    <w:rsid w:val="00171E6D"/>
    <w:rsid w:val="00172BB9"/>
    <w:rsid w:val="001732DB"/>
    <w:rsid w:val="00173830"/>
    <w:rsid w:val="001738B1"/>
    <w:rsid w:val="00173D10"/>
    <w:rsid w:val="00173DD4"/>
    <w:rsid w:val="00175341"/>
    <w:rsid w:val="001753B7"/>
    <w:rsid w:val="0017557B"/>
    <w:rsid w:val="0017575A"/>
    <w:rsid w:val="001761A4"/>
    <w:rsid w:val="00176617"/>
    <w:rsid w:val="001773FB"/>
    <w:rsid w:val="00177489"/>
    <w:rsid w:val="001800F1"/>
    <w:rsid w:val="001800F6"/>
    <w:rsid w:val="00180223"/>
    <w:rsid w:val="001808F1"/>
    <w:rsid w:val="00181198"/>
    <w:rsid w:val="001811F7"/>
    <w:rsid w:val="001814A2"/>
    <w:rsid w:val="00182454"/>
    <w:rsid w:val="00182501"/>
    <w:rsid w:val="00182620"/>
    <w:rsid w:val="00183330"/>
    <w:rsid w:val="00183445"/>
    <w:rsid w:val="00183564"/>
    <w:rsid w:val="0018361C"/>
    <w:rsid w:val="00184CEA"/>
    <w:rsid w:val="0018500C"/>
    <w:rsid w:val="001851B2"/>
    <w:rsid w:val="00185245"/>
    <w:rsid w:val="001856CE"/>
    <w:rsid w:val="00185AB9"/>
    <w:rsid w:val="00186E80"/>
    <w:rsid w:val="001872BF"/>
    <w:rsid w:val="001878CB"/>
    <w:rsid w:val="00187A03"/>
    <w:rsid w:val="0019005B"/>
    <w:rsid w:val="00190098"/>
    <w:rsid w:val="001900C1"/>
    <w:rsid w:val="00190362"/>
    <w:rsid w:val="0019041E"/>
    <w:rsid w:val="00190D09"/>
    <w:rsid w:val="00190F86"/>
    <w:rsid w:val="00191160"/>
    <w:rsid w:val="0019153E"/>
    <w:rsid w:val="0019173C"/>
    <w:rsid w:val="00192C13"/>
    <w:rsid w:val="00192C94"/>
    <w:rsid w:val="00193BDB"/>
    <w:rsid w:val="001945D9"/>
    <w:rsid w:val="00195830"/>
    <w:rsid w:val="00195DB7"/>
    <w:rsid w:val="001963A0"/>
    <w:rsid w:val="00196D95"/>
    <w:rsid w:val="00197238"/>
    <w:rsid w:val="00197C24"/>
    <w:rsid w:val="00197EF1"/>
    <w:rsid w:val="001A0096"/>
    <w:rsid w:val="001A0378"/>
    <w:rsid w:val="001A0534"/>
    <w:rsid w:val="001A0902"/>
    <w:rsid w:val="001A096D"/>
    <w:rsid w:val="001A09FF"/>
    <w:rsid w:val="001A0FAE"/>
    <w:rsid w:val="001A1142"/>
    <w:rsid w:val="001A1795"/>
    <w:rsid w:val="001A1A5A"/>
    <w:rsid w:val="001A1AC7"/>
    <w:rsid w:val="001A1C4E"/>
    <w:rsid w:val="001A1FCD"/>
    <w:rsid w:val="001A2358"/>
    <w:rsid w:val="001A2798"/>
    <w:rsid w:val="001A287D"/>
    <w:rsid w:val="001A29F3"/>
    <w:rsid w:val="001A3878"/>
    <w:rsid w:val="001A3C00"/>
    <w:rsid w:val="001A3D32"/>
    <w:rsid w:val="001A3E35"/>
    <w:rsid w:val="001A45F9"/>
    <w:rsid w:val="001A5466"/>
    <w:rsid w:val="001A54F4"/>
    <w:rsid w:val="001A5ED6"/>
    <w:rsid w:val="001A601A"/>
    <w:rsid w:val="001A6284"/>
    <w:rsid w:val="001A6447"/>
    <w:rsid w:val="001A664C"/>
    <w:rsid w:val="001A6D7F"/>
    <w:rsid w:val="001A7278"/>
    <w:rsid w:val="001A77A1"/>
    <w:rsid w:val="001A7999"/>
    <w:rsid w:val="001A7ABB"/>
    <w:rsid w:val="001A7CC6"/>
    <w:rsid w:val="001B00D5"/>
    <w:rsid w:val="001B0270"/>
    <w:rsid w:val="001B036D"/>
    <w:rsid w:val="001B1118"/>
    <w:rsid w:val="001B11D7"/>
    <w:rsid w:val="001B1487"/>
    <w:rsid w:val="001B1507"/>
    <w:rsid w:val="001B18C8"/>
    <w:rsid w:val="001B1C31"/>
    <w:rsid w:val="001B1F08"/>
    <w:rsid w:val="001B2217"/>
    <w:rsid w:val="001B29E0"/>
    <w:rsid w:val="001B2BD1"/>
    <w:rsid w:val="001B33BF"/>
    <w:rsid w:val="001B3DE0"/>
    <w:rsid w:val="001B4184"/>
    <w:rsid w:val="001B42BC"/>
    <w:rsid w:val="001B4CCE"/>
    <w:rsid w:val="001B4F13"/>
    <w:rsid w:val="001B513C"/>
    <w:rsid w:val="001B5245"/>
    <w:rsid w:val="001B755F"/>
    <w:rsid w:val="001B778C"/>
    <w:rsid w:val="001C04A0"/>
    <w:rsid w:val="001C0F50"/>
    <w:rsid w:val="001C1353"/>
    <w:rsid w:val="001C1597"/>
    <w:rsid w:val="001C19A4"/>
    <w:rsid w:val="001C1D90"/>
    <w:rsid w:val="001C1FAE"/>
    <w:rsid w:val="001C26B7"/>
    <w:rsid w:val="001C4052"/>
    <w:rsid w:val="001C442C"/>
    <w:rsid w:val="001C4FC6"/>
    <w:rsid w:val="001C594E"/>
    <w:rsid w:val="001C5D0C"/>
    <w:rsid w:val="001C6CE0"/>
    <w:rsid w:val="001C71B7"/>
    <w:rsid w:val="001D00CB"/>
    <w:rsid w:val="001D20FB"/>
    <w:rsid w:val="001D28E2"/>
    <w:rsid w:val="001D29B8"/>
    <w:rsid w:val="001D2B63"/>
    <w:rsid w:val="001D2F67"/>
    <w:rsid w:val="001D340B"/>
    <w:rsid w:val="001D3936"/>
    <w:rsid w:val="001D3C1B"/>
    <w:rsid w:val="001D4035"/>
    <w:rsid w:val="001D4164"/>
    <w:rsid w:val="001D427C"/>
    <w:rsid w:val="001D439A"/>
    <w:rsid w:val="001D5082"/>
    <w:rsid w:val="001D56E0"/>
    <w:rsid w:val="001D5DB4"/>
    <w:rsid w:val="001D6276"/>
    <w:rsid w:val="001D6B66"/>
    <w:rsid w:val="001D6CBC"/>
    <w:rsid w:val="001D6EBB"/>
    <w:rsid w:val="001D6FDC"/>
    <w:rsid w:val="001D70D4"/>
    <w:rsid w:val="001D715A"/>
    <w:rsid w:val="001D787E"/>
    <w:rsid w:val="001D7987"/>
    <w:rsid w:val="001D7BFA"/>
    <w:rsid w:val="001D7F2C"/>
    <w:rsid w:val="001E015C"/>
    <w:rsid w:val="001E06F7"/>
    <w:rsid w:val="001E0BF5"/>
    <w:rsid w:val="001E17A1"/>
    <w:rsid w:val="001E1A3E"/>
    <w:rsid w:val="001E1DF0"/>
    <w:rsid w:val="001E213D"/>
    <w:rsid w:val="001E2BFD"/>
    <w:rsid w:val="001E30A2"/>
    <w:rsid w:val="001E3231"/>
    <w:rsid w:val="001E33B6"/>
    <w:rsid w:val="001E358B"/>
    <w:rsid w:val="001E3B5A"/>
    <w:rsid w:val="001E4C0C"/>
    <w:rsid w:val="001E4EB0"/>
    <w:rsid w:val="001E4EDF"/>
    <w:rsid w:val="001E5247"/>
    <w:rsid w:val="001E5BE4"/>
    <w:rsid w:val="001E5C9D"/>
    <w:rsid w:val="001E5EB5"/>
    <w:rsid w:val="001E5F40"/>
    <w:rsid w:val="001E609D"/>
    <w:rsid w:val="001E690C"/>
    <w:rsid w:val="001E6A3D"/>
    <w:rsid w:val="001E6ACC"/>
    <w:rsid w:val="001E6B07"/>
    <w:rsid w:val="001E7675"/>
    <w:rsid w:val="001E7BDB"/>
    <w:rsid w:val="001E7D4A"/>
    <w:rsid w:val="001F0455"/>
    <w:rsid w:val="001F06B1"/>
    <w:rsid w:val="001F1A68"/>
    <w:rsid w:val="001F1B61"/>
    <w:rsid w:val="001F1D6A"/>
    <w:rsid w:val="001F1D79"/>
    <w:rsid w:val="001F1F76"/>
    <w:rsid w:val="001F24CB"/>
    <w:rsid w:val="001F26B1"/>
    <w:rsid w:val="001F27F4"/>
    <w:rsid w:val="001F2BC1"/>
    <w:rsid w:val="001F3198"/>
    <w:rsid w:val="001F3298"/>
    <w:rsid w:val="001F3BA8"/>
    <w:rsid w:val="001F3D54"/>
    <w:rsid w:val="001F3E74"/>
    <w:rsid w:val="001F3EF7"/>
    <w:rsid w:val="001F3F78"/>
    <w:rsid w:val="001F62BF"/>
    <w:rsid w:val="001F6968"/>
    <w:rsid w:val="001F76E9"/>
    <w:rsid w:val="001F7748"/>
    <w:rsid w:val="001F7E34"/>
    <w:rsid w:val="001F7E5E"/>
    <w:rsid w:val="00200013"/>
    <w:rsid w:val="00200042"/>
    <w:rsid w:val="0020038B"/>
    <w:rsid w:val="00200F20"/>
    <w:rsid w:val="00200FAD"/>
    <w:rsid w:val="00201212"/>
    <w:rsid w:val="00201D75"/>
    <w:rsid w:val="00202FE6"/>
    <w:rsid w:val="0020314B"/>
    <w:rsid w:val="002033F8"/>
    <w:rsid w:val="00203519"/>
    <w:rsid w:val="00203C69"/>
    <w:rsid w:val="00204057"/>
    <w:rsid w:val="00204730"/>
    <w:rsid w:val="002062DB"/>
    <w:rsid w:val="00206BC1"/>
    <w:rsid w:val="00206EDA"/>
    <w:rsid w:val="00206FEB"/>
    <w:rsid w:val="0020770C"/>
    <w:rsid w:val="00207D19"/>
    <w:rsid w:val="0021034A"/>
    <w:rsid w:val="00210D2E"/>
    <w:rsid w:val="00210E01"/>
    <w:rsid w:val="00211336"/>
    <w:rsid w:val="00211A87"/>
    <w:rsid w:val="00211BAD"/>
    <w:rsid w:val="002125A7"/>
    <w:rsid w:val="00212825"/>
    <w:rsid w:val="00212A01"/>
    <w:rsid w:val="00212BFD"/>
    <w:rsid w:val="00212F21"/>
    <w:rsid w:val="0021325F"/>
    <w:rsid w:val="00213264"/>
    <w:rsid w:val="0021354B"/>
    <w:rsid w:val="0021357A"/>
    <w:rsid w:val="00213B0F"/>
    <w:rsid w:val="00213B4E"/>
    <w:rsid w:val="0021458D"/>
    <w:rsid w:val="00214B73"/>
    <w:rsid w:val="00215727"/>
    <w:rsid w:val="00215D61"/>
    <w:rsid w:val="00216529"/>
    <w:rsid w:val="0021676C"/>
    <w:rsid w:val="00216910"/>
    <w:rsid w:val="00216E20"/>
    <w:rsid w:val="00217154"/>
    <w:rsid w:val="0021717F"/>
    <w:rsid w:val="002176EE"/>
    <w:rsid w:val="00217993"/>
    <w:rsid w:val="00217BC7"/>
    <w:rsid w:val="00217ECC"/>
    <w:rsid w:val="00220601"/>
    <w:rsid w:val="00220C02"/>
    <w:rsid w:val="00220D13"/>
    <w:rsid w:val="002210BF"/>
    <w:rsid w:val="0022125E"/>
    <w:rsid w:val="0022140B"/>
    <w:rsid w:val="002220E5"/>
    <w:rsid w:val="00222DBE"/>
    <w:rsid w:val="00223345"/>
    <w:rsid w:val="002235EE"/>
    <w:rsid w:val="002239F4"/>
    <w:rsid w:val="00223A84"/>
    <w:rsid w:val="00224B2D"/>
    <w:rsid w:val="00224DFE"/>
    <w:rsid w:val="00226884"/>
    <w:rsid w:val="00226BDC"/>
    <w:rsid w:val="00226F5C"/>
    <w:rsid w:val="00227259"/>
    <w:rsid w:val="00227E32"/>
    <w:rsid w:val="0023070F"/>
    <w:rsid w:val="00231ADA"/>
    <w:rsid w:val="0023209F"/>
    <w:rsid w:val="002320A1"/>
    <w:rsid w:val="002322D2"/>
    <w:rsid w:val="002329AE"/>
    <w:rsid w:val="00232B17"/>
    <w:rsid w:val="002332C3"/>
    <w:rsid w:val="00233712"/>
    <w:rsid w:val="0023375C"/>
    <w:rsid w:val="00233F12"/>
    <w:rsid w:val="0023452F"/>
    <w:rsid w:val="002347B8"/>
    <w:rsid w:val="00235237"/>
    <w:rsid w:val="002354C3"/>
    <w:rsid w:val="00235EEC"/>
    <w:rsid w:val="002364EA"/>
    <w:rsid w:val="00237119"/>
    <w:rsid w:val="002378B6"/>
    <w:rsid w:val="00237E61"/>
    <w:rsid w:val="0024098C"/>
    <w:rsid w:val="002409ED"/>
    <w:rsid w:val="00240D1C"/>
    <w:rsid w:val="002414DD"/>
    <w:rsid w:val="002419AE"/>
    <w:rsid w:val="00241B96"/>
    <w:rsid w:val="00242076"/>
    <w:rsid w:val="00242340"/>
    <w:rsid w:val="00242778"/>
    <w:rsid w:val="0024297E"/>
    <w:rsid w:val="00242DAE"/>
    <w:rsid w:val="0024394B"/>
    <w:rsid w:val="0024415E"/>
    <w:rsid w:val="00244223"/>
    <w:rsid w:val="00244BC4"/>
    <w:rsid w:val="00245381"/>
    <w:rsid w:val="00245664"/>
    <w:rsid w:val="00245BD7"/>
    <w:rsid w:val="00245DFC"/>
    <w:rsid w:val="00245E0B"/>
    <w:rsid w:val="00246516"/>
    <w:rsid w:val="00246E8B"/>
    <w:rsid w:val="0024710F"/>
    <w:rsid w:val="002471A6"/>
    <w:rsid w:val="0024723E"/>
    <w:rsid w:val="00247749"/>
    <w:rsid w:val="00247956"/>
    <w:rsid w:val="00250EC2"/>
    <w:rsid w:val="002518D1"/>
    <w:rsid w:val="00251A57"/>
    <w:rsid w:val="00251F45"/>
    <w:rsid w:val="00252059"/>
    <w:rsid w:val="00252C7B"/>
    <w:rsid w:val="0025335A"/>
    <w:rsid w:val="00254274"/>
    <w:rsid w:val="002543DB"/>
    <w:rsid w:val="00254732"/>
    <w:rsid w:val="00254CD4"/>
    <w:rsid w:val="002556E4"/>
    <w:rsid w:val="002557C6"/>
    <w:rsid w:val="002558BE"/>
    <w:rsid w:val="002558ED"/>
    <w:rsid w:val="00255969"/>
    <w:rsid w:val="0025601C"/>
    <w:rsid w:val="00256DC8"/>
    <w:rsid w:val="00256E2C"/>
    <w:rsid w:val="002575DD"/>
    <w:rsid w:val="00260449"/>
    <w:rsid w:val="002608E8"/>
    <w:rsid w:val="00260FCD"/>
    <w:rsid w:val="00261A2E"/>
    <w:rsid w:val="00261DDC"/>
    <w:rsid w:val="00261DE4"/>
    <w:rsid w:val="00262792"/>
    <w:rsid w:val="00262981"/>
    <w:rsid w:val="00262D78"/>
    <w:rsid w:val="002630B1"/>
    <w:rsid w:val="002633BC"/>
    <w:rsid w:val="00263698"/>
    <w:rsid w:val="00263771"/>
    <w:rsid w:val="002639DA"/>
    <w:rsid w:val="00263BC7"/>
    <w:rsid w:val="00265637"/>
    <w:rsid w:val="002657FF"/>
    <w:rsid w:val="00265B6D"/>
    <w:rsid w:val="00265F35"/>
    <w:rsid w:val="00266B95"/>
    <w:rsid w:val="0026711A"/>
    <w:rsid w:val="002671D1"/>
    <w:rsid w:val="002673E4"/>
    <w:rsid w:val="00267B50"/>
    <w:rsid w:val="00270190"/>
    <w:rsid w:val="0027054A"/>
    <w:rsid w:val="00270551"/>
    <w:rsid w:val="002707E3"/>
    <w:rsid w:val="00270929"/>
    <w:rsid w:val="00270E60"/>
    <w:rsid w:val="00270F51"/>
    <w:rsid w:val="002711CF"/>
    <w:rsid w:val="00271253"/>
    <w:rsid w:val="00271E05"/>
    <w:rsid w:val="00271EE6"/>
    <w:rsid w:val="002720CD"/>
    <w:rsid w:val="002726F9"/>
    <w:rsid w:val="00272BCF"/>
    <w:rsid w:val="00272C95"/>
    <w:rsid w:val="00272E17"/>
    <w:rsid w:val="00273CE2"/>
    <w:rsid w:val="00273D75"/>
    <w:rsid w:val="0027435C"/>
    <w:rsid w:val="00274402"/>
    <w:rsid w:val="00274B88"/>
    <w:rsid w:val="00274FCD"/>
    <w:rsid w:val="00275533"/>
    <w:rsid w:val="002759F3"/>
    <w:rsid w:val="002761C2"/>
    <w:rsid w:val="0027627D"/>
    <w:rsid w:val="00276615"/>
    <w:rsid w:val="00276C55"/>
    <w:rsid w:val="002776AA"/>
    <w:rsid w:val="00277F26"/>
    <w:rsid w:val="0028089F"/>
    <w:rsid w:val="00280D0D"/>
    <w:rsid w:val="00280DD7"/>
    <w:rsid w:val="00280F34"/>
    <w:rsid w:val="00281534"/>
    <w:rsid w:val="002819F0"/>
    <w:rsid w:val="00281C7A"/>
    <w:rsid w:val="0028202C"/>
    <w:rsid w:val="002820A3"/>
    <w:rsid w:val="0028236A"/>
    <w:rsid w:val="002825F6"/>
    <w:rsid w:val="002826EE"/>
    <w:rsid w:val="00282E02"/>
    <w:rsid w:val="0028338D"/>
    <w:rsid w:val="00283D84"/>
    <w:rsid w:val="002844B2"/>
    <w:rsid w:val="00284537"/>
    <w:rsid w:val="00285CF8"/>
    <w:rsid w:val="0028628C"/>
    <w:rsid w:val="00286686"/>
    <w:rsid w:val="002868CE"/>
    <w:rsid w:val="00286C7F"/>
    <w:rsid w:val="0028754B"/>
    <w:rsid w:val="00287FA1"/>
    <w:rsid w:val="00290E23"/>
    <w:rsid w:val="002918E4"/>
    <w:rsid w:val="00291C80"/>
    <w:rsid w:val="00292A14"/>
    <w:rsid w:val="00292E5A"/>
    <w:rsid w:val="002930BC"/>
    <w:rsid w:val="00293287"/>
    <w:rsid w:val="00293462"/>
    <w:rsid w:val="00293AF7"/>
    <w:rsid w:val="002941BD"/>
    <w:rsid w:val="0029435F"/>
    <w:rsid w:val="00294696"/>
    <w:rsid w:val="00294B5C"/>
    <w:rsid w:val="00294F73"/>
    <w:rsid w:val="00296401"/>
    <w:rsid w:val="0029701A"/>
    <w:rsid w:val="0029716E"/>
    <w:rsid w:val="002973ED"/>
    <w:rsid w:val="00297F4C"/>
    <w:rsid w:val="002A0E17"/>
    <w:rsid w:val="002A1AB0"/>
    <w:rsid w:val="002A2097"/>
    <w:rsid w:val="002A27FE"/>
    <w:rsid w:val="002A29F4"/>
    <w:rsid w:val="002A36F2"/>
    <w:rsid w:val="002A4078"/>
    <w:rsid w:val="002A40E9"/>
    <w:rsid w:val="002A475C"/>
    <w:rsid w:val="002A493C"/>
    <w:rsid w:val="002A4ABD"/>
    <w:rsid w:val="002A4AD6"/>
    <w:rsid w:val="002A590B"/>
    <w:rsid w:val="002A675A"/>
    <w:rsid w:val="002A6B0D"/>
    <w:rsid w:val="002A6C5E"/>
    <w:rsid w:val="002A6D74"/>
    <w:rsid w:val="002A78DF"/>
    <w:rsid w:val="002A7A3F"/>
    <w:rsid w:val="002A7B76"/>
    <w:rsid w:val="002B0492"/>
    <w:rsid w:val="002B0571"/>
    <w:rsid w:val="002B0996"/>
    <w:rsid w:val="002B0C04"/>
    <w:rsid w:val="002B0CB5"/>
    <w:rsid w:val="002B0FEA"/>
    <w:rsid w:val="002B14BC"/>
    <w:rsid w:val="002B1DA7"/>
    <w:rsid w:val="002B20AD"/>
    <w:rsid w:val="002B29E7"/>
    <w:rsid w:val="002B335E"/>
    <w:rsid w:val="002B3555"/>
    <w:rsid w:val="002B36DF"/>
    <w:rsid w:val="002B3B39"/>
    <w:rsid w:val="002B44FB"/>
    <w:rsid w:val="002B499D"/>
    <w:rsid w:val="002B5342"/>
    <w:rsid w:val="002B57AA"/>
    <w:rsid w:val="002B57E8"/>
    <w:rsid w:val="002B57EE"/>
    <w:rsid w:val="002B5B10"/>
    <w:rsid w:val="002B5B36"/>
    <w:rsid w:val="002B5C80"/>
    <w:rsid w:val="002B5C89"/>
    <w:rsid w:val="002B6385"/>
    <w:rsid w:val="002B6C8B"/>
    <w:rsid w:val="002B7E4E"/>
    <w:rsid w:val="002C02F5"/>
    <w:rsid w:val="002C05C0"/>
    <w:rsid w:val="002C064B"/>
    <w:rsid w:val="002C0802"/>
    <w:rsid w:val="002C0A89"/>
    <w:rsid w:val="002C0C46"/>
    <w:rsid w:val="002C0E77"/>
    <w:rsid w:val="002C1273"/>
    <w:rsid w:val="002C185B"/>
    <w:rsid w:val="002C364C"/>
    <w:rsid w:val="002C3760"/>
    <w:rsid w:val="002C3948"/>
    <w:rsid w:val="002C3B0A"/>
    <w:rsid w:val="002C3F6D"/>
    <w:rsid w:val="002C4493"/>
    <w:rsid w:val="002C553E"/>
    <w:rsid w:val="002C5982"/>
    <w:rsid w:val="002C5A19"/>
    <w:rsid w:val="002C5F24"/>
    <w:rsid w:val="002C6134"/>
    <w:rsid w:val="002C7FE2"/>
    <w:rsid w:val="002D0234"/>
    <w:rsid w:val="002D060A"/>
    <w:rsid w:val="002D0CF3"/>
    <w:rsid w:val="002D0F9F"/>
    <w:rsid w:val="002D1098"/>
    <w:rsid w:val="002D11BF"/>
    <w:rsid w:val="002D171B"/>
    <w:rsid w:val="002D17C3"/>
    <w:rsid w:val="002D1E7B"/>
    <w:rsid w:val="002D2247"/>
    <w:rsid w:val="002D2EA7"/>
    <w:rsid w:val="002D2FBA"/>
    <w:rsid w:val="002D34BD"/>
    <w:rsid w:val="002D3EB8"/>
    <w:rsid w:val="002D41FD"/>
    <w:rsid w:val="002D4382"/>
    <w:rsid w:val="002D4D16"/>
    <w:rsid w:val="002D4FCB"/>
    <w:rsid w:val="002D58A5"/>
    <w:rsid w:val="002D5CB0"/>
    <w:rsid w:val="002D5CB1"/>
    <w:rsid w:val="002D66DA"/>
    <w:rsid w:val="002D675B"/>
    <w:rsid w:val="002D6DBD"/>
    <w:rsid w:val="002D732D"/>
    <w:rsid w:val="002E019B"/>
    <w:rsid w:val="002E0211"/>
    <w:rsid w:val="002E08CC"/>
    <w:rsid w:val="002E09B1"/>
    <w:rsid w:val="002E0B61"/>
    <w:rsid w:val="002E0C89"/>
    <w:rsid w:val="002E0DB2"/>
    <w:rsid w:val="002E0DD8"/>
    <w:rsid w:val="002E0E14"/>
    <w:rsid w:val="002E1171"/>
    <w:rsid w:val="002E12F5"/>
    <w:rsid w:val="002E1EC5"/>
    <w:rsid w:val="002E219F"/>
    <w:rsid w:val="002E3E5C"/>
    <w:rsid w:val="002E50CC"/>
    <w:rsid w:val="002E50EB"/>
    <w:rsid w:val="002E5354"/>
    <w:rsid w:val="002E59EE"/>
    <w:rsid w:val="002E5B52"/>
    <w:rsid w:val="002E5C44"/>
    <w:rsid w:val="002E74F9"/>
    <w:rsid w:val="002E753C"/>
    <w:rsid w:val="002E77C8"/>
    <w:rsid w:val="002E7AE1"/>
    <w:rsid w:val="002E7C9C"/>
    <w:rsid w:val="002F04FD"/>
    <w:rsid w:val="002F06D5"/>
    <w:rsid w:val="002F0A68"/>
    <w:rsid w:val="002F0E44"/>
    <w:rsid w:val="002F1FFD"/>
    <w:rsid w:val="002F24FF"/>
    <w:rsid w:val="002F29FE"/>
    <w:rsid w:val="002F2D23"/>
    <w:rsid w:val="002F2DD5"/>
    <w:rsid w:val="002F3AE1"/>
    <w:rsid w:val="002F4216"/>
    <w:rsid w:val="002F4A49"/>
    <w:rsid w:val="002F4A6C"/>
    <w:rsid w:val="002F4FA6"/>
    <w:rsid w:val="002F5741"/>
    <w:rsid w:val="002F5E30"/>
    <w:rsid w:val="002F5F89"/>
    <w:rsid w:val="002F69C7"/>
    <w:rsid w:val="002F764D"/>
    <w:rsid w:val="002F7BF9"/>
    <w:rsid w:val="00300566"/>
    <w:rsid w:val="003006FA"/>
    <w:rsid w:val="00300982"/>
    <w:rsid w:val="003010EA"/>
    <w:rsid w:val="00301650"/>
    <w:rsid w:val="0030242B"/>
    <w:rsid w:val="00302733"/>
    <w:rsid w:val="003028A8"/>
    <w:rsid w:val="00302CAA"/>
    <w:rsid w:val="00304818"/>
    <w:rsid w:val="00304933"/>
    <w:rsid w:val="00305FC6"/>
    <w:rsid w:val="00306568"/>
    <w:rsid w:val="003073C5"/>
    <w:rsid w:val="003074C0"/>
    <w:rsid w:val="00307702"/>
    <w:rsid w:val="00307B07"/>
    <w:rsid w:val="00307B87"/>
    <w:rsid w:val="00307CA7"/>
    <w:rsid w:val="00307DAF"/>
    <w:rsid w:val="003105F2"/>
    <w:rsid w:val="00310A49"/>
    <w:rsid w:val="00310B6A"/>
    <w:rsid w:val="00310BF3"/>
    <w:rsid w:val="003110F8"/>
    <w:rsid w:val="00311163"/>
    <w:rsid w:val="003111B2"/>
    <w:rsid w:val="00311F2A"/>
    <w:rsid w:val="00312AF6"/>
    <w:rsid w:val="00312E4A"/>
    <w:rsid w:val="00312FDF"/>
    <w:rsid w:val="00313302"/>
    <w:rsid w:val="00313A3B"/>
    <w:rsid w:val="00314B3F"/>
    <w:rsid w:val="00315248"/>
    <w:rsid w:val="00315429"/>
    <w:rsid w:val="003157AE"/>
    <w:rsid w:val="0031596C"/>
    <w:rsid w:val="003160C9"/>
    <w:rsid w:val="003169A9"/>
    <w:rsid w:val="00316C4E"/>
    <w:rsid w:val="00317322"/>
    <w:rsid w:val="003213C1"/>
    <w:rsid w:val="003216F1"/>
    <w:rsid w:val="00321F4A"/>
    <w:rsid w:val="003220D9"/>
    <w:rsid w:val="003223CB"/>
    <w:rsid w:val="0032254D"/>
    <w:rsid w:val="003228CD"/>
    <w:rsid w:val="00322CB9"/>
    <w:rsid w:val="00322D79"/>
    <w:rsid w:val="003237CA"/>
    <w:rsid w:val="00323E72"/>
    <w:rsid w:val="0032457F"/>
    <w:rsid w:val="00324691"/>
    <w:rsid w:val="003254E3"/>
    <w:rsid w:val="00325523"/>
    <w:rsid w:val="00325A7A"/>
    <w:rsid w:val="00325EA6"/>
    <w:rsid w:val="00326179"/>
    <w:rsid w:val="003274B8"/>
    <w:rsid w:val="003278FE"/>
    <w:rsid w:val="00327EE0"/>
    <w:rsid w:val="00330212"/>
    <w:rsid w:val="00330392"/>
    <w:rsid w:val="00330FA6"/>
    <w:rsid w:val="00331AC1"/>
    <w:rsid w:val="00332700"/>
    <w:rsid w:val="00332DDE"/>
    <w:rsid w:val="00332FBB"/>
    <w:rsid w:val="00333144"/>
    <w:rsid w:val="003333B6"/>
    <w:rsid w:val="003336F1"/>
    <w:rsid w:val="00333800"/>
    <w:rsid w:val="00333A52"/>
    <w:rsid w:val="00333CB0"/>
    <w:rsid w:val="0033433A"/>
    <w:rsid w:val="00334933"/>
    <w:rsid w:val="003349B7"/>
    <w:rsid w:val="00334D28"/>
    <w:rsid w:val="00335355"/>
    <w:rsid w:val="00335A32"/>
    <w:rsid w:val="0033626A"/>
    <w:rsid w:val="0033655A"/>
    <w:rsid w:val="003367EF"/>
    <w:rsid w:val="00336A66"/>
    <w:rsid w:val="00336CAA"/>
    <w:rsid w:val="0033704E"/>
    <w:rsid w:val="0033717F"/>
    <w:rsid w:val="00337242"/>
    <w:rsid w:val="003376AE"/>
    <w:rsid w:val="00340AA4"/>
    <w:rsid w:val="003413D8"/>
    <w:rsid w:val="00341D65"/>
    <w:rsid w:val="003423B0"/>
    <w:rsid w:val="00342CCE"/>
    <w:rsid w:val="00344A84"/>
    <w:rsid w:val="0034531D"/>
    <w:rsid w:val="00345778"/>
    <w:rsid w:val="0034587D"/>
    <w:rsid w:val="003460C8"/>
    <w:rsid w:val="00347173"/>
    <w:rsid w:val="003473AA"/>
    <w:rsid w:val="0034794E"/>
    <w:rsid w:val="00347B3F"/>
    <w:rsid w:val="00347E1C"/>
    <w:rsid w:val="003502B6"/>
    <w:rsid w:val="003507D0"/>
    <w:rsid w:val="00350A1D"/>
    <w:rsid w:val="00351E56"/>
    <w:rsid w:val="00352501"/>
    <w:rsid w:val="00352ABA"/>
    <w:rsid w:val="00352FB6"/>
    <w:rsid w:val="00353E32"/>
    <w:rsid w:val="0035434E"/>
    <w:rsid w:val="0035469C"/>
    <w:rsid w:val="003546C1"/>
    <w:rsid w:val="003546D0"/>
    <w:rsid w:val="00354876"/>
    <w:rsid w:val="00354C0C"/>
    <w:rsid w:val="003555FF"/>
    <w:rsid w:val="00355BBF"/>
    <w:rsid w:val="00355C06"/>
    <w:rsid w:val="00356580"/>
    <w:rsid w:val="003568DC"/>
    <w:rsid w:val="00357534"/>
    <w:rsid w:val="003575DC"/>
    <w:rsid w:val="00357E04"/>
    <w:rsid w:val="0036030F"/>
    <w:rsid w:val="00360998"/>
    <w:rsid w:val="00360ADC"/>
    <w:rsid w:val="003618B7"/>
    <w:rsid w:val="00361EA9"/>
    <w:rsid w:val="00362288"/>
    <w:rsid w:val="00362950"/>
    <w:rsid w:val="003629F0"/>
    <w:rsid w:val="00362AF2"/>
    <w:rsid w:val="00362B27"/>
    <w:rsid w:val="003631F5"/>
    <w:rsid w:val="0036358D"/>
    <w:rsid w:val="0036391D"/>
    <w:rsid w:val="00363CC4"/>
    <w:rsid w:val="00364D16"/>
    <w:rsid w:val="0036502F"/>
    <w:rsid w:val="003664DC"/>
    <w:rsid w:val="00366885"/>
    <w:rsid w:val="00366F34"/>
    <w:rsid w:val="003670A4"/>
    <w:rsid w:val="00367497"/>
    <w:rsid w:val="003676F6"/>
    <w:rsid w:val="00367BEE"/>
    <w:rsid w:val="003704E4"/>
    <w:rsid w:val="003716B7"/>
    <w:rsid w:val="00371DE9"/>
    <w:rsid w:val="00372438"/>
    <w:rsid w:val="00372C82"/>
    <w:rsid w:val="00372FA0"/>
    <w:rsid w:val="003735B6"/>
    <w:rsid w:val="00373AEA"/>
    <w:rsid w:val="00373F91"/>
    <w:rsid w:val="0037414A"/>
    <w:rsid w:val="00374503"/>
    <w:rsid w:val="0037492F"/>
    <w:rsid w:val="00374FFD"/>
    <w:rsid w:val="00375315"/>
    <w:rsid w:val="00375720"/>
    <w:rsid w:val="00375884"/>
    <w:rsid w:val="00375ADB"/>
    <w:rsid w:val="00375BAD"/>
    <w:rsid w:val="00375E14"/>
    <w:rsid w:val="00376EC1"/>
    <w:rsid w:val="00376F27"/>
    <w:rsid w:val="00376F9F"/>
    <w:rsid w:val="00377928"/>
    <w:rsid w:val="00377C0E"/>
    <w:rsid w:val="003800FE"/>
    <w:rsid w:val="0038150A"/>
    <w:rsid w:val="003818BA"/>
    <w:rsid w:val="00381D84"/>
    <w:rsid w:val="00381FB2"/>
    <w:rsid w:val="00382A03"/>
    <w:rsid w:val="0038313B"/>
    <w:rsid w:val="00383456"/>
    <w:rsid w:val="003837C3"/>
    <w:rsid w:val="00383A5B"/>
    <w:rsid w:val="00383BC7"/>
    <w:rsid w:val="00383C1B"/>
    <w:rsid w:val="00383C35"/>
    <w:rsid w:val="00384EE8"/>
    <w:rsid w:val="0038561A"/>
    <w:rsid w:val="00385722"/>
    <w:rsid w:val="00385856"/>
    <w:rsid w:val="00385FB7"/>
    <w:rsid w:val="003861FA"/>
    <w:rsid w:val="00386833"/>
    <w:rsid w:val="0038718F"/>
    <w:rsid w:val="003878AF"/>
    <w:rsid w:val="00387938"/>
    <w:rsid w:val="00390625"/>
    <w:rsid w:val="00390CE0"/>
    <w:rsid w:val="00390DD4"/>
    <w:rsid w:val="003928AA"/>
    <w:rsid w:val="003929CE"/>
    <w:rsid w:val="00392A06"/>
    <w:rsid w:val="00392CEB"/>
    <w:rsid w:val="00393D67"/>
    <w:rsid w:val="00393DAA"/>
    <w:rsid w:val="00394DC8"/>
    <w:rsid w:val="00394E9B"/>
    <w:rsid w:val="003953C1"/>
    <w:rsid w:val="003955E3"/>
    <w:rsid w:val="00395D0C"/>
    <w:rsid w:val="00396117"/>
    <w:rsid w:val="00396347"/>
    <w:rsid w:val="00396852"/>
    <w:rsid w:val="003969DE"/>
    <w:rsid w:val="00396AEB"/>
    <w:rsid w:val="003973C2"/>
    <w:rsid w:val="00397586"/>
    <w:rsid w:val="003A0701"/>
    <w:rsid w:val="003A0E87"/>
    <w:rsid w:val="003A0F6B"/>
    <w:rsid w:val="003A1292"/>
    <w:rsid w:val="003A13AA"/>
    <w:rsid w:val="003A157E"/>
    <w:rsid w:val="003A17C7"/>
    <w:rsid w:val="003A1FCF"/>
    <w:rsid w:val="003A25EF"/>
    <w:rsid w:val="003A2C38"/>
    <w:rsid w:val="003A2DA5"/>
    <w:rsid w:val="003A3FAB"/>
    <w:rsid w:val="003A4542"/>
    <w:rsid w:val="003A5472"/>
    <w:rsid w:val="003A55DE"/>
    <w:rsid w:val="003A5644"/>
    <w:rsid w:val="003A6BFC"/>
    <w:rsid w:val="003A6DF8"/>
    <w:rsid w:val="003B0E8F"/>
    <w:rsid w:val="003B10AE"/>
    <w:rsid w:val="003B11D1"/>
    <w:rsid w:val="003B17B4"/>
    <w:rsid w:val="003B1914"/>
    <w:rsid w:val="003B226D"/>
    <w:rsid w:val="003B2593"/>
    <w:rsid w:val="003B2FC1"/>
    <w:rsid w:val="003B3875"/>
    <w:rsid w:val="003B3B87"/>
    <w:rsid w:val="003B4114"/>
    <w:rsid w:val="003B43D1"/>
    <w:rsid w:val="003B44D6"/>
    <w:rsid w:val="003B48CA"/>
    <w:rsid w:val="003B5976"/>
    <w:rsid w:val="003B5A9C"/>
    <w:rsid w:val="003B5B0E"/>
    <w:rsid w:val="003B5EA8"/>
    <w:rsid w:val="003B655C"/>
    <w:rsid w:val="003B65B1"/>
    <w:rsid w:val="003B6BDB"/>
    <w:rsid w:val="003B7464"/>
    <w:rsid w:val="003B74D7"/>
    <w:rsid w:val="003B7993"/>
    <w:rsid w:val="003B79E4"/>
    <w:rsid w:val="003B7AB3"/>
    <w:rsid w:val="003B7AB8"/>
    <w:rsid w:val="003B7B9A"/>
    <w:rsid w:val="003B7DDE"/>
    <w:rsid w:val="003B7ECA"/>
    <w:rsid w:val="003C052C"/>
    <w:rsid w:val="003C0924"/>
    <w:rsid w:val="003C1022"/>
    <w:rsid w:val="003C1B57"/>
    <w:rsid w:val="003C20E8"/>
    <w:rsid w:val="003C226A"/>
    <w:rsid w:val="003C2520"/>
    <w:rsid w:val="003C2702"/>
    <w:rsid w:val="003C2940"/>
    <w:rsid w:val="003C2E39"/>
    <w:rsid w:val="003C3728"/>
    <w:rsid w:val="003C3C23"/>
    <w:rsid w:val="003C425F"/>
    <w:rsid w:val="003C4C96"/>
    <w:rsid w:val="003C5621"/>
    <w:rsid w:val="003C5B83"/>
    <w:rsid w:val="003C6001"/>
    <w:rsid w:val="003C6572"/>
    <w:rsid w:val="003C6912"/>
    <w:rsid w:val="003C7474"/>
    <w:rsid w:val="003C7695"/>
    <w:rsid w:val="003C7B2A"/>
    <w:rsid w:val="003D19F5"/>
    <w:rsid w:val="003D19FC"/>
    <w:rsid w:val="003D1A7B"/>
    <w:rsid w:val="003D2873"/>
    <w:rsid w:val="003D2C58"/>
    <w:rsid w:val="003D2D3B"/>
    <w:rsid w:val="003D2F17"/>
    <w:rsid w:val="003D38F3"/>
    <w:rsid w:val="003D3B08"/>
    <w:rsid w:val="003D3BBF"/>
    <w:rsid w:val="003D4577"/>
    <w:rsid w:val="003D4D1C"/>
    <w:rsid w:val="003D4DB0"/>
    <w:rsid w:val="003D4E66"/>
    <w:rsid w:val="003D58AB"/>
    <w:rsid w:val="003D6706"/>
    <w:rsid w:val="003D7CB3"/>
    <w:rsid w:val="003E03C7"/>
    <w:rsid w:val="003E0402"/>
    <w:rsid w:val="003E06DE"/>
    <w:rsid w:val="003E0B9E"/>
    <w:rsid w:val="003E1250"/>
    <w:rsid w:val="003E14C9"/>
    <w:rsid w:val="003E17BD"/>
    <w:rsid w:val="003E192F"/>
    <w:rsid w:val="003E20E5"/>
    <w:rsid w:val="003E20F0"/>
    <w:rsid w:val="003E21A2"/>
    <w:rsid w:val="003E2C9D"/>
    <w:rsid w:val="003E325E"/>
    <w:rsid w:val="003E35BC"/>
    <w:rsid w:val="003E3D27"/>
    <w:rsid w:val="003E4A9F"/>
    <w:rsid w:val="003E4C9B"/>
    <w:rsid w:val="003E5204"/>
    <w:rsid w:val="003E5848"/>
    <w:rsid w:val="003E5CE1"/>
    <w:rsid w:val="003E6305"/>
    <w:rsid w:val="003E6568"/>
    <w:rsid w:val="003E693B"/>
    <w:rsid w:val="003E6987"/>
    <w:rsid w:val="003E718B"/>
    <w:rsid w:val="003E723B"/>
    <w:rsid w:val="003E7D26"/>
    <w:rsid w:val="003E7FCD"/>
    <w:rsid w:val="003F04BC"/>
    <w:rsid w:val="003F0983"/>
    <w:rsid w:val="003F0E48"/>
    <w:rsid w:val="003F15E3"/>
    <w:rsid w:val="003F1844"/>
    <w:rsid w:val="003F2714"/>
    <w:rsid w:val="003F2FFC"/>
    <w:rsid w:val="003F393B"/>
    <w:rsid w:val="003F3CC0"/>
    <w:rsid w:val="003F3D07"/>
    <w:rsid w:val="003F4433"/>
    <w:rsid w:val="003F46C2"/>
    <w:rsid w:val="003F4B1F"/>
    <w:rsid w:val="003F4CFC"/>
    <w:rsid w:val="003F5188"/>
    <w:rsid w:val="003F51D8"/>
    <w:rsid w:val="003F5323"/>
    <w:rsid w:val="003F53F3"/>
    <w:rsid w:val="003F55B2"/>
    <w:rsid w:val="003F587A"/>
    <w:rsid w:val="003F5989"/>
    <w:rsid w:val="003F59D4"/>
    <w:rsid w:val="003F5BD1"/>
    <w:rsid w:val="003F602B"/>
    <w:rsid w:val="003F617A"/>
    <w:rsid w:val="003F6638"/>
    <w:rsid w:val="003F6D6B"/>
    <w:rsid w:val="003F6E22"/>
    <w:rsid w:val="003F7867"/>
    <w:rsid w:val="003F7921"/>
    <w:rsid w:val="003F7BE0"/>
    <w:rsid w:val="0040004F"/>
    <w:rsid w:val="004008EA"/>
    <w:rsid w:val="00400FEB"/>
    <w:rsid w:val="00401671"/>
    <w:rsid w:val="00401851"/>
    <w:rsid w:val="004018B6"/>
    <w:rsid w:val="00401C7F"/>
    <w:rsid w:val="00401CCC"/>
    <w:rsid w:val="00401D03"/>
    <w:rsid w:val="00401DF8"/>
    <w:rsid w:val="00401FE0"/>
    <w:rsid w:val="0040246B"/>
    <w:rsid w:val="004026FB"/>
    <w:rsid w:val="00402706"/>
    <w:rsid w:val="00402C48"/>
    <w:rsid w:val="00402C91"/>
    <w:rsid w:val="0040359C"/>
    <w:rsid w:val="00403A25"/>
    <w:rsid w:val="00403BB8"/>
    <w:rsid w:val="00403C14"/>
    <w:rsid w:val="00403CEE"/>
    <w:rsid w:val="00403FC1"/>
    <w:rsid w:val="00404B76"/>
    <w:rsid w:val="00404BA0"/>
    <w:rsid w:val="00404F6A"/>
    <w:rsid w:val="00404FB9"/>
    <w:rsid w:val="0040512C"/>
    <w:rsid w:val="00405148"/>
    <w:rsid w:val="00405BD2"/>
    <w:rsid w:val="00405C78"/>
    <w:rsid w:val="00406B1D"/>
    <w:rsid w:val="00407533"/>
    <w:rsid w:val="00407648"/>
    <w:rsid w:val="00407671"/>
    <w:rsid w:val="00407B3D"/>
    <w:rsid w:val="00407C26"/>
    <w:rsid w:val="00407D83"/>
    <w:rsid w:val="00410B87"/>
    <w:rsid w:val="00411FED"/>
    <w:rsid w:val="00412011"/>
    <w:rsid w:val="004125ED"/>
    <w:rsid w:val="00413300"/>
    <w:rsid w:val="00413E1A"/>
    <w:rsid w:val="00414393"/>
    <w:rsid w:val="00414E1D"/>
    <w:rsid w:val="0041532A"/>
    <w:rsid w:val="00415FF3"/>
    <w:rsid w:val="004160E0"/>
    <w:rsid w:val="00416345"/>
    <w:rsid w:val="00416D86"/>
    <w:rsid w:val="004175E0"/>
    <w:rsid w:val="00417669"/>
    <w:rsid w:val="004178E9"/>
    <w:rsid w:val="00417A9C"/>
    <w:rsid w:val="004218CF"/>
    <w:rsid w:val="00421CEC"/>
    <w:rsid w:val="00421DFC"/>
    <w:rsid w:val="004227FE"/>
    <w:rsid w:val="004239C3"/>
    <w:rsid w:val="00423B6A"/>
    <w:rsid w:val="0042400E"/>
    <w:rsid w:val="00424137"/>
    <w:rsid w:val="004243C7"/>
    <w:rsid w:val="00425549"/>
    <w:rsid w:val="00425CF7"/>
    <w:rsid w:val="00425F8A"/>
    <w:rsid w:val="00426A71"/>
    <w:rsid w:val="00427EDC"/>
    <w:rsid w:val="00430079"/>
    <w:rsid w:val="0043027B"/>
    <w:rsid w:val="004304BA"/>
    <w:rsid w:val="00430CB3"/>
    <w:rsid w:val="0043130C"/>
    <w:rsid w:val="0043174B"/>
    <w:rsid w:val="00432B43"/>
    <w:rsid w:val="00433941"/>
    <w:rsid w:val="00433977"/>
    <w:rsid w:val="00434087"/>
    <w:rsid w:val="0043474D"/>
    <w:rsid w:val="0043550F"/>
    <w:rsid w:val="0043579E"/>
    <w:rsid w:val="00435BF4"/>
    <w:rsid w:val="0043633D"/>
    <w:rsid w:val="00436457"/>
    <w:rsid w:val="0043694B"/>
    <w:rsid w:val="004369AD"/>
    <w:rsid w:val="00436A99"/>
    <w:rsid w:val="00436CB4"/>
    <w:rsid w:val="00436E22"/>
    <w:rsid w:val="0043768C"/>
    <w:rsid w:val="00437D8A"/>
    <w:rsid w:val="00437DD2"/>
    <w:rsid w:val="004400B1"/>
    <w:rsid w:val="00440268"/>
    <w:rsid w:val="00440DE6"/>
    <w:rsid w:val="00441A0A"/>
    <w:rsid w:val="00442938"/>
    <w:rsid w:val="00442EF3"/>
    <w:rsid w:val="00443450"/>
    <w:rsid w:val="004438C0"/>
    <w:rsid w:val="00444C4B"/>
    <w:rsid w:val="00444D3C"/>
    <w:rsid w:val="00444E40"/>
    <w:rsid w:val="00445290"/>
    <w:rsid w:val="00445738"/>
    <w:rsid w:val="00445A68"/>
    <w:rsid w:val="00445F6E"/>
    <w:rsid w:val="004463E5"/>
    <w:rsid w:val="00446B15"/>
    <w:rsid w:val="00446BE5"/>
    <w:rsid w:val="00446D7E"/>
    <w:rsid w:val="00447068"/>
    <w:rsid w:val="004472EA"/>
    <w:rsid w:val="004474EF"/>
    <w:rsid w:val="00447F07"/>
    <w:rsid w:val="00447F46"/>
    <w:rsid w:val="00450017"/>
    <w:rsid w:val="004507B4"/>
    <w:rsid w:val="004509D6"/>
    <w:rsid w:val="00450BB3"/>
    <w:rsid w:val="004514E5"/>
    <w:rsid w:val="004518B6"/>
    <w:rsid w:val="00452888"/>
    <w:rsid w:val="00452D3D"/>
    <w:rsid w:val="0045303B"/>
    <w:rsid w:val="0045321F"/>
    <w:rsid w:val="004539C6"/>
    <w:rsid w:val="00454594"/>
    <w:rsid w:val="0045475F"/>
    <w:rsid w:val="00455034"/>
    <w:rsid w:val="0045552D"/>
    <w:rsid w:val="00455824"/>
    <w:rsid w:val="0045624E"/>
    <w:rsid w:val="00456F5E"/>
    <w:rsid w:val="004570A1"/>
    <w:rsid w:val="00457486"/>
    <w:rsid w:val="00457F06"/>
    <w:rsid w:val="00457F07"/>
    <w:rsid w:val="00457F25"/>
    <w:rsid w:val="00457F66"/>
    <w:rsid w:val="00460675"/>
    <w:rsid w:val="00460812"/>
    <w:rsid w:val="00460B15"/>
    <w:rsid w:val="00460B81"/>
    <w:rsid w:val="00460FBB"/>
    <w:rsid w:val="00461A18"/>
    <w:rsid w:val="00461AFC"/>
    <w:rsid w:val="00462038"/>
    <w:rsid w:val="00462169"/>
    <w:rsid w:val="00462421"/>
    <w:rsid w:val="00462706"/>
    <w:rsid w:val="00462708"/>
    <w:rsid w:val="00462AD8"/>
    <w:rsid w:val="0046308B"/>
    <w:rsid w:val="00463593"/>
    <w:rsid w:val="0046383F"/>
    <w:rsid w:val="00463A18"/>
    <w:rsid w:val="00463CF3"/>
    <w:rsid w:val="00464321"/>
    <w:rsid w:val="00465273"/>
    <w:rsid w:val="004654BD"/>
    <w:rsid w:val="0046587C"/>
    <w:rsid w:val="00465CAB"/>
    <w:rsid w:val="00465F42"/>
    <w:rsid w:val="00466220"/>
    <w:rsid w:val="00466416"/>
    <w:rsid w:val="0046681C"/>
    <w:rsid w:val="004669B8"/>
    <w:rsid w:val="00466D66"/>
    <w:rsid w:val="00467F65"/>
    <w:rsid w:val="00470368"/>
    <w:rsid w:val="00470892"/>
    <w:rsid w:val="00470E86"/>
    <w:rsid w:val="00470EC4"/>
    <w:rsid w:val="00470FC3"/>
    <w:rsid w:val="00471084"/>
    <w:rsid w:val="00471E56"/>
    <w:rsid w:val="00472283"/>
    <w:rsid w:val="00472A0E"/>
    <w:rsid w:val="00473458"/>
    <w:rsid w:val="0047396B"/>
    <w:rsid w:val="00473A1E"/>
    <w:rsid w:val="00473B92"/>
    <w:rsid w:val="004745D6"/>
    <w:rsid w:val="0047507F"/>
    <w:rsid w:val="004753E4"/>
    <w:rsid w:val="0047563B"/>
    <w:rsid w:val="00476237"/>
    <w:rsid w:val="00476390"/>
    <w:rsid w:val="00476462"/>
    <w:rsid w:val="00476474"/>
    <w:rsid w:val="004765A9"/>
    <w:rsid w:val="00477489"/>
    <w:rsid w:val="00477581"/>
    <w:rsid w:val="00477B9F"/>
    <w:rsid w:val="00477BDC"/>
    <w:rsid w:val="004801D5"/>
    <w:rsid w:val="00480D44"/>
    <w:rsid w:val="00480DF2"/>
    <w:rsid w:val="00480F94"/>
    <w:rsid w:val="00481066"/>
    <w:rsid w:val="004811C0"/>
    <w:rsid w:val="00481336"/>
    <w:rsid w:val="00481707"/>
    <w:rsid w:val="00481CE7"/>
    <w:rsid w:val="00481E11"/>
    <w:rsid w:val="00481F27"/>
    <w:rsid w:val="004820ED"/>
    <w:rsid w:val="004828AE"/>
    <w:rsid w:val="00483139"/>
    <w:rsid w:val="0048381A"/>
    <w:rsid w:val="00483897"/>
    <w:rsid w:val="004839C7"/>
    <w:rsid w:val="00483D03"/>
    <w:rsid w:val="0048491D"/>
    <w:rsid w:val="00485645"/>
    <w:rsid w:val="004858D8"/>
    <w:rsid w:val="00485C6C"/>
    <w:rsid w:val="00485FA6"/>
    <w:rsid w:val="0048662A"/>
    <w:rsid w:val="00486754"/>
    <w:rsid w:val="00486AB6"/>
    <w:rsid w:val="00486CA4"/>
    <w:rsid w:val="00487234"/>
    <w:rsid w:val="004877D3"/>
    <w:rsid w:val="004905C3"/>
    <w:rsid w:val="00490A6F"/>
    <w:rsid w:val="00490B87"/>
    <w:rsid w:val="00490C47"/>
    <w:rsid w:val="00490E26"/>
    <w:rsid w:val="00491EC5"/>
    <w:rsid w:val="004925B5"/>
    <w:rsid w:val="00493752"/>
    <w:rsid w:val="0049476B"/>
    <w:rsid w:val="00494B06"/>
    <w:rsid w:val="00494DBF"/>
    <w:rsid w:val="00494E44"/>
    <w:rsid w:val="00495CF5"/>
    <w:rsid w:val="00496591"/>
    <w:rsid w:val="00496723"/>
    <w:rsid w:val="004967CF"/>
    <w:rsid w:val="00496B55"/>
    <w:rsid w:val="00496C83"/>
    <w:rsid w:val="00496DCF"/>
    <w:rsid w:val="00497042"/>
    <w:rsid w:val="00497B7B"/>
    <w:rsid w:val="00497D9B"/>
    <w:rsid w:val="004A10FE"/>
    <w:rsid w:val="004A180A"/>
    <w:rsid w:val="004A1901"/>
    <w:rsid w:val="004A1AF9"/>
    <w:rsid w:val="004A1B25"/>
    <w:rsid w:val="004A1B4D"/>
    <w:rsid w:val="004A1C18"/>
    <w:rsid w:val="004A20EC"/>
    <w:rsid w:val="004A22E1"/>
    <w:rsid w:val="004A24E0"/>
    <w:rsid w:val="004A3AE6"/>
    <w:rsid w:val="004A3EBE"/>
    <w:rsid w:val="004A4377"/>
    <w:rsid w:val="004A4BE4"/>
    <w:rsid w:val="004A5544"/>
    <w:rsid w:val="004A5655"/>
    <w:rsid w:val="004A6A93"/>
    <w:rsid w:val="004A6DEA"/>
    <w:rsid w:val="004A7656"/>
    <w:rsid w:val="004A799E"/>
    <w:rsid w:val="004A7A29"/>
    <w:rsid w:val="004A7CEB"/>
    <w:rsid w:val="004A7DF5"/>
    <w:rsid w:val="004B042E"/>
    <w:rsid w:val="004B0643"/>
    <w:rsid w:val="004B0AC0"/>
    <w:rsid w:val="004B0C80"/>
    <w:rsid w:val="004B16AD"/>
    <w:rsid w:val="004B1DB1"/>
    <w:rsid w:val="004B20EE"/>
    <w:rsid w:val="004B3C65"/>
    <w:rsid w:val="004B3C9D"/>
    <w:rsid w:val="004B3FD4"/>
    <w:rsid w:val="004B4662"/>
    <w:rsid w:val="004B4E34"/>
    <w:rsid w:val="004B4E92"/>
    <w:rsid w:val="004B5067"/>
    <w:rsid w:val="004B5291"/>
    <w:rsid w:val="004B52AA"/>
    <w:rsid w:val="004B52F3"/>
    <w:rsid w:val="004B54BA"/>
    <w:rsid w:val="004B5928"/>
    <w:rsid w:val="004B5D56"/>
    <w:rsid w:val="004B5E6B"/>
    <w:rsid w:val="004B5ED0"/>
    <w:rsid w:val="004B644A"/>
    <w:rsid w:val="004B66A1"/>
    <w:rsid w:val="004B6A82"/>
    <w:rsid w:val="004B7FF7"/>
    <w:rsid w:val="004C1CDB"/>
    <w:rsid w:val="004C2149"/>
    <w:rsid w:val="004C2722"/>
    <w:rsid w:val="004C38C2"/>
    <w:rsid w:val="004C3B05"/>
    <w:rsid w:val="004C400B"/>
    <w:rsid w:val="004C50D7"/>
    <w:rsid w:val="004C55F7"/>
    <w:rsid w:val="004C561C"/>
    <w:rsid w:val="004C5E93"/>
    <w:rsid w:val="004C7677"/>
    <w:rsid w:val="004C7917"/>
    <w:rsid w:val="004D01A3"/>
    <w:rsid w:val="004D0390"/>
    <w:rsid w:val="004D03A1"/>
    <w:rsid w:val="004D0630"/>
    <w:rsid w:val="004D0EBC"/>
    <w:rsid w:val="004D105F"/>
    <w:rsid w:val="004D12F5"/>
    <w:rsid w:val="004D17B7"/>
    <w:rsid w:val="004D18A8"/>
    <w:rsid w:val="004D1B8E"/>
    <w:rsid w:val="004D316D"/>
    <w:rsid w:val="004D31D7"/>
    <w:rsid w:val="004D3382"/>
    <w:rsid w:val="004D389B"/>
    <w:rsid w:val="004D38D8"/>
    <w:rsid w:val="004D3C85"/>
    <w:rsid w:val="004D42E4"/>
    <w:rsid w:val="004D54A1"/>
    <w:rsid w:val="004D58DC"/>
    <w:rsid w:val="004D5981"/>
    <w:rsid w:val="004D5E35"/>
    <w:rsid w:val="004D65FA"/>
    <w:rsid w:val="004D713C"/>
    <w:rsid w:val="004D7B46"/>
    <w:rsid w:val="004D7C7C"/>
    <w:rsid w:val="004E03CF"/>
    <w:rsid w:val="004E0A67"/>
    <w:rsid w:val="004E0DD7"/>
    <w:rsid w:val="004E0EA8"/>
    <w:rsid w:val="004E1427"/>
    <w:rsid w:val="004E1FB2"/>
    <w:rsid w:val="004E2123"/>
    <w:rsid w:val="004E23FD"/>
    <w:rsid w:val="004E26DC"/>
    <w:rsid w:val="004E27BC"/>
    <w:rsid w:val="004E28C7"/>
    <w:rsid w:val="004E2A7F"/>
    <w:rsid w:val="004E3322"/>
    <w:rsid w:val="004E3DA5"/>
    <w:rsid w:val="004E4390"/>
    <w:rsid w:val="004E48A4"/>
    <w:rsid w:val="004E510E"/>
    <w:rsid w:val="004E6542"/>
    <w:rsid w:val="004E66DA"/>
    <w:rsid w:val="004E68E1"/>
    <w:rsid w:val="004E6EDE"/>
    <w:rsid w:val="004E792B"/>
    <w:rsid w:val="004F03BD"/>
    <w:rsid w:val="004F09DC"/>
    <w:rsid w:val="004F0ABA"/>
    <w:rsid w:val="004F0BBF"/>
    <w:rsid w:val="004F110B"/>
    <w:rsid w:val="004F1487"/>
    <w:rsid w:val="004F195D"/>
    <w:rsid w:val="004F2777"/>
    <w:rsid w:val="004F2DA6"/>
    <w:rsid w:val="004F4463"/>
    <w:rsid w:val="004F452E"/>
    <w:rsid w:val="004F548C"/>
    <w:rsid w:val="004F54C9"/>
    <w:rsid w:val="004F621B"/>
    <w:rsid w:val="004F69A1"/>
    <w:rsid w:val="004F7228"/>
    <w:rsid w:val="004F7A14"/>
    <w:rsid w:val="004F7F0C"/>
    <w:rsid w:val="0050047C"/>
    <w:rsid w:val="00500686"/>
    <w:rsid w:val="005008D2"/>
    <w:rsid w:val="00500963"/>
    <w:rsid w:val="00500F4D"/>
    <w:rsid w:val="00501204"/>
    <w:rsid w:val="00501AED"/>
    <w:rsid w:val="00502F6E"/>
    <w:rsid w:val="005042D7"/>
    <w:rsid w:val="005049AA"/>
    <w:rsid w:val="00504E3D"/>
    <w:rsid w:val="00504E51"/>
    <w:rsid w:val="00505871"/>
    <w:rsid w:val="00505A79"/>
    <w:rsid w:val="00506146"/>
    <w:rsid w:val="00506C62"/>
    <w:rsid w:val="0050772F"/>
    <w:rsid w:val="005077B4"/>
    <w:rsid w:val="0050781D"/>
    <w:rsid w:val="00507908"/>
    <w:rsid w:val="00507F08"/>
    <w:rsid w:val="0051050F"/>
    <w:rsid w:val="005114F2"/>
    <w:rsid w:val="00512448"/>
    <w:rsid w:val="00512EBD"/>
    <w:rsid w:val="005133AC"/>
    <w:rsid w:val="00513657"/>
    <w:rsid w:val="00513871"/>
    <w:rsid w:val="00513DA1"/>
    <w:rsid w:val="00514476"/>
    <w:rsid w:val="00514935"/>
    <w:rsid w:val="005150B3"/>
    <w:rsid w:val="0051567F"/>
    <w:rsid w:val="00515749"/>
    <w:rsid w:val="00515BD1"/>
    <w:rsid w:val="00515D4C"/>
    <w:rsid w:val="0051612F"/>
    <w:rsid w:val="00517C41"/>
    <w:rsid w:val="005204AA"/>
    <w:rsid w:val="00520606"/>
    <w:rsid w:val="00520AA1"/>
    <w:rsid w:val="00520F74"/>
    <w:rsid w:val="0052101D"/>
    <w:rsid w:val="005211D0"/>
    <w:rsid w:val="00521491"/>
    <w:rsid w:val="00521658"/>
    <w:rsid w:val="00521978"/>
    <w:rsid w:val="00521AAA"/>
    <w:rsid w:val="00521BEA"/>
    <w:rsid w:val="00522281"/>
    <w:rsid w:val="005224FD"/>
    <w:rsid w:val="00522E7F"/>
    <w:rsid w:val="005231FC"/>
    <w:rsid w:val="005237F5"/>
    <w:rsid w:val="00523B23"/>
    <w:rsid w:val="00523C16"/>
    <w:rsid w:val="00523D8D"/>
    <w:rsid w:val="00523FA3"/>
    <w:rsid w:val="005246F4"/>
    <w:rsid w:val="00524715"/>
    <w:rsid w:val="00525EE2"/>
    <w:rsid w:val="0052730F"/>
    <w:rsid w:val="005275BD"/>
    <w:rsid w:val="0052775D"/>
    <w:rsid w:val="0053024E"/>
    <w:rsid w:val="0053067C"/>
    <w:rsid w:val="00530891"/>
    <w:rsid w:val="00530FFE"/>
    <w:rsid w:val="0053145B"/>
    <w:rsid w:val="005315C0"/>
    <w:rsid w:val="005316C3"/>
    <w:rsid w:val="005327FD"/>
    <w:rsid w:val="00532B4E"/>
    <w:rsid w:val="005330BA"/>
    <w:rsid w:val="00534063"/>
    <w:rsid w:val="005340B0"/>
    <w:rsid w:val="00535000"/>
    <w:rsid w:val="005351AD"/>
    <w:rsid w:val="005354FF"/>
    <w:rsid w:val="00535859"/>
    <w:rsid w:val="0053609C"/>
    <w:rsid w:val="00536149"/>
    <w:rsid w:val="005367DB"/>
    <w:rsid w:val="00536AE1"/>
    <w:rsid w:val="00536CAB"/>
    <w:rsid w:val="0053705B"/>
    <w:rsid w:val="005370DA"/>
    <w:rsid w:val="00537254"/>
    <w:rsid w:val="00537951"/>
    <w:rsid w:val="00537B12"/>
    <w:rsid w:val="00537DFE"/>
    <w:rsid w:val="005401BA"/>
    <w:rsid w:val="00540552"/>
    <w:rsid w:val="00540639"/>
    <w:rsid w:val="00540BD3"/>
    <w:rsid w:val="00540C06"/>
    <w:rsid w:val="00540E87"/>
    <w:rsid w:val="005416EC"/>
    <w:rsid w:val="00541F34"/>
    <w:rsid w:val="005425C6"/>
    <w:rsid w:val="00542986"/>
    <w:rsid w:val="00542B01"/>
    <w:rsid w:val="00542E47"/>
    <w:rsid w:val="005431D9"/>
    <w:rsid w:val="005433A5"/>
    <w:rsid w:val="00544465"/>
    <w:rsid w:val="0054535F"/>
    <w:rsid w:val="00545581"/>
    <w:rsid w:val="0054666E"/>
    <w:rsid w:val="00546824"/>
    <w:rsid w:val="00546F7D"/>
    <w:rsid w:val="00547069"/>
    <w:rsid w:val="005472F3"/>
    <w:rsid w:val="00547631"/>
    <w:rsid w:val="005478FD"/>
    <w:rsid w:val="005503A0"/>
    <w:rsid w:val="005504D4"/>
    <w:rsid w:val="00550AD7"/>
    <w:rsid w:val="0055120C"/>
    <w:rsid w:val="005516BE"/>
    <w:rsid w:val="00552562"/>
    <w:rsid w:val="00553051"/>
    <w:rsid w:val="00553341"/>
    <w:rsid w:val="0055428F"/>
    <w:rsid w:val="00554530"/>
    <w:rsid w:val="005548F1"/>
    <w:rsid w:val="00554B30"/>
    <w:rsid w:val="005550EF"/>
    <w:rsid w:val="005551CE"/>
    <w:rsid w:val="005553E5"/>
    <w:rsid w:val="005558A9"/>
    <w:rsid w:val="005558FB"/>
    <w:rsid w:val="00555A11"/>
    <w:rsid w:val="00555A9D"/>
    <w:rsid w:val="00555DA7"/>
    <w:rsid w:val="00555E80"/>
    <w:rsid w:val="005562BE"/>
    <w:rsid w:val="005564C7"/>
    <w:rsid w:val="005566BB"/>
    <w:rsid w:val="005572B9"/>
    <w:rsid w:val="005579BD"/>
    <w:rsid w:val="00557A3E"/>
    <w:rsid w:val="0056180E"/>
    <w:rsid w:val="005620EB"/>
    <w:rsid w:val="005621E3"/>
    <w:rsid w:val="0056256E"/>
    <w:rsid w:val="0056264B"/>
    <w:rsid w:val="00562F2E"/>
    <w:rsid w:val="005630AD"/>
    <w:rsid w:val="00563408"/>
    <w:rsid w:val="00563DEB"/>
    <w:rsid w:val="00563E27"/>
    <w:rsid w:val="005643C0"/>
    <w:rsid w:val="00564450"/>
    <w:rsid w:val="00564521"/>
    <w:rsid w:val="00565F7D"/>
    <w:rsid w:val="0056680D"/>
    <w:rsid w:val="005668A4"/>
    <w:rsid w:val="00567394"/>
    <w:rsid w:val="005676B0"/>
    <w:rsid w:val="00567CE6"/>
    <w:rsid w:val="0057025F"/>
    <w:rsid w:val="005704A3"/>
    <w:rsid w:val="0057087C"/>
    <w:rsid w:val="005710C3"/>
    <w:rsid w:val="00571325"/>
    <w:rsid w:val="005714E3"/>
    <w:rsid w:val="005718DA"/>
    <w:rsid w:val="00571A6E"/>
    <w:rsid w:val="00571D44"/>
    <w:rsid w:val="00572229"/>
    <w:rsid w:val="0057232C"/>
    <w:rsid w:val="00572E71"/>
    <w:rsid w:val="0057357F"/>
    <w:rsid w:val="005743CC"/>
    <w:rsid w:val="005748BB"/>
    <w:rsid w:val="005754D8"/>
    <w:rsid w:val="00575626"/>
    <w:rsid w:val="00575F47"/>
    <w:rsid w:val="00576335"/>
    <w:rsid w:val="005763FC"/>
    <w:rsid w:val="005766CA"/>
    <w:rsid w:val="00577015"/>
    <w:rsid w:val="0057764E"/>
    <w:rsid w:val="00577AD4"/>
    <w:rsid w:val="00577FD2"/>
    <w:rsid w:val="00581118"/>
    <w:rsid w:val="00581D07"/>
    <w:rsid w:val="0058296D"/>
    <w:rsid w:val="00582AF5"/>
    <w:rsid w:val="005835C0"/>
    <w:rsid w:val="005840E0"/>
    <w:rsid w:val="005843B9"/>
    <w:rsid w:val="00584BE7"/>
    <w:rsid w:val="00584D0B"/>
    <w:rsid w:val="00584DDC"/>
    <w:rsid w:val="00584FBE"/>
    <w:rsid w:val="005850AF"/>
    <w:rsid w:val="005851D6"/>
    <w:rsid w:val="00585961"/>
    <w:rsid w:val="00586BBA"/>
    <w:rsid w:val="005878AC"/>
    <w:rsid w:val="0059001F"/>
    <w:rsid w:val="00590AF6"/>
    <w:rsid w:val="00590F2E"/>
    <w:rsid w:val="005910BE"/>
    <w:rsid w:val="00591F7B"/>
    <w:rsid w:val="00592288"/>
    <w:rsid w:val="0059265A"/>
    <w:rsid w:val="00592964"/>
    <w:rsid w:val="00593095"/>
    <w:rsid w:val="005937D4"/>
    <w:rsid w:val="00593DEF"/>
    <w:rsid w:val="00593E5B"/>
    <w:rsid w:val="005940F5"/>
    <w:rsid w:val="0059489A"/>
    <w:rsid w:val="00594A7E"/>
    <w:rsid w:val="005950C6"/>
    <w:rsid w:val="00595405"/>
    <w:rsid w:val="0059555B"/>
    <w:rsid w:val="0059573E"/>
    <w:rsid w:val="005957C5"/>
    <w:rsid w:val="00596344"/>
    <w:rsid w:val="00596398"/>
    <w:rsid w:val="005972AB"/>
    <w:rsid w:val="005975C0"/>
    <w:rsid w:val="005A0701"/>
    <w:rsid w:val="005A1523"/>
    <w:rsid w:val="005A184C"/>
    <w:rsid w:val="005A19B3"/>
    <w:rsid w:val="005A2463"/>
    <w:rsid w:val="005A25F3"/>
    <w:rsid w:val="005A2F1B"/>
    <w:rsid w:val="005A2F79"/>
    <w:rsid w:val="005A3568"/>
    <w:rsid w:val="005A379B"/>
    <w:rsid w:val="005A3A48"/>
    <w:rsid w:val="005A3B59"/>
    <w:rsid w:val="005A3BFA"/>
    <w:rsid w:val="005A3E0F"/>
    <w:rsid w:val="005A40F6"/>
    <w:rsid w:val="005A42B6"/>
    <w:rsid w:val="005A4749"/>
    <w:rsid w:val="005A4DC7"/>
    <w:rsid w:val="005A4E53"/>
    <w:rsid w:val="005A4F20"/>
    <w:rsid w:val="005A5A39"/>
    <w:rsid w:val="005A6C2F"/>
    <w:rsid w:val="005A6CE6"/>
    <w:rsid w:val="005A7A4D"/>
    <w:rsid w:val="005A7E6E"/>
    <w:rsid w:val="005B0EA3"/>
    <w:rsid w:val="005B10B3"/>
    <w:rsid w:val="005B2165"/>
    <w:rsid w:val="005B25BA"/>
    <w:rsid w:val="005B2907"/>
    <w:rsid w:val="005B313B"/>
    <w:rsid w:val="005B32EF"/>
    <w:rsid w:val="005B386C"/>
    <w:rsid w:val="005B39CB"/>
    <w:rsid w:val="005B3AC3"/>
    <w:rsid w:val="005B3E48"/>
    <w:rsid w:val="005B49E5"/>
    <w:rsid w:val="005B52AF"/>
    <w:rsid w:val="005B5598"/>
    <w:rsid w:val="005B6876"/>
    <w:rsid w:val="005B70B3"/>
    <w:rsid w:val="005B7385"/>
    <w:rsid w:val="005B79DB"/>
    <w:rsid w:val="005C00E1"/>
    <w:rsid w:val="005C066C"/>
    <w:rsid w:val="005C06E0"/>
    <w:rsid w:val="005C0EBB"/>
    <w:rsid w:val="005C18CF"/>
    <w:rsid w:val="005C1D65"/>
    <w:rsid w:val="005C2430"/>
    <w:rsid w:val="005C26FB"/>
    <w:rsid w:val="005C3ABA"/>
    <w:rsid w:val="005C3D53"/>
    <w:rsid w:val="005C428A"/>
    <w:rsid w:val="005C5045"/>
    <w:rsid w:val="005C5056"/>
    <w:rsid w:val="005C528E"/>
    <w:rsid w:val="005C5E29"/>
    <w:rsid w:val="005C64AA"/>
    <w:rsid w:val="005C677E"/>
    <w:rsid w:val="005C6C6C"/>
    <w:rsid w:val="005C7066"/>
    <w:rsid w:val="005C75E4"/>
    <w:rsid w:val="005C7880"/>
    <w:rsid w:val="005C7FB6"/>
    <w:rsid w:val="005D01F4"/>
    <w:rsid w:val="005D15C7"/>
    <w:rsid w:val="005D1B3E"/>
    <w:rsid w:val="005D20FE"/>
    <w:rsid w:val="005D217F"/>
    <w:rsid w:val="005D276C"/>
    <w:rsid w:val="005D2813"/>
    <w:rsid w:val="005D29EB"/>
    <w:rsid w:val="005D2ADA"/>
    <w:rsid w:val="005D2CA2"/>
    <w:rsid w:val="005D3B89"/>
    <w:rsid w:val="005D4715"/>
    <w:rsid w:val="005D5BB2"/>
    <w:rsid w:val="005D61DE"/>
    <w:rsid w:val="005D6912"/>
    <w:rsid w:val="005D6D9F"/>
    <w:rsid w:val="005D6FC7"/>
    <w:rsid w:val="005D71D6"/>
    <w:rsid w:val="005D7727"/>
    <w:rsid w:val="005D7861"/>
    <w:rsid w:val="005E01BA"/>
    <w:rsid w:val="005E0379"/>
    <w:rsid w:val="005E0547"/>
    <w:rsid w:val="005E0942"/>
    <w:rsid w:val="005E09A4"/>
    <w:rsid w:val="005E0ECE"/>
    <w:rsid w:val="005E0F28"/>
    <w:rsid w:val="005E3338"/>
    <w:rsid w:val="005E41E0"/>
    <w:rsid w:val="005E4A15"/>
    <w:rsid w:val="005E4A1F"/>
    <w:rsid w:val="005E4B5E"/>
    <w:rsid w:val="005E4E0F"/>
    <w:rsid w:val="005E5882"/>
    <w:rsid w:val="005E6021"/>
    <w:rsid w:val="005E673B"/>
    <w:rsid w:val="005E67A5"/>
    <w:rsid w:val="005E746A"/>
    <w:rsid w:val="005E7B48"/>
    <w:rsid w:val="005F067C"/>
    <w:rsid w:val="005F0B72"/>
    <w:rsid w:val="005F0BE9"/>
    <w:rsid w:val="005F16F4"/>
    <w:rsid w:val="005F213F"/>
    <w:rsid w:val="005F27DC"/>
    <w:rsid w:val="005F29B6"/>
    <w:rsid w:val="005F2AB5"/>
    <w:rsid w:val="005F2F57"/>
    <w:rsid w:val="005F32FE"/>
    <w:rsid w:val="005F3910"/>
    <w:rsid w:val="005F3E65"/>
    <w:rsid w:val="005F4CED"/>
    <w:rsid w:val="005F4DE3"/>
    <w:rsid w:val="005F5626"/>
    <w:rsid w:val="005F588B"/>
    <w:rsid w:val="005F5E8D"/>
    <w:rsid w:val="005F762C"/>
    <w:rsid w:val="005F7E4E"/>
    <w:rsid w:val="005F7EB9"/>
    <w:rsid w:val="006014D0"/>
    <w:rsid w:val="0060233F"/>
    <w:rsid w:val="006023F6"/>
    <w:rsid w:val="00602643"/>
    <w:rsid w:val="00602856"/>
    <w:rsid w:val="00603001"/>
    <w:rsid w:val="0060380A"/>
    <w:rsid w:val="00604E63"/>
    <w:rsid w:val="00604F4B"/>
    <w:rsid w:val="006051C0"/>
    <w:rsid w:val="0060589B"/>
    <w:rsid w:val="006063C8"/>
    <w:rsid w:val="006070A5"/>
    <w:rsid w:val="00607508"/>
    <w:rsid w:val="00607C26"/>
    <w:rsid w:val="00610993"/>
    <w:rsid w:val="00610B06"/>
    <w:rsid w:val="00610DC7"/>
    <w:rsid w:val="0061117B"/>
    <w:rsid w:val="0061127B"/>
    <w:rsid w:val="00611381"/>
    <w:rsid w:val="00611B53"/>
    <w:rsid w:val="00612246"/>
    <w:rsid w:val="006123F5"/>
    <w:rsid w:val="0061256C"/>
    <w:rsid w:val="006126DC"/>
    <w:rsid w:val="006128B4"/>
    <w:rsid w:val="006129A2"/>
    <w:rsid w:val="00613338"/>
    <w:rsid w:val="0061360E"/>
    <w:rsid w:val="00613E33"/>
    <w:rsid w:val="00613F44"/>
    <w:rsid w:val="00614701"/>
    <w:rsid w:val="00614C42"/>
    <w:rsid w:val="00615047"/>
    <w:rsid w:val="0061528C"/>
    <w:rsid w:val="00616289"/>
    <w:rsid w:val="00616434"/>
    <w:rsid w:val="00616C04"/>
    <w:rsid w:val="006176F2"/>
    <w:rsid w:val="00620DA0"/>
    <w:rsid w:val="006210AD"/>
    <w:rsid w:val="006213CC"/>
    <w:rsid w:val="006214F8"/>
    <w:rsid w:val="0062192C"/>
    <w:rsid w:val="00621CFC"/>
    <w:rsid w:val="006226FF"/>
    <w:rsid w:val="006227C3"/>
    <w:rsid w:val="00622BD6"/>
    <w:rsid w:val="006230CA"/>
    <w:rsid w:val="00623202"/>
    <w:rsid w:val="006232EE"/>
    <w:rsid w:val="0062385F"/>
    <w:rsid w:val="00625501"/>
    <w:rsid w:val="00625961"/>
    <w:rsid w:val="00626D16"/>
    <w:rsid w:val="006278AF"/>
    <w:rsid w:val="00627E0C"/>
    <w:rsid w:val="00627FEC"/>
    <w:rsid w:val="006301C8"/>
    <w:rsid w:val="006302B8"/>
    <w:rsid w:val="00630307"/>
    <w:rsid w:val="00630711"/>
    <w:rsid w:val="00630CC0"/>
    <w:rsid w:val="00630E03"/>
    <w:rsid w:val="00631BCB"/>
    <w:rsid w:val="0063210C"/>
    <w:rsid w:val="00632148"/>
    <w:rsid w:val="006327C5"/>
    <w:rsid w:val="00632CBA"/>
    <w:rsid w:val="00632D4B"/>
    <w:rsid w:val="0063369F"/>
    <w:rsid w:val="0063376A"/>
    <w:rsid w:val="00633C6A"/>
    <w:rsid w:val="00633EB0"/>
    <w:rsid w:val="0063417A"/>
    <w:rsid w:val="0063463D"/>
    <w:rsid w:val="006346A7"/>
    <w:rsid w:val="00635F61"/>
    <w:rsid w:val="00636381"/>
    <w:rsid w:val="0063693B"/>
    <w:rsid w:val="00636947"/>
    <w:rsid w:val="00636C3F"/>
    <w:rsid w:val="00636E97"/>
    <w:rsid w:val="00637267"/>
    <w:rsid w:val="00637353"/>
    <w:rsid w:val="00637485"/>
    <w:rsid w:val="006379E0"/>
    <w:rsid w:val="00637F58"/>
    <w:rsid w:val="00640168"/>
    <w:rsid w:val="00640307"/>
    <w:rsid w:val="00642541"/>
    <w:rsid w:val="006431C0"/>
    <w:rsid w:val="00643CE8"/>
    <w:rsid w:val="00643F96"/>
    <w:rsid w:val="0064474D"/>
    <w:rsid w:val="00644C25"/>
    <w:rsid w:val="00645353"/>
    <w:rsid w:val="00645424"/>
    <w:rsid w:val="00645A52"/>
    <w:rsid w:val="0064608D"/>
    <w:rsid w:val="0064653A"/>
    <w:rsid w:val="00646587"/>
    <w:rsid w:val="006467C8"/>
    <w:rsid w:val="00646922"/>
    <w:rsid w:val="00646D27"/>
    <w:rsid w:val="00646F24"/>
    <w:rsid w:val="00647118"/>
    <w:rsid w:val="00647135"/>
    <w:rsid w:val="006471D0"/>
    <w:rsid w:val="00647311"/>
    <w:rsid w:val="00647763"/>
    <w:rsid w:val="00650419"/>
    <w:rsid w:val="00650B9F"/>
    <w:rsid w:val="00651435"/>
    <w:rsid w:val="00652385"/>
    <w:rsid w:val="00652AD4"/>
    <w:rsid w:val="00652AEB"/>
    <w:rsid w:val="00652C1F"/>
    <w:rsid w:val="00653423"/>
    <w:rsid w:val="00653C36"/>
    <w:rsid w:val="00653E42"/>
    <w:rsid w:val="00654A78"/>
    <w:rsid w:val="00654C37"/>
    <w:rsid w:val="00654DBC"/>
    <w:rsid w:val="006554AA"/>
    <w:rsid w:val="00656357"/>
    <w:rsid w:val="00656A06"/>
    <w:rsid w:val="00656BED"/>
    <w:rsid w:val="00656C1B"/>
    <w:rsid w:val="00656D90"/>
    <w:rsid w:val="00657850"/>
    <w:rsid w:val="00657A6C"/>
    <w:rsid w:val="00657A8B"/>
    <w:rsid w:val="00657B21"/>
    <w:rsid w:val="006607FD"/>
    <w:rsid w:val="006614B7"/>
    <w:rsid w:val="00661E0C"/>
    <w:rsid w:val="00662E51"/>
    <w:rsid w:val="00662E53"/>
    <w:rsid w:val="006630EC"/>
    <w:rsid w:val="006636C3"/>
    <w:rsid w:val="00663AAC"/>
    <w:rsid w:val="00663CF2"/>
    <w:rsid w:val="0066455C"/>
    <w:rsid w:val="006646E4"/>
    <w:rsid w:val="00664740"/>
    <w:rsid w:val="00664D30"/>
    <w:rsid w:val="00665D18"/>
    <w:rsid w:val="006668D2"/>
    <w:rsid w:val="00666FBE"/>
    <w:rsid w:val="00666FCD"/>
    <w:rsid w:val="00667558"/>
    <w:rsid w:val="006677F6"/>
    <w:rsid w:val="00667B88"/>
    <w:rsid w:val="00670C45"/>
    <w:rsid w:val="00670F27"/>
    <w:rsid w:val="006728DD"/>
    <w:rsid w:val="00673120"/>
    <w:rsid w:val="0067372F"/>
    <w:rsid w:val="00673A68"/>
    <w:rsid w:val="00674871"/>
    <w:rsid w:val="00674C9F"/>
    <w:rsid w:val="00674F12"/>
    <w:rsid w:val="00674FE9"/>
    <w:rsid w:val="0067528A"/>
    <w:rsid w:val="00675994"/>
    <w:rsid w:val="00675C0D"/>
    <w:rsid w:val="00677824"/>
    <w:rsid w:val="00677914"/>
    <w:rsid w:val="0068039E"/>
    <w:rsid w:val="006805EA"/>
    <w:rsid w:val="0068070D"/>
    <w:rsid w:val="00681C53"/>
    <w:rsid w:val="00682027"/>
    <w:rsid w:val="0068224F"/>
    <w:rsid w:val="00682537"/>
    <w:rsid w:val="00682A12"/>
    <w:rsid w:val="00683010"/>
    <w:rsid w:val="00683539"/>
    <w:rsid w:val="00683577"/>
    <w:rsid w:val="0068368F"/>
    <w:rsid w:val="00683DAB"/>
    <w:rsid w:val="00683E9A"/>
    <w:rsid w:val="00684053"/>
    <w:rsid w:val="006847B0"/>
    <w:rsid w:val="00685492"/>
    <w:rsid w:val="006854AC"/>
    <w:rsid w:val="00685597"/>
    <w:rsid w:val="0068659F"/>
    <w:rsid w:val="00686689"/>
    <w:rsid w:val="006869F1"/>
    <w:rsid w:val="00686F8C"/>
    <w:rsid w:val="0068755A"/>
    <w:rsid w:val="006877C1"/>
    <w:rsid w:val="00687B90"/>
    <w:rsid w:val="0069036D"/>
    <w:rsid w:val="00690406"/>
    <w:rsid w:val="00690434"/>
    <w:rsid w:val="00690D94"/>
    <w:rsid w:val="00690E11"/>
    <w:rsid w:val="00691668"/>
    <w:rsid w:val="00691B13"/>
    <w:rsid w:val="00691F74"/>
    <w:rsid w:val="006922FE"/>
    <w:rsid w:val="00692313"/>
    <w:rsid w:val="0069244F"/>
    <w:rsid w:val="00692B5F"/>
    <w:rsid w:val="00692FE5"/>
    <w:rsid w:val="006932D5"/>
    <w:rsid w:val="006936BA"/>
    <w:rsid w:val="006937E0"/>
    <w:rsid w:val="00693D29"/>
    <w:rsid w:val="006940B6"/>
    <w:rsid w:val="00694BCD"/>
    <w:rsid w:val="0069502A"/>
    <w:rsid w:val="00695428"/>
    <w:rsid w:val="006954A6"/>
    <w:rsid w:val="006958A6"/>
    <w:rsid w:val="00695990"/>
    <w:rsid w:val="00695FDD"/>
    <w:rsid w:val="006966DA"/>
    <w:rsid w:val="00697636"/>
    <w:rsid w:val="006976B2"/>
    <w:rsid w:val="00697934"/>
    <w:rsid w:val="00697CBC"/>
    <w:rsid w:val="006A01ED"/>
    <w:rsid w:val="006A03E1"/>
    <w:rsid w:val="006A05E9"/>
    <w:rsid w:val="006A18E4"/>
    <w:rsid w:val="006A190A"/>
    <w:rsid w:val="006A1AAE"/>
    <w:rsid w:val="006A1BE4"/>
    <w:rsid w:val="006A2709"/>
    <w:rsid w:val="006A2B2F"/>
    <w:rsid w:val="006A301A"/>
    <w:rsid w:val="006A3395"/>
    <w:rsid w:val="006A36FB"/>
    <w:rsid w:val="006A3730"/>
    <w:rsid w:val="006A3B21"/>
    <w:rsid w:val="006A3BB8"/>
    <w:rsid w:val="006A47D1"/>
    <w:rsid w:val="006A4A64"/>
    <w:rsid w:val="006A4AB7"/>
    <w:rsid w:val="006A4B9E"/>
    <w:rsid w:val="006A4C0B"/>
    <w:rsid w:val="006A6097"/>
    <w:rsid w:val="006A707B"/>
    <w:rsid w:val="006A73FD"/>
    <w:rsid w:val="006A7701"/>
    <w:rsid w:val="006A7749"/>
    <w:rsid w:val="006A780C"/>
    <w:rsid w:val="006B0B95"/>
    <w:rsid w:val="006B0CB7"/>
    <w:rsid w:val="006B0DBE"/>
    <w:rsid w:val="006B16B4"/>
    <w:rsid w:val="006B1C8E"/>
    <w:rsid w:val="006B1E2F"/>
    <w:rsid w:val="006B2EE9"/>
    <w:rsid w:val="006B30FA"/>
    <w:rsid w:val="006B33C2"/>
    <w:rsid w:val="006B3635"/>
    <w:rsid w:val="006B3CC4"/>
    <w:rsid w:val="006B3F24"/>
    <w:rsid w:val="006B6119"/>
    <w:rsid w:val="006B66BE"/>
    <w:rsid w:val="006B7605"/>
    <w:rsid w:val="006B7D35"/>
    <w:rsid w:val="006B7DC6"/>
    <w:rsid w:val="006B7FA6"/>
    <w:rsid w:val="006B7FC0"/>
    <w:rsid w:val="006C01B4"/>
    <w:rsid w:val="006C01C3"/>
    <w:rsid w:val="006C0223"/>
    <w:rsid w:val="006C02FD"/>
    <w:rsid w:val="006C0E4E"/>
    <w:rsid w:val="006C1327"/>
    <w:rsid w:val="006C1677"/>
    <w:rsid w:val="006C1AA4"/>
    <w:rsid w:val="006C1B3A"/>
    <w:rsid w:val="006C1E1E"/>
    <w:rsid w:val="006C23F2"/>
    <w:rsid w:val="006C2497"/>
    <w:rsid w:val="006C289C"/>
    <w:rsid w:val="006C3B3E"/>
    <w:rsid w:val="006C4419"/>
    <w:rsid w:val="006C4BDA"/>
    <w:rsid w:val="006C4F61"/>
    <w:rsid w:val="006C58E6"/>
    <w:rsid w:val="006C6343"/>
    <w:rsid w:val="006C6551"/>
    <w:rsid w:val="006C6BBF"/>
    <w:rsid w:val="006C6F53"/>
    <w:rsid w:val="006C7C90"/>
    <w:rsid w:val="006D03DC"/>
    <w:rsid w:val="006D0B34"/>
    <w:rsid w:val="006D11B1"/>
    <w:rsid w:val="006D1AF0"/>
    <w:rsid w:val="006D22FC"/>
    <w:rsid w:val="006D27A6"/>
    <w:rsid w:val="006D2F61"/>
    <w:rsid w:val="006D30F1"/>
    <w:rsid w:val="006D37DC"/>
    <w:rsid w:val="006D385C"/>
    <w:rsid w:val="006D4D60"/>
    <w:rsid w:val="006D5032"/>
    <w:rsid w:val="006D5663"/>
    <w:rsid w:val="006D57F0"/>
    <w:rsid w:val="006D72D4"/>
    <w:rsid w:val="006D7399"/>
    <w:rsid w:val="006D74AA"/>
    <w:rsid w:val="006D74EF"/>
    <w:rsid w:val="006D7647"/>
    <w:rsid w:val="006D7EA5"/>
    <w:rsid w:val="006D7ECD"/>
    <w:rsid w:val="006E0031"/>
    <w:rsid w:val="006E014D"/>
    <w:rsid w:val="006E0C51"/>
    <w:rsid w:val="006E0CD1"/>
    <w:rsid w:val="006E13C2"/>
    <w:rsid w:val="006E1AD0"/>
    <w:rsid w:val="006E1CC1"/>
    <w:rsid w:val="006E25F4"/>
    <w:rsid w:val="006E2CA0"/>
    <w:rsid w:val="006E32B5"/>
    <w:rsid w:val="006E337A"/>
    <w:rsid w:val="006E3432"/>
    <w:rsid w:val="006E434A"/>
    <w:rsid w:val="006E46EA"/>
    <w:rsid w:val="006E4872"/>
    <w:rsid w:val="006E48A7"/>
    <w:rsid w:val="006E5062"/>
    <w:rsid w:val="006E5EED"/>
    <w:rsid w:val="006E6931"/>
    <w:rsid w:val="006E6CBC"/>
    <w:rsid w:val="006E6D9E"/>
    <w:rsid w:val="006E6FFF"/>
    <w:rsid w:val="006E710D"/>
    <w:rsid w:val="006F00DD"/>
    <w:rsid w:val="006F01A0"/>
    <w:rsid w:val="006F0529"/>
    <w:rsid w:val="006F077D"/>
    <w:rsid w:val="006F08CC"/>
    <w:rsid w:val="006F0B9A"/>
    <w:rsid w:val="006F1EFC"/>
    <w:rsid w:val="006F1F08"/>
    <w:rsid w:val="006F212E"/>
    <w:rsid w:val="006F2845"/>
    <w:rsid w:val="006F5415"/>
    <w:rsid w:val="006F54C8"/>
    <w:rsid w:val="006F5BA6"/>
    <w:rsid w:val="006F5CEF"/>
    <w:rsid w:val="006F6990"/>
    <w:rsid w:val="006F6B74"/>
    <w:rsid w:val="006F6F12"/>
    <w:rsid w:val="006F716A"/>
    <w:rsid w:val="006F785A"/>
    <w:rsid w:val="006F7B25"/>
    <w:rsid w:val="006F7DA2"/>
    <w:rsid w:val="006F7F5A"/>
    <w:rsid w:val="00700700"/>
    <w:rsid w:val="00700ABE"/>
    <w:rsid w:val="00700BD0"/>
    <w:rsid w:val="00701039"/>
    <w:rsid w:val="00701706"/>
    <w:rsid w:val="00702221"/>
    <w:rsid w:val="007029B1"/>
    <w:rsid w:val="00702DA1"/>
    <w:rsid w:val="00702EA4"/>
    <w:rsid w:val="007032F8"/>
    <w:rsid w:val="007036AF"/>
    <w:rsid w:val="0070387F"/>
    <w:rsid w:val="00703A3E"/>
    <w:rsid w:val="00703C47"/>
    <w:rsid w:val="0070450B"/>
    <w:rsid w:val="007049F5"/>
    <w:rsid w:val="0070577A"/>
    <w:rsid w:val="007059CF"/>
    <w:rsid w:val="00705CF5"/>
    <w:rsid w:val="007060E7"/>
    <w:rsid w:val="007066C7"/>
    <w:rsid w:val="00706A51"/>
    <w:rsid w:val="00706C40"/>
    <w:rsid w:val="00707C9C"/>
    <w:rsid w:val="0071026E"/>
    <w:rsid w:val="00710F12"/>
    <w:rsid w:val="007116BE"/>
    <w:rsid w:val="0071188D"/>
    <w:rsid w:val="00712D0C"/>
    <w:rsid w:val="0071304B"/>
    <w:rsid w:val="0071410C"/>
    <w:rsid w:val="00714571"/>
    <w:rsid w:val="00714B9B"/>
    <w:rsid w:val="00715ED5"/>
    <w:rsid w:val="00716307"/>
    <w:rsid w:val="00716639"/>
    <w:rsid w:val="007166FA"/>
    <w:rsid w:val="00716B05"/>
    <w:rsid w:val="007174A9"/>
    <w:rsid w:val="00720585"/>
    <w:rsid w:val="0072157F"/>
    <w:rsid w:val="00721D26"/>
    <w:rsid w:val="00721D64"/>
    <w:rsid w:val="0072250A"/>
    <w:rsid w:val="00722C4E"/>
    <w:rsid w:val="00723347"/>
    <w:rsid w:val="007235F6"/>
    <w:rsid w:val="00723C36"/>
    <w:rsid w:val="0072402F"/>
    <w:rsid w:val="007240E5"/>
    <w:rsid w:val="007243CF"/>
    <w:rsid w:val="007248EF"/>
    <w:rsid w:val="00724E4D"/>
    <w:rsid w:val="007258A8"/>
    <w:rsid w:val="00725C40"/>
    <w:rsid w:val="00726B92"/>
    <w:rsid w:val="00727184"/>
    <w:rsid w:val="007272ED"/>
    <w:rsid w:val="00727C8D"/>
    <w:rsid w:val="007303BC"/>
    <w:rsid w:val="00730D2C"/>
    <w:rsid w:val="00731881"/>
    <w:rsid w:val="00731D1D"/>
    <w:rsid w:val="00732B57"/>
    <w:rsid w:val="0073323A"/>
    <w:rsid w:val="007337C2"/>
    <w:rsid w:val="00733A17"/>
    <w:rsid w:val="00734153"/>
    <w:rsid w:val="00734327"/>
    <w:rsid w:val="00734B93"/>
    <w:rsid w:val="00735275"/>
    <w:rsid w:val="00735658"/>
    <w:rsid w:val="00735F10"/>
    <w:rsid w:val="007361D4"/>
    <w:rsid w:val="0073630A"/>
    <w:rsid w:val="007365C9"/>
    <w:rsid w:val="00736E70"/>
    <w:rsid w:val="00736FE8"/>
    <w:rsid w:val="00737313"/>
    <w:rsid w:val="0073759F"/>
    <w:rsid w:val="00737BB3"/>
    <w:rsid w:val="00737E7D"/>
    <w:rsid w:val="00740F47"/>
    <w:rsid w:val="0074136A"/>
    <w:rsid w:val="0074182E"/>
    <w:rsid w:val="00741870"/>
    <w:rsid w:val="00741970"/>
    <w:rsid w:val="00741E2F"/>
    <w:rsid w:val="007421BB"/>
    <w:rsid w:val="007422F5"/>
    <w:rsid w:val="0074266A"/>
    <w:rsid w:val="00742897"/>
    <w:rsid w:val="0074315A"/>
    <w:rsid w:val="00743D91"/>
    <w:rsid w:val="00744A37"/>
    <w:rsid w:val="00744C29"/>
    <w:rsid w:val="00744F9F"/>
    <w:rsid w:val="00745581"/>
    <w:rsid w:val="007457A1"/>
    <w:rsid w:val="00745BEF"/>
    <w:rsid w:val="00745C4D"/>
    <w:rsid w:val="00745D0C"/>
    <w:rsid w:val="00745DE0"/>
    <w:rsid w:val="00746477"/>
    <w:rsid w:val="007466C9"/>
    <w:rsid w:val="0074691D"/>
    <w:rsid w:val="00746C6D"/>
    <w:rsid w:val="0074709F"/>
    <w:rsid w:val="007476F9"/>
    <w:rsid w:val="00750416"/>
    <w:rsid w:val="00750FCE"/>
    <w:rsid w:val="00751673"/>
    <w:rsid w:val="00751A6A"/>
    <w:rsid w:val="00751C90"/>
    <w:rsid w:val="00752319"/>
    <w:rsid w:val="00752FB5"/>
    <w:rsid w:val="00753B90"/>
    <w:rsid w:val="00753BB1"/>
    <w:rsid w:val="00753C82"/>
    <w:rsid w:val="007548C9"/>
    <w:rsid w:val="00755823"/>
    <w:rsid w:val="00756314"/>
    <w:rsid w:val="00756570"/>
    <w:rsid w:val="007565C3"/>
    <w:rsid w:val="00756DB2"/>
    <w:rsid w:val="00756F2D"/>
    <w:rsid w:val="007576AB"/>
    <w:rsid w:val="00757995"/>
    <w:rsid w:val="0076094E"/>
    <w:rsid w:val="00760FD6"/>
    <w:rsid w:val="00760FF3"/>
    <w:rsid w:val="007611EF"/>
    <w:rsid w:val="0076155D"/>
    <w:rsid w:val="00761CEF"/>
    <w:rsid w:val="00761FE2"/>
    <w:rsid w:val="00762714"/>
    <w:rsid w:val="007627E1"/>
    <w:rsid w:val="00762AC3"/>
    <w:rsid w:val="00763A87"/>
    <w:rsid w:val="00763A9B"/>
    <w:rsid w:val="00763AAB"/>
    <w:rsid w:val="00763D15"/>
    <w:rsid w:val="00763F35"/>
    <w:rsid w:val="00764021"/>
    <w:rsid w:val="00764AA9"/>
    <w:rsid w:val="007652E6"/>
    <w:rsid w:val="007657A1"/>
    <w:rsid w:val="007659CD"/>
    <w:rsid w:val="00765F0D"/>
    <w:rsid w:val="00766100"/>
    <w:rsid w:val="0076641E"/>
    <w:rsid w:val="00766689"/>
    <w:rsid w:val="007667EA"/>
    <w:rsid w:val="0076746C"/>
    <w:rsid w:val="007676A5"/>
    <w:rsid w:val="00767D02"/>
    <w:rsid w:val="007701BF"/>
    <w:rsid w:val="00770677"/>
    <w:rsid w:val="0077227F"/>
    <w:rsid w:val="007724AB"/>
    <w:rsid w:val="00772C09"/>
    <w:rsid w:val="00772C5D"/>
    <w:rsid w:val="0077394B"/>
    <w:rsid w:val="00773998"/>
    <w:rsid w:val="007739B2"/>
    <w:rsid w:val="00773F71"/>
    <w:rsid w:val="00774114"/>
    <w:rsid w:val="0077417F"/>
    <w:rsid w:val="00774A51"/>
    <w:rsid w:val="00775109"/>
    <w:rsid w:val="00775DC5"/>
    <w:rsid w:val="00775F55"/>
    <w:rsid w:val="0077664D"/>
    <w:rsid w:val="0077739B"/>
    <w:rsid w:val="007774D3"/>
    <w:rsid w:val="00777524"/>
    <w:rsid w:val="0077768F"/>
    <w:rsid w:val="00777BBB"/>
    <w:rsid w:val="00777EA3"/>
    <w:rsid w:val="00777FA9"/>
    <w:rsid w:val="00781360"/>
    <w:rsid w:val="007818AE"/>
    <w:rsid w:val="007820DF"/>
    <w:rsid w:val="00782859"/>
    <w:rsid w:val="00782C40"/>
    <w:rsid w:val="00783BCF"/>
    <w:rsid w:val="00784D0C"/>
    <w:rsid w:val="007855AE"/>
    <w:rsid w:val="0078594E"/>
    <w:rsid w:val="00785ABD"/>
    <w:rsid w:val="00785EEA"/>
    <w:rsid w:val="00786131"/>
    <w:rsid w:val="00786249"/>
    <w:rsid w:val="007863E3"/>
    <w:rsid w:val="00786963"/>
    <w:rsid w:val="007869D0"/>
    <w:rsid w:val="00786D60"/>
    <w:rsid w:val="007874E3"/>
    <w:rsid w:val="0079009C"/>
    <w:rsid w:val="007901EC"/>
    <w:rsid w:val="00790493"/>
    <w:rsid w:val="00790638"/>
    <w:rsid w:val="0079081E"/>
    <w:rsid w:val="00790ADF"/>
    <w:rsid w:val="00791471"/>
    <w:rsid w:val="007918A7"/>
    <w:rsid w:val="007922BD"/>
    <w:rsid w:val="00792D0A"/>
    <w:rsid w:val="0079379D"/>
    <w:rsid w:val="007937E7"/>
    <w:rsid w:val="00793BE6"/>
    <w:rsid w:val="00794653"/>
    <w:rsid w:val="00794677"/>
    <w:rsid w:val="007949A0"/>
    <w:rsid w:val="00794C08"/>
    <w:rsid w:val="0079539D"/>
    <w:rsid w:val="00795602"/>
    <w:rsid w:val="007957DC"/>
    <w:rsid w:val="007958AB"/>
    <w:rsid w:val="00795E74"/>
    <w:rsid w:val="00796313"/>
    <w:rsid w:val="007967FB"/>
    <w:rsid w:val="00796B70"/>
    <w:rsid w:val="00796C68"/>
    <w:rsid w:val="00796E0A"/>
    <w:rsid w:val="007970EB"/>
    <w:rsid w:val="007974FA"/>
    <w:rsid w:val="0079757C"/>
    <w:rsid w:val="0079759A"/>
    <w:rsid w:val="00797B97"/>
    <w:rsid w:val="00797D88"/>
    <w:rsid w:val="00797F74"/>
    <w:rsid w:val="007A035B"/>
    <w:rsid w:val="007A0384"/>
    <w:rsid w:val="007A0411"/>
    <w:rsid w:val="007A0974"/>
    <w:rsid w:val="007A0E28"/>
    <w:rsid w:val="007A1C79"/>
    <w:rsid w:val="007A2099"/>
    <w:rsid w:val="007A2B08"/>
    <w:rsid w:val="007A2D5A"/>
    <w:rsid w:val="007A3287"/>
    <w:rsid w:val="007A378B"/>
    <w:rsid w:val="007A44A6"/>
    <w:rsid w:val="007A47C4"/>
    <w:rsid w:val="007A4DB5"/>
    <w:rsid w:val="007A4F1E"/>
    <w:rsid w:val="007A5285"/>
    <w:rsid w:val="007A532D"/>
    <w:rsid w:val="007A53E5"/>
    <w:rsid w:val="007A5854"/>
    <w:rsid w:val="007A5893"/>
    <w:rsid w:val="007A6039"/>
    <w:rsid w:val="007A64A9"/>
    <w:rsid w:val="007A65E7"/>
    <w:rsid w:val="007A6FEB"/>
    <w:rsid w:val="007B04C5"/>
    <w:rsid w:val="007B0F1B"/>
    <w:rsid w:val="007B2364"/>
    <w:rsid w:val="007B2E7C"/>
    <w:rsid w:val="007B31F5"/>
    <w:rsid w:val="007B3CCD"/>
    <w:rsid w:val="007B4528"/>
    <w:rsid w:val="007B46C6"/>
    <w:rsid w:val="007B4751"/>
    <w:rsid w:val="007B4E41"/>
    <w:rsid w:val="007B53A6"/>
    <w:rsid w:val="007B5670"/>
    <w:rsid w:val="007B5E1B"/>
    <w:rsid w:val="007B6164"/>
    <w:rsid w:val="007B61DE"/>
    <w:rsid w:val="007B63B1"/>
    <w:rsid w:val="007B6494"/>
    <w:rsid w:val="007B68D4"/>
    <w:rsid w:val="007B6E3E"/>
    <w:rsid w:val="007B722F"/>
    <w:rsid w:val="007B77AB"/>
    <w:rsid w:val="007B79DC"/>
    <w:rsid w:val="007B79E1"/>
    <w:rsid w:val="007C01D7"/>
    <w:rsid w:val="007C067D"/>
    <w:rsid w:val="007C0FDC"/>
    <w:rsid w:val="007C11D3"/>
    <w:rsid w:val="007C1369"/>
    <w:rsid w:val="007C142F"/>
    <w:rsid w:val="007C1443"/>
    <w:rsid w:val="007C1740"/>
    <w:rsid w:val="007C1B54"/>
    <w:rsid w:val="007C1C6C"/>
    <w:rsid w:val="007C1E88"/>
    <w:rsid w:val="007C20C4"/>
    <w:rsid w:val="007C237B"/>
    <w:rsid w:val="007C2613"/>
    <w:rsid w:val="007C28D3"/>
    <w:rsid w:val="007C2A9F"/>
    <w:rsid w:val="007C391A"/>
    <w:rsid w:val="007C3FD5"/>
    <w:rsid w:val="007C46A7"/>
    <w:rsid w:val="007C4B05"/>
    <w:rsid w:val="007C4D3C"/>
    <w:rsid w:val="007C4E9D"/>
    <w:rsid w:val="007C5690"/>
    <w:rsid w:val="007C56A3"/>
    <w:rsid w:val="007C6570"/>
    <w:rsid w:val="007C68F6"/>
    <w:rsid w:val="007C699D"/>
    <w:rsid w:val="007C6F32"/>
    <w:rsid w:val="007C71E8"/>
    <w:rsid w:val="007C7394"/>
    <w:rsid w:val="007C7F87"/>
    <w:rsid w:val="007D000F"/>
    <w:rsid w:val="007D0035"/>
    <w:rsid w:val="007D0D7E"/>
    <w:rsid w:val="007D100C"/>
    <w:rsid w:val="007D18BC"/>
    <w:rsid w:val="007D1990"/>
    <w:rsid w:val="007D1A0E"/>
    <w:rsid w:val="007D2214"/>
    <w:rsid w:val="007D2347"/>
    <w:rsid w:val="007D2373"/>
    <w:rsid w:val="007D23D1"/>
    <w:rsid w:val="007D293F"/>
    <w:rsid w:val="007D2D1B"/>
    <w:rsid w:val="007D378E"/>
    <w:rsid w:val="007D3E76"/>
    <w:rsid w:val="007D4080"/>
    <w:rsid w:val="007D42B6"/>
    <w:rsid w:val="007D431F"/>
    <w:rsid w:val="007D4471"/>
    <w:rsid w:val="007D4728"/>
    <w:rsid w:val="007D4889"/>
    <w:rsid w:val="007D647F"/>
    <w:rsid w:val="007D67B0"/>
    <w:rsid w:val="007D6D1D"/>
    <w:rsid w:val="007D7686"/>
    <w:rsid w:val="007D77AE"/>
    <w:rsid w:val="007D7A99"/>
    <w:rsid w:val="007E0341"/>
    <w:rsid w:val="007E0689"/>
    <w:rsid w:val="007E0C2D"/>
    <w:rsid w:val="007E0E28"/>
    <w:rsid w:val="007E0F3E"/>
    <w:rsid w:val="007E112A"/>
    <w:rsid w:val="007E194A"/>
    <w:rsid w:val="007E19C1"/>
    <w:rsid w:val="007E2754"/>
    <w:rsid w:val="007E2CCC"/>
    <w:rsid w:val="007E3068"/>
    <w:rsid w:val="007E329E"/>
    <w:rsid w:val="007E3727"/>
    <w:rsid w:val="007E494D"/>
    <w:rsid w:val="007E4B02"/>
    <w:rsid w:val="007E4F7A"/>
    <w:rsid w:val="007E59A5"/>
    <w:rsid w:val="007E5B9F"/>
    <w:rsid w:val="007E5E9D"/>
    <w:rsid w:val="007E6F7D"/>
    <w:rsid w:val="007F0DAD"/>
    <w:rsid w:val="007F0FE4"/>
    <w:rsid w:val="007F1D47"/>
    <w:rsid w:val="007F38BF"/>
    <w:rsid w:val="007F3E72"/>
    <w:rsid w:val="007F3FB5"/>
    <w:rsid w:val="007F4619"/>
    <w:rsid w:val="007F4C16"/>
    <w:rsid w:val="007F4CCF"/>
    <w:rsid w:val="007F5171"/>
    <w:rsid w:val="007F52BA"/>
    <w:rsid w:val="007F5B84"/>
    <w:rsid w:val="007F60D0"/>
    <w:rsid w:val="007F6302"/>
    <w:rsid w:val="007F64ED"/>
    <w:rsid w:val="007F6F14"/>
    <w:rsid w:val="007F6F82"/>
    <w:rsid w:val="007F73CB"/>
    <w:rsid w:val="007F7909"/>
    <w:rsid w:val="00800C91"/>
    <w:rsid w:val="008010AB"/>
    <w:rsid w:val="00801718"/>
    <w:rsid w:val="008017FF"/>
    <w:rsid w:val="00801E0E"/>
    <w:rsid w:val="00802208"/>
    <w:rsid w:val="0080231F"/>
    <w:rsid w:val="008026F9"/>
    <w:rsid w:val="00803344"/>
    <w:rsid w:val="008037E7"/>
    <w:rsid w:val="00803B09"/>
    <w:rsid w:val="00803B11"/>
    <w:rsid w:val="00803FBC"/>
    <w:rsid w:val="00805702"/>
    <w:rsid w:val="0080715C"/>
    <w:rsid w:val="00807488"/>
    <w:rsid w:val="0080774B"/>
    <w:rsid w:val="008105C6"/>
    <w:rsid w:val="00810D30"/>
    <w:rsid w:val="0081170B"/>
    <w:rsid w:val="008119B0"/>
    <w:rsid w:val="00812CDD"/>
    <w:rsid w:val="0081304F"/>
    <w:rsid w:val="00813649"/>
    <w:rsid w:val="00813755"/>
    <w:rsid w:val="008140AC"/>
    <w:rsid w:val="0081464E"/>
    <w:rsid w:val="00814B45"/>
    <w:rsid w:val="00814D88"/>
    <w:rsid w:val="00814E68"/>
    <w:rsid w:val="00814FCE"/>
    <w:rsid w:val="008164BE"/>
    <w:rsid w:val="00816BFC"/>
    <w:rsid w:val="008174C2"/>
    <w:rsid w:val="00817C47"/>
    <w:rsid w:val="008200B2"/>
    <w:rsid w:val="00820559"/>
    <w:rsid w:val="00821694"/>
    <w:rsid w:val="00821B96"/>
    <w:rsid w:val="008221A1"/>
    <w:rsid w:val="00822A1E"/>
    <w:rsid w:val="00822AF7"/>
    <w:rsid w:val="00822DF9"/>
    <w:rsid w:val="00822FA0"/>
    <w:rsid w:val="008236E6"/>
    <w:rsid w:val="00823CF8"/>
    <w:rsid w:val="00823E30"/>
    <w:rsid w:val="008242B5"/>
    <w:rsid w:val="00825521"/>
    <w:rsid w:val="00825560"/>
    <w:rsid w:val="00825854"/>
    <w:rsid w:val="00825BD4"/>
    <w:rsid w:val="00825D83"/>
    <w:rsid w:val="008266AB"/>
    <w:rsid w:val="008267F4"/>
    <w:rsid w:val="008274C0"/>
    <w:rsid w:val="008278D2"/>
    <w:rsid w:val="00827C93"/>
    <w:rsid w:val="00827D28"/>
    <w:rsid w:val="00830242"/>
    <w:rsid w:val="0083125F"/>
    <w:rsid w:val="00831737"/>
    <w:rsid w:val="008325DD"/>
    <w:rsid w:val="008330F2"/>
    <w:rsid w:val="00833274"/>
    <w:rsid w:val="00833468"/>
    <w:rsid w:val="00833471"/>
    <w:rsid w:val="008337EF"/>
    <w:rsid w:val="008346D8"/>
    <w:rsid w:val="0083551E"/>
    <w:rsid w:val="008369D6"/>
    <w:rsid w:val="00836AF6"/>
    <w:rsid w:val="00836D12"/>
    <w:rsid w:val="00837208"/>
    <w:rsid w:val="00837602"/>
    <w:rsid w:val="00840BE3"/>
    <w:rsid w:val="008414CA"/>
    <w:rsid w:val="008417BC"/>
    <w:rsid w:val="008421A4"/>
    <w:rsid w:val="00842EAD"/>
    <w:rsid w:val="008430F5"/>
    <w:rsid w:val="008436FA"/>
    <w:rsid w:val="00843764"/>
    <w:rsid w:val="00843F7C"/>
    <w:rsid w:val="00844381"/>
    <w:rsid w:val="00844442"/>
    <w:rsid w:val="0084451F"/>
    <w:rsid w:val="00845153"/>
    <w:rsid w:val="0084582D"/>
    <w:rsid w:val="00845AD1"/>
    <w:rsid w:val="00845C30"/>
    <w:rsid w:val="00845D09"/>
    <w:rsid w:val="00846263"/>
    <w:rsid w:val="00846471"/>
    <w:rsid w:val="00846802"/>
    <w:rsid w:val="00846988"/>
    <w:rsid w:val="00847446"/>
    <w:rsid w:val="0085003D"/>
    <w:rsid w:val="008502B6"/>
    <w:rsid w:val="00850581"/>
    <w:rsid w:val="00850A10"/>
    <w:rsid w:val="008516C8"/>
    <w:rsid w:val="0085175E"/>
    <w:rsid w:val="00851ABE"/>
    <w:rsid w:val="00851F1D"/>
    <w:rsid w:val="00851FBE"/>
    <w:rsid w:val="008521F8"/>
    <w:rsid w:val="0085242B"/>
    <w:rsid w:val="00852699"/>
    <w:rsid w:val="00852AC4"/>
    <w:rsid w:val="00852DE5"/>
    <w:rsid w:val="00852F1A"/>
    <w:rsid w:val="00853420"/>
    <w:rsid w:val="00853E48"/>
    <w:rsid w:val="00853E84"/>
    <w:rsid w:val="008544B0"/>
    <w:rsid w:val="00854FB4"/>
    <w:rsid w:val="008555E0"/>
    <w:rsid w:val="008559D7"/>
    <w:rsid w:val="00856038"/>
    <w:rsid w:val="008560A2"/>
    <w:rsid w:val="00856131"/>
    <w:rsid w:val="00856C6A"/>
    <w:rsid w:val="0085722C"/>
    <w:rsid w:val="008575A4"/>
    <w:rsid w:val="00857BD8"/>
    <w:rsid w:val="0086008E"/>
    <w:rsid w:val="00860580"/>
    <w:rsid w:val="00860A36"/>
    <w:rsid w:val="008613AD"/>
    <w:rsid w:val="008617D0"/>
    <w:rsid w:val="008624CC"/>
    <w:rsid w:val="008627A9"/>
    <w:rsid w:val="008633EA"/>
    <w:rsid w:val="00863499"/>
    <w:rsid w:val="00863959"/>
    <w:rsid w:val="008641E8"/>
    <w:rsid w:val="008643D8"/>
    <w:rsid w:val="00864756"/>
    <w:rsid w:val="00864B66"/>
    <w:rsid w:val="00864C96"/>
    <w:rsid w:val="0086544D"/>
    <w:rsid w:val="0086583E"/>
    <w:rsid w:val="008658BB"/>
    <w:rsid w:val="0086592C"/>
    <w:rsid w:val="00865ADC"/>
    <w:rsid w:val="00865EEA"/>
    <w:rsid w:val="008665CF"/>
    <w:rsid w:val="00866859"/>
    <w:rsid w:val="00866BF4"/>
    <w:rsid w:val="00866D67"/>
    <w:rsid w:val="0086710E"/>
    <w:rsid w:val="0086755D"/>
    <w:rsid w:val="00867842"/>
    <w:rsid w:val="008706C6"/>
    <w:rsid w:val="00870BA4"/>
    <w:rsid w:val="00870E1D"/>
    <w:rsid w:val="00871605"/>
    <w:rsid w:val="008718FD"/>
    <w:rsid w:val="00872488"/>
    <w:rsid w:val="008728E2"/>
    <w:rsid w:val="00873117"/>
    <w:rsid w:val="008737F4"/>
    <w:rsid w:val="00873DC3"/>
    <w:rsid w:val="008740C4"/>
    <w:rsid w:val="0087438A"/>
    <w:rsid w:val="008746C0"/>
    <w:rsid w:val="0087494E"/>
    <w:rsid w:val="00874D30"/>
    <w:rsid w:val="00874E43"/>
    <w:rsid w:val="00875A4F"/>
    <w:rsid w:val="00875B99"/>
    <w:rsid w:val="00875DBF"/>
    <w:rsid w:val="00875F4A"/>
    <w:rsid w:val="008763A5"/>
    <w:rsid w:val="008764B8"/>
    <w:rsid w:val="00876E97"/>
    <w:rsid w:val="00877384"/>
    <w:rsid w:val="008806DA"/>
    <w:rsid w:val="00880CAE"/>
    <w:rsid w:val="00880FBA"/>
    <w:rsid w:val="00881234"/>
    <w:rsid w:val="008812A8"/>
    <w:rsid w:val="00881E77"/>
    <w:rsid w:val="0088229C"/>
    <w:rsid w:val="008827FB"/>
    <w:rsid w:val="008838A4"/>
    <w:rsid w:val="00883D8B"/>
    <w:rsid w:val="008843C0"/>
    <w:rsid w:val="00885053"/>
    <w:rsid w:val="008854FA"/>
    <w:rsid w:val="00887A2A"/>
    <w:rsid w:val="00890083"/>
    <w:rsid w:val="00890459"/>
    <w:rsid w:val="008905E7"/>
    <w:rsid w:val="0089087F"/>
    <w:rsid w:val="00892516"/>
    <w:rsid w:val="00892C16"/>
    <w:rsid w:val="00892DC4"/>
    <w:rsid w:val="00892E9E"/>
    <w:rsid w:val="008932FB"/>
    <w:rsid w:val="008933F3"/>
    <w:rsid w:val="008938B7"/>
    <w:rsid w:val="008938B9"/>
    <w:rsid w:val="008954E7"/>
    <w:rsid w:val="0089575D"/>
    <w:rsid w:val="00895F6A"/>
    <w:rsid w:val="00896DD2"/>
    <w:rsid w:val="00897040"/>
    <w:rsid w:val="0089747C"/>
    <w:rsid w:val="008A0159"/>
    <w:rsid w:val="008A1342"/>
    <w:rsid w:val="008A135B"/>
    <w:rsid w:val="008A1427"/>
    <w:rsid w:val="008A1614"/>
    <w:rsid w:val="008A1AFB"/>
    <w:rsid w:val="008A22A4"/>
    <w:rsid w:val="008A244A"/>
    <w:rsid w:val="008A2A3E"/>
    <w:rsid w:val="008A2ADA"/>
    <w:rsid w:val="008A2BFD"/>
    <w:rsid w:val="008A3F90"/>
    <w:rsid w:val="008A4A55"/>
    <w:rsid w:val="008A4B27"/>
    <w:rsid w:val="008A4C80"/>
    <w:rsid w:val="008A59CF"/>
    <w:rsid w:val="008A662D"/>
    <w:rsid w:val="008A6CDE"/>
    <w:rsid w:val="008A6EC9"/>
    <w:rsid w:val="008A70D6"/>
    <w:rsid w:val="008A76DF"/>
    <w:rsid w:val="008A7BCE"/>
    <w:rsid w:val="008A7C8A"/>
    <w:rsid w:val="008A7D7D"/>
    <w:rsid w:val="008A7E67"/>
    <w:rsid w:val="008B0112"/>
    <w:rsid w:val="008B0907"/>
    <w:rsid w:val="008B1601"/>
    <w:rsid w:val="008B34B1"/>
    <w:rsid w:val="008B3B03"/>
    <w:rsid w:val="008B42CA"/>
    <w:rsid w:val="008B4354"/>
    <w:rsid w:val="008B51D0"/>
    <w:rsid w:val="008B5A85"/>
    <w:rsid w:val="008B5C95"/>
    <w:rsid w:val="008B5CCB"/>
    <w:rsid w:val="008B5E75"/>
    <w:rsid w:val="008B6B8F"/>
    <w:rsid w:val="008B7740"/>
    <w:rsid w:val="008B7B19"/>
    <w:rsid w:val="008B7DFD"/>
    <w:rsid w:val="008B7F79"/>
    <w:rsid w:val="008C04AA"/>
    <w:rsid w:val="008C0920"/>
    <w:rsid w:val="008C0AFC"/>
    <w:rsid w:val="008C1878"/>
    <w:rsid w:val="008C24DF"/>
    <w:rsid w:val="008C2566"/>
    <w:rsid w:val="008C2ACE"/>
    <w:rsid w:val="008C34B2"/>
    <w:rsid w:val="008C359D"/>
    <w:rsid w:val="008C3655"/>
    <w:rsid w:val="008C45B3"/>
    <w:rsid w:val="008C4C98"/>
    <w:rsid w:val="008C4C9C"/>
    <w:rsid w:val="008C5048"/>
    <w:rsid w:val="008C514E"/>
    <w:rsid w:val="008C5753"/>
    <w:rsid w:val="008C5C80"/>
    <w:rsid w:val="008C6584"/>
    <w:rsid w:val="008C661D"/>
    <w:rsid w:val="008C66D1"/>
    <w:rsid w:val="008C687B"/>
    <w:rsid w:val="008C75B9"/>
    <w:rsid w:val="008C78E2"/>
    <w:rsid w:val="008C7C32"/>
    <w:rsid w:val="008C7E37"/>
    <w:rsid w:val="008D1165"/>
    <w:rsid w:val="008D15B8"/>
    <w:rsid w:val="008D1B41"/>
    <w:rsid w:val="008D2555"/>
    <w:rsid w:val="008D2C52"/>
    <w:rsid w:val="008D3D42"/>
    <w:rsid w:val="008D42E2"/>
    <w:rsid w:val="008D4306"/>
    <w:rsid w:val="008D4689"/>
    <w:rsid w:val="008D683B"/>
    <w:rsid w:val="008D693A"/>
    <w:rsid w:val="008D7029"/>
    <w:rsid w:val="008D7C53"/>
    <w:rsid w:val="008E0A0D"/>
    <w:rsid w:val="008E0B66"/>
    <w:rsid w:val="008E1944"/>
    <w:rsid w:val="008E1998"/>
    <w:rsid w:val="008E2368"/>
    <w:rsid w:val="008E2498"/>
    <w:rsid w:val="008E2FD2"/>
    <w:rsid w:val="008E31B9"/>
    <w:rsid w:val="008E3527"/>
    <w:rsid w:val="008E3E16"/>
    <w:rsid w:val="008E44C0"/>
    <w:rsid w:val="008E49AD"/>
    <w:rsid w:val="008E5AD4"/>
    <w:rsid w:val="008E6062"/>
    <w:rsid w:val="008E6262"/>
    <w:rsid w:val="008E62BA"/>
    <w:rsid w:val="008E6323"/>
    <w:rsid w:val="008E63D4"/>
    <w:rsid w:val="008E66B4"/>
    <w:rsid w:val="008E6C95"/>
    <w:rsid w:val="008E74BC"/>
    <w:rsid w:val="008E74FB"/>
    <w:rsid w:val="008E761C"/>
    <w:rsid w:val="008E7DCE"/>
    <w:rsid w:val="008F04B6"/>
    <w:rsid w:val="008F09FC"/>
    <w:rsid w:val="008F10DF"/>
    <w:rsid w:val="008F1B33"/>
    <w:rsid w:val="008F283D"/>
    <w:rsid w:val="008F2F0E"/>
    <w:rsid w:val="008F3243"/>
    <w:rsid w:val="008F3DA4"/>
    <w:rsid w:val="008F3F74"/>
    <w:rsid w:val="008F4ADB"/>
    <w:rsid w:val="008F59D9"/>
    <w:rsid w:val="008F65F0"/>
    <w:rsid w:val="008F7243"/>
    <w:rsid w:val="008F7748"/>
    <w:rsid w:val="008F7C74"/>
    <w:rsid w:val="008F7FD4"/>
    <w:rsid w:val="00900A35"/>
    <w:rsid w:val="00900FDF"/>
    <w:rsid w:val="009013E9"/>
    <w:rsid w:val="009017EF"/>
    <w:rsid w:val="00902239"/>
    <w:rsid w:val="009025C3"/>
    <w:rsid w:val="00902697"/>
    <w:rsid w:val="00902B16"/>
    <w:rsid w:val="00902F3B"/>
    <w:rsid w:val="00902FE5"/>
    <w:rsid w:val="00903201"/>
    <w:rsid w:val="0090379A"/>
    <w:rsid w:val="009037F6"/>
    <w:rsid w:val="009038A2"/>
    <w:rsid w:val="009039F7"/>
    <w:rsid w:val="00903E4C"/>
    <w:rsid w:val="0090416B"/>
    <w:rsid w:val="00904492"/>
    <w:rsid w:val="00904E07"/>
    <w:rsid w:val="00904EAA"/>
    <w:rsid w:val="009055EB"/>
    <w:rsid w:val="0090566E"/>
    <w:rsid w:val="00905998"/>
    <w:rsid w:val="009061B7"/>
    <w:rsid w:val="0090658B"/>
    <w:rsid w:val="00906B05"/>
    <w:rsid w:val="00907206"/>
    <w:rsid w:val="00907A7B"/>
    <w:rsid w:val="00907AF4"/>
    <w:rsid w:val="00907D5B"/>
    <w:rsid w:val="00907F75"/>
    <w:rsid w:val="00910067"/>
    <w:rsid w:val="009105E1"/>
    <w:rsid w:val="00910D6E"/>
    <w:rsid w:val="009121D7"/>
    <w:rsid w:val="009122F6"/>
    <w:rsid w:val="0091240A"/>
    <w:rsid w:val="00913654"/>
    <w:rsid w:val="00913968"/>
    <w:rsid w:val="00913E60"/>
    <w:rsid w:val="00914EBA"/>
    <w:rsid w:val="0091584F"/>
    <w:rsid w:val="00916446"/>
    <w:rsid w:val="009164FD"/>
    <w:rsid w:val="0091714B"/>
    <w:rsid w:val="009176DE"/>
    <w:rsid w:val="009206F6"/>
    <w:rsid w:val="00920A75"/>
    <w:rsid w:val="00920AAC"/>
    <w:rsid w:val="0092137E"/>
    <w:rsid w:val="00921C05"/>
    <w:rsid w:val="00921FCB"/>
    <w:rsid w:val="00922975"/>
    <w:rsid w:val="00922BD3"/>
    <w:rsid w:val="00922CE1"/>
    <w:rsid w:val="00923AEF"/>
    <w:rsid w:val="009242EC"/>
    <w:rsid w:val="009244F5"/>
    <w:rsid w:val="00924B2B"/>
    <w:rsid w:val="00924C3B"/>
    <w:rsid w:val="00924CF4"/>
    <w:rsid w:val="0092513B"/>
    <w:rsid w:val="00925666"/>
    <w:rsid w:val="00925C3D"/>
    <w:rsid w:val="00926971"/>
    <w:rsid w:val="009270BA"/>
    <w:rsid w:val="00927731"/>
    <w:rsid w:val="00927B85"/>
    <w:rsid w:val="00927D32"/>
    <w:rsid w:val="00931E94"/>
    <w:rsid w:val="00931EC3"/>
    <w:rsid w:val="009324E1"/>
    <w:rsid w:val="00932CCF"/>
    <w:rsid w:val="00932FA5"/>
    <w:rsid w:val="009336A9"/>
    <w:rsid w:val="009336E8"/>
    <w:rsid w:val="009338DB"/>
    <w:rsid w:val="009339D9"/>
    <w:rsid w:val="00933B71"/>
    <w:rsid w:val="00933F77"/>
    <w:rsid w:val="00934097"/>
    <w:rsid w:val="00934459"/>
    <w:rsid w:val="0093455A"/>
    <w:rsid w:val="009346C4"/>
    <w:rsid w:val="0093484F"/>
    <w:rsid w:val="00934ABB"/>
    <w:rsid w:val="00934C4D"/>
    <w:rsid w:val="009358C5"/>
    <w:rsid w:val="00935CD3"/>
    <w:rsid w:val="0093629E"/>
    <w:rsid w:val="00936BF3"/>
    <w:rsid w:val="0093759E"/>
    <w:rsid w:val="009376B9"/>
    <w:rsid w:val="00937ACD"/>
    <w:rsid w:val="00940164"/>
    <w:rsid w:val="00940377"/>
    <w:rsid w:val="00940684"/>
    <w:rsid w:val="009407C8"/>
    <w:rsid w:val="00940A8C"/>
    <w:rsid w:val="00940D78"/>
    <w:rsid w:val="00940DCD"/>
    <w:rsid w:val="00940E1F"/>
    <w:rsid w:val="00940F9F"/>
    <w:rsid w:val="009413FC"/>
    <w:rsid w:val="0094168C"/>
    <w:rsid w:val="00941FBD"/>
    <w:rsid w:val="00942277"/>
    <w:rsid w:val="009422E7"/>
    <w:rsid w:val="00943F0B"/>
    <w:rsid w:val="00944022"/>
    <w:rsid w:val="0094415B"/>
    <w:rsid w:val="009443FD"/>
    <w:rsid w:val="00944B3C"/>
    <w:rsid w:val="00944C8D"/>
    <w:rsid w:val="0094558B"/>
    <w:rsid w:val="009455B0"/>
    <w:rsid w:val="0094568C"/>
    <w:rsid w:val="00945E00"/>
    <w:rsid w:val="00946146"/>
    <w:rsid w:val="0094616E"/>
    <w:rsid w:val="009467A1"/>
    <w:rsid w:val="00946B98"/>
    <w:rsid w:val="00947100"/>
    <w:rsid w:val="009471BC"/>
    <w:rsid w:val="00947509"/>
    <w:rsid w:val="009477D1"/>
    <w:rsid w:val="00947FEA"/>
    <w:rsid w:val="009502A6"/>
    <w:rsid w:val="00950513"/>
    <w:rsid w:val="0095083C"/>
    <w:rsid w:val="00950C83"/>
    <w:rsid w:val="00950D38"/>
    <w:rsid w:val="0095102B"/>
    <w:rsid w:val="00951580"/>
    <w:rsid w:val="00951E63"/>
    <w:rsid w:val="00952996"/>
    <w:rsid w:val="009529FA"/>
    <w:rsid w:val="00952CCA"/>
    <w:rsid w:val="009530FD"/>
    <w:rsid w:val="009534DF"/>
    <w:rsid w:val="0095381D"/>
    <w:rsid w:val="0095399F"/>
    <w:rsid w:val="00953CC1"/>
    <w:rsid w:val="00953EE3"/>
    <w:rsid w:val="00954615"/>
    <w:rsid w:val="00954897"/>
    <w:rsid w:val="009555D1"/>
    <w:rsid w:val="00955824"/>
    <w:rsid w:val="00955898"/>
    <w:rsid w:val="00955C97"/>
    <w:rsid w:val="00955E97"/>
    <w:rsid w:val="00955EF6"/>
    <w:rsid w:val="00956125"/>
    <w:rsid w:val="009562EF"/>
    <w:rsid w:val="00956934"/>
    <w:rsid w:val="00956FE8"/>
    <w:rsid w:val="00957331"/>
    <w:rsid w:val="009579D0"/>
    <w:rsid w:val="00957AE4"/>
    <w:rsid w:val="009604E6"/>
    <w:rsid w:val="00960C98"/>
    <w:rsid w:val="00960FBA"/>
    <w:rsid w:val="009622C1"/>
    <w:rsid w:val="00962783"/>
    <w:rsid w:val="009628EB"/>
    <w:rsid w:val="00962D5A"/>
    <w:rsid w:val="00963D0E"/>
    <w:rsid w:val="00963D60"/>
    <w:rsid w:val="00964625"/>
    <w:rsid w:val="00964967"/>
    <w:rsid w:val="0096589B"/>
    <w:rsid w:val="009658F6"/>
    <w:rsid w:val="0096708A"/>
    <w:rsid w:val="0096727D"/>
    <w:rsid w:val="00967AD9"/>
    <w:rsid w:val="00967B89"/>
    <w:rsid w:val="00967BCC"/>
    <w:rsid w:val="0097016E"/>
    <w:rsid w:val="00971050"/>
    <w:rsid w:val="009716A6"/>
    <w:rsid w:val="009716D0"/>
    <w:rsid w:val="00972308"/>
    <w:rsid w:val="00972AD1"/>
    <w:rsid w:val="00973C82"/>
    <w:rsid w:val="00973DD2"/>
    <w:rsid w:val="009746B8"/>
    <w:rsid w:val="00974A81"/>
    <w:rsid w:val="00974F15"/>
    <w:rsid w:val="009754D1"/>
    <w:rsid w:val="0097562D"/>
    <w:rsid w:val="00975BF4"/>
    <w:rsid w:val="00976183"/>
    <w:rsid w:val="00976333"/>
    <w:rsid w:val="00976772"/>
    <w:rsid w:val="00976F20"/>
    <w:rsid w:val="009770C1"/>
    <w:rsid w:val="00977C7D"/>
    <w:rsid w:val="00980061"/>
    <w:rsid w:val="00980178"/>
    <w:rsid w:val="0098044D"/>
    <w:rsid w:val="00980492"/>
    <w:rsid w:val="00980847"/>
    <w:rsid w:val="00980964"/>
    <w:rsid w:val="00980990"/>
    <w:rsid w:val="00980A3C"/>
    <w:rsid w:val="009815CE"/>
    <w:rsid w:val="00981622"/>
    <w:rsid w:val="00981A27"/>
    <w:rsid w:val="00982155"/>
    <w:rsid w:val="009831B3"/>
    <w:rsid w:val="00983254"/>
    <w:rsid w:val="009832DB"/>
    <w:rsid w:val="0098339D"/>
    <w:rsid w:val="0098389D"/>
    <w:rsid w:val="00983B1A"/>
    <w:rsid w:val="009840CF"/>
    <w:rsid w:val="00984330"/>
    <w:rsid w:val="00984D52"/>
    <w:rsid w:val="00985167"/>
    <w:rsid w:val="009852A1"/>
    <w:rsid w:val="009860A4"/>
    <w:rsid w:val="009863DA"/>
    <w:rsid w:val="0098653A"/>
    <w:rsid w:val="009868BB"/>
    <w:rsid w:val="00986D71"/>
    <w:rsid w:val="00986F1E"/>
    <w:rsid w:val="00987099"/>
    <w:rsid w:val="00987159"/>
    <w:rsid w:val="00987309"/>
    <w:rsid w:val="009876B5"/>
    <w:rsid w:val="00987ADB"/>
    <w:rsid w:val="00987C97"/>
    <w:rsid w:val="00987D6B"/>
    <w:rsid w:val="00990473"/>
    <w:rsid w:val="009910C2"/>
    <w:rsid w:val="00991886"/>
    <w:rsid w:val="00991954"/>
    <w:rsid w:val="009922B2"/>
    <w:rsid w:val="00992496"/>
    <w:rsid w:val="009926E6"/>
    <w:rsid w:val="0099300E"/>
    <w:rsid w:val="00993870"/>
    <w:rsid w:val="00993937"/>
    <w:rsid w:val="00993AB6"/>
    <w:rsid w:val="00993E3D"/>
    <w:rsid w:val="009942EE"/>
    <w:rsid w:val="00995453"/>
    <w:rsid w:val="00995722"/>
    <w:rsid w:val="009957B9"/>
    <w:rsid w:val="00995F3A"/>
    <w:rsid w:val="00995F62"/>
    <w:rsid w:val="00996433"/>
    <w:rsid w:val="00996714"/>
    <w:rsid w:val="009978BF"/>
    <w:rsid w:val="00997954"/>
    <w:rsid w:val="00997D49"/>
    <w:rsid w:val="00997DE9"/>
    <w:rsid w:val="009A02FA"/>
    <w:rsid w:val="009A02FF"/>
    <w:rsid w:val="009A03F0"/>
    <w:rsid w:val="009A04CF"/>
    <w:rsid w:val="009A0A65"/>
    <w:rsid w:val="009A106C"/>
    <w:rsid w:val="009A126E"/>
    <w:rsid w:val="009A2408"/>
    <w:rsid w:val="009A289D"/>
    <w:rsid w:val="009A29E0"/>
    <w:rsid w:val="009A2A24"/>
    <w:rsid w:val="009A2C4C"/>
    <w:rsid w:val="009A3847"/>
    <w:rsid w:val="009A384D"/>
    <w:rsid w:val="009A3ADB"/>
    <w:rsid w:val="009A40EA"/>
    <w:rsid w:val="009A4764"/>
    <w:rsid w:val="009A4857"/>
    <w:rsid w:val="009A4CD8"/>
    <w:rsid w:val="009A51BE"/>
    <w:rsid w:val="009A558F"/>
    <w:rsid w:val="009A688B"/>
    <w:rsid w:val="009A74A4"/>
    <w:rsid w:val="009A76D9"/>
    <w:rsid w:val="009A7759"/>
    <w:rsid w:val="009B0138"/>
    <w:rsid w:val="009B0251"/>
    <w:rsid w:val="009B163B"/>
    <w:rsid w:val="009B1A46"/>
    <w:rsid w:val="009B1C2B"/>
    <w:rsid w:val="009B1CE4"/>
    <w:rsid w:val="009B2056"/>
    <w:rsid w:val="009B29C1"/>
    <w:rsid w:val="009B3019"/>
    <w:rsid w:val="009B3F3E"/>
    <w:rsid w:val="009B4103"/>
    <w:rsid w:val="009B442D"/>
    <w:rsid w:val="009B46AF"/>
    <w:rsid w:val="009B4E64"/>
    <w:rsid w:val="009B5138"/>
    <w:rsid w:val="009B5B2F"/>
    <w:rsid w:val="009B5D3A"/>
    <w:rsid w:val="009B6207"/>
    <w:rsid w:val="009B6552"/>
    <w:rsid w:val="009B682D"/>
    <w:rsid w:val="009B77D2"/>
    <w:rsid w:val="009C0345"/>
    <w:rsid w:val="009C04AD"/>
    <w:rsid w:val="009C085B"/>
    <w:rsid w:val="009C0B50"/>
    <w:rsid w:val="009C0D21"/>
    <w:rsid w:val="009C1279"/>
    <w:rsid w:val="009C1662"/>
    <w:rsid w:val="009C1DD2"/>
    <w:rsid w:val="009C2AA3"/>
    <w:rsid w:val="009C2C52"/>
    <w:rsid w:val="009C2D4E"/>
    <w:rsid w:val="009C37B2"/>
    <w:rsid w:val="009C3DF5"/>
    <w:rsid w:val="009C42AB"/>
    <w:rsid w:val="009C47AC"/>
    <w:rsid w:val="009C4811"/>
    <w:rsid w:val="009C50E9"/>
    <w:rsid w:val="009C5A45"/>
    <w:rsid w:val="009C5D55"/>
    <w:rsid w:val="009C64A5"/>
    <w:rsid w:val="009C653D"/>
    <w:rsid w:val="009C7157"/>
    <w:rsid w:val="009D05C5"/>
    <w:rsid w:val="009D0879"/>
    <w:rsid w:val="009D0C2F"/>
    <w:rsid w:val="009D0CBD"/>
    <w:rsid w:val="009D1359"/>
    <w:rsid w:val="009D16DE"/>
    <w:rsid w:val="009D27F9"/>
    <w:rsid w:val="009D2823"/>
    <w:rsid w:val="009D378A"/>
    <w:rsid w:val="009D3A2E"/>
    <w:rsid w:val="009D3B5F"/>
    <w:rsid w:val="009D3E5C"/>
    <w:rsid w:val="009D3F17"/>
    <w:rsid w:val="009D5783"/>
    <w:rsid w:val="009D57D9"/>
    <w:rsid w:val="009D5D7F"/>
    <w:rsid w:val="009D5E13"/>
    <w:rsid w:val="009D6D2C"/>
    <w:rsid w:val="009D766E"/>
    <w:rsid w:val="009D7735"/>
    <w:rsid w:val="009D7B36"/>
    <w:rsid w:val="009E07F7"/>
    <w:rsid w:val="009E0993"/>
    <w:rsid w:val="009E1694"/>
    <w:rsid w:val="009E16E9"/>
    <w:rsid w:val="009E1ABD"/>
    <w:rsid w:val="009E1CC7"/>
    <w:rsid w:val="009E1F94"/>
    <w:rsid w:val="009E2436"/>
    <w:rsid w:val="009E31A8"/>
    <w:rsid w:val="009E3756"/>
    <w:rsid w:val="009E410C"/>
    <w:rsid w:val="009E44DD"/>
    <w:rsid w:val="009E458F"/>
    <w:rsid w:val="009E4BFE"/>
    <w:rsid w:val="009E57A3"/>
    <w:rsid w:val="009E5989"/>
    <w:rsid w:val="009E5AD9"/>
    <w:rsid w:val="009E5EED"/>
    <w:rsid w:val="009E6238"/>
    <w:rsid w:val="009E63D8"/>
    <w:rsid w:val="009E6643"/>
    <w:rsid w:val="009E7131"/>
    <w:rsid w:val="009F049E"/>
    <w:rsid w:val="009F0547"/>
    <w:rsid w:val="009F08CF"/>
    <w:rsid w:val="009F0BD8"/>
    <w:rsid w:val="009F0FEA"/>
    <w:rsid w:val="009F1707"/>
    <w:rsid w:val="009F231E"/>
    <w:rsid w:val="009F2F59"/>
    <w:rsid w:val="009F31EA"/>
    <w:rsid w:val="009F320B"/>
    <w:rsid w:val="009F35C9"/>
    <w:rsid w:val="009F37B5"/>
    <w:rsid w:val="009F39D4"/>
    <w:rsid w:val="009F4EC9"/>
    <w:rsid w:val="009F5355"/>
    <w:rsid w:val="009F6C90"/>
    <w:rsid w:val="00A00368"/>
    <w:rsid w:val="00A008E4"/>
    <w:rsid w:val="00A018C9"/>
    <w:rsid w:val="00A01B0F"/>
    <w:rsid w:val="00A01F84"/>
    <w:rsid w:val="00A02AC8"/>
    <w:rsid w:val="00A02E03"/>
    <w:rsid w:val="00A030EB"/>
    <w:rsid w:val="00A03130"/>
    <w:rsid w:val="00A0374A"/>
    <w:rsid w:val="00A0387B"/>
    <w:rsid w:val="00A03B9D"/>
    <w:rsid w:val="00A03D64"/>
    <w:rsid w:val="00A041B1"/>
    <w:rsid w:val="00A04533"/>
    <w:rsid w:val="00A04ADD"/>
    <w:rsid w:val="00A04BFD"/>
    <w:rsid w:val="00A04E07"/>
    <w:rsid w:val="00A04FB2"/>
    <w:rsid w:val="00A05243"/>
    <w:rsid w:val="00A052A5"/>
    <w:rsid w:val="00A05568"/>
    <w:rsid w:val="00A0574E"/>
    <w:rsid w:val="00A05B12"/>
    <w:rsid w:val="00A05FDE"/>
    <w:rsid w:val="00A06616"/>
    <w:rsid w:val="00A06B0F"/>
    <w:rsid w:val="00A06F1E"/>
    <w:rsid w:val="00A07E56"/>
    <w:rsid w:val="00A07EEE"/>
    <w:rsid w:val="00A104E7"/>
    <w:rsid w:val="00A106B6"/>
    <w:rsid w:val="00A112B2"/>
    <w:rsid w:val="00A1149A"/>
    <w:rsid w:val="00A11A7E"/>
    <w:rsid w:val="00A11E99"/>
    <w:rsid w:val="00A120CE"/>
    <w:rsid w:val="00A125D5"/>
    <w:rsid w:val="00A1294E"/>
    <w:rsid w:val="00A12A49"/>
    <w:rsid w:val="00A12F1F"/>
    <w:rsid w:val="00A132D4"/>
    <w:rsid w:val="00A1341F"/>
    <w:rsid w:val="00A13696"/>
    <w:rsid w:val="00A13C94"/>
    <w:rsid w:val="00A14545"/>
    <w:rsid w:val="00A14685"/>
    <w:rsid w:val="00A1468A"/>
    <w:rsid w:val="00A14E66"/>
    <w:rsid w:val="00A14EE8"/>
    <w:rsid w:val="00A15458"/>
    <w:rsid w:val="00A156E8"/>
    <w:rsid w:val="00A15B38"/>
    <w:rsid w:val="00A16039"/>
    <w:rsid w:val="00A16143"/>
    <w:rsid w:val="00A16351"/>
    <w:rsid w:val="00A16D84"/>
    <w:rsid w:val="00A16E0A"/>
    <w:rsid w:val="00A17307"/>
    <w:rsid w:val="00A17910"/>
    <w:rsid w:val="00A17F57"/>
    <w:rsid w:val="00A20692"/>
    <w:rsid w:val="00A208C6"/>
    <w:rsid w:val="00A20930"/>
    <w:rsid w:val="00A20E0A"/>
    <w:rsid w:val="00A21C5B"/>
    <w:rsid w:val="00A23010"/>
    <w:rsid w:val="00A23795"/>
    <w:rsid w:val="00A238A5"/>
    <w:rsid w:val="00A23CED"/>
    <w:rsid w:val="00A24137"/>
    <w:rsid w:val="00A24717"/>
    <w:rsid w:val="00A24DA1"/>
    <w:rsid w:val="00A250C0"/>
    <w:rsid w:val="00A26337"/>
    <w:rsid w:val="00A26EA1"/>
    <w:rsid w:val="00A2724B"/>
    <w:rsid w:val="00A2792A"/>
    <w:rsid w:val="00A301C6"/>
    <w:rsid w:val="00A305FD"/>
    <w:rsid w:val="00A30B77"/>
    <w:rsid w:val="00A31AFF"/>
    <w:rsid w:val="00A3227D"/>
    <w:rsid w:val="00A32BDD"/>
    <w:rsid w:val="00A33D65"/>
    <w:rsid w:val="00A34352"/>
    <w:rsid w:val="00A34E73"/>
    <w:rsid w:val="00A35733"/>
    <w:rsid w:val="00A35B40"/>
    <w:rsid w:val="00A35DDA"/>
    <w:rsid w:val="00A35E4D"/>
    <w:rsid w:val="00A36A6E"/>
    <w:rsid w:val="00A36BDD"/>
    <w:rsid w:val="00A3700B"/>
    <w:rsid w:val="00A3715B"/>
    <w:rsid w:val="00A3737E"/>
    <w:rsid w:val="00A374B8"/>
    <w:rsid w:val="00A3791E"/>
    <w:rsid w:val="00A37D31"/>
    <w:rsid w:val="00A417E8"/>
    <w:rsid w:val="00A4191D"/>
    <w:rsid w:val="00A421F5"/>
    <w:rsid w:val="00A424B2"/>
    <w:rsid w:val="00A43960"/>
    <w:rsid w:val="00A43E42"/>
    <w:rsid w:val="00A43FFC"/>
    <w:rsid w:val="00A44995"/>
    <w:rsid w:val="00A44D1C"/>
    <w:rsid w:val="00A45AC3"/>
    <w:rsid w:val="00A45F8E"/>
    <w:rsid w:val="00A466C9"/>
    <w:rsid w:val="00A46BDA"/>
    <w:rsid w:val="00A46D69"/>
    <w:rsid w:val="00A470EF"/>
    <w:rsid w:val="00A47D74"/>
    <w:rsid w:val="00A50668"/>
    <w:rsid w:val="00A50B37"/>
    <w:rsid w:val="00A50B46"/>
    <w:rsid w:val="00A51990"/>
    <w:rsid w:val="00A52022"/>
    <w:rsid w:val="00A52859"/>
    <w:rsid w:val="00A53020"/>
    <w:rsid w:val="00A530AB"/>
    <w:rsid w:val="00A5316C"/>
    <w:rsid w:val="00A53AFB"/>
    <w:rsid w:val="00A542ED"/>
    <w:rsid w:val="00A544D3"/>
    <w:rsid w:val="00A545AD"/>
    <w:rsid w:val="00A54687"/>
    <w:rsid w:val="00A54C2F"/>
    <w:rsid w:val="00A550F7"/>
    <w:rsid w:val="00A5603C"/>
    <w:rsid w:val="00A564BE"/>
    <w:rsid w:val="00A56AA3"/>
    <w:rsid w:val="00A56B72"/>
    <w:rsid w:val="00A57B11"/>
    <w:rsid w:val="00A57EDF"/>
    <w:rsid w:val="00A6016D"/>
    <w:rsid w:val="00A601D3"/>
    <w:rsid w:val="00A60244"/>
    <w:rsid w:val="00A60A7D"/>
    <w:rsid w:val="00A61085"/>
    <w:rsid w:val="00A6121B"/>
    <w:rsid w:val="00A61801"/>
    <w:rsid w:val="00A618B6"/>
    <w:rsid w:val="00A61E8F"/>
    <w:rsid w:val="00A61F93"/>
    <w:rsid w:val="00A624D6"/>
    <w:rsid w:val="00A62A74"/>
    <w:rsid w:val="00A630D6"/>
    <w:rsid w:val="00A6314D"/>
    <w:rsid w:val="00A633D6"/>
    <w:rsid w:val="00A635DC"/>
    <w:rsid w:val="00A63681"/>
    <w:rsid w:val="00A639BB"/>
    <w:rsid w:val="00A63AE0"/>
    <w:rsid w:val="00A63D86"/>
    <w:rsid w:val="00A640BF"/>
    <w:rsid w:val="00A6428B"/>
    <w:rsid w:val="00A64789"/>
    <w:rsid w:val="00A6492A"/>
    <w:rsid w:val="00A65609"/>
    <w:rsid w:val="00A65650"/>
    <w:rsid w:val="00A65E79"/>
    <w:rsid w:val="00A669B2"/>
    <w:rsid w:val="00A66B4A"/>
    <w:rsid w:val="00A66C9C"/>
    <w:rsid w:val="00A66DAC"/>
    <w:rsid w:val="00A675E7"/>
    <w:rsid w:val="00A67AA0"/>
    <w:rsid w:val="00A67B2C"/>
    <w:rsid w:val="00A67DE7"/>
    <w:rsid w:val="00A67F27"/>
    <w:rsid w:val="00A70398"/>
    <w:rsid w:val="00A70A4F"/>
    <w:rsid w:val="00A710E5"/>
    <w:rsid w:val="00A714EB"/>
    <w:rsid w:val="00A71A91"/>
    <w:rsid w:val="00A720EE"/>
    <w:rsid w:val="00A729A5"/>
    <w:rsid w:val="00A72A5C"/>
    <w:rsid w:val="00A73140"/>
    <w:rsid w:val="00A73CE3"/>
    <w:rsid w:val="00A74135"/>
    <w:rsid w:val="00A74315"/>
    <w:rsid w:val="00A7437C"/>
    <w:rsid w:val="00A747FC"/>
    <w:rsid w:val="00A74B91"/>
    <w:rsid w:val="00A74E2C"/>
    <w:rsid w:val="00A74E2E"/>
    <w:rsid w:val="00A756E9"/>
    <w:rsid w:val="00A75B09"/>
    <w:rsid w:val="00A76764"/>
    <w:rsid w:val="00A76D07"/>
    <w:rsid w:val="00A77286"/>
    <w:rsid w:val="00A77637"/>
    <w:rsid w:val="00A77B8F"/>
    <w:rsid w:val="00A77C1D"/>
    <w:rsid w:val="00A80CE4"/>
    <w:rsid w:val="00A81123"/>
    <w:rsid w:val="00A81126"/>
    <w:rsid w:val="00A81267"/>
    <w:rsid w:val="00A81416"/>
    <w:rsid w:val="00A81468"/>
    <w:rsid w:val="00A81772"/>
    <w:rsid w:val="00A81A46"/>
    <w:rsid w:val="00A81B6A"/>
    <w:rsid w:val="00A81FDE"/>
    <w:rsid w:val="00A82197"/>
    <w:rsid w:val="00A8240F"/>
    <w:rsid w:val="00A826DA"/>
    <w:rsid w:val="00A8288E"/>
    <w:rsid w:val="00A82D05"/>
    <w:rsid w:val="00A83896"/>
    <w:rsid w:val="00A83BE3"/>
    <w:rsid w:val="00A83D70"/>
    <w:rsid w:val="00A84023"/>
    <w:rsid w:val="00A841A5"/>
    <w:rsid w:val="00A84D60"/>
    <w:rsid w:val="00A84D74"/>
    <w:rsid w:val="00A851F8"/>
    <w:rsid w:val="00A85ACE"/>
    <w:rsid w:val="00A86403"/>
    <w:rsid w:val="00A86846"/>
    <w:rsid w:val="00A878D4"/>
    <w:rsid w:val="00A87932"/>
    <w:rsid w:val="00A87C2A"/>
    <w:rsid w:val="00A90591"/>
    <w:rsid w:val="00A907F1"/>
    <w:rsid w:val="00A914A4"/>
    <w:rsid w:val="00A91C2F"/>
    <w:rsid w:val="00A91FDC"/>
    <w:rsid w:val="00A9206E"/>
    <w:rsid w:val="00A92AC1"/>
    <w:rsid w:val="00A930EC"/>
    <w:rsid w:val="00A93738"/>
    <w:rsid w:val="00A94867"/>
    <w:rsid w:val="00A95CCD"/>
    <w:rsid w:val="00A95CEB"/>
    <w:rsid w:val="00A95EFF"/>
    <w:rsid w:val="00A9638C"/>
    <w:rsid w:val="00A971B6"/>
    <w:rsid w:val="00A97386"/>
    <w:rsid w:val="00A973DA"/>
    <w:rsid w:val="00AA00E0"/>
    <w:rsid w:val="00AA0A54"/>
    <w:rsid w:val="00AA1775"/>
    <w:rsid w:val="00AA1CE5"/>
    <w:rsid w:val="00AA295A"/>
    <w:rsid w:val="00AA2B27"/>
    <w:rsid w:val="00AA313A"/>
    <w:rsid w:val="00AA3285"/>
    <w:rsid w:val="00AA3C14"/>
    <w:rsid w:val="00AA4099"/>
    <w:rsid w:val="00AA41A7"/>
    <w:rsid w:val="00AA43DA"/>
    <w:rsid w:val="00AA47E5"/>
    <w:rsid w:val="00AA4889"/>
    <w:rsid w:val="00AA4B12"/>
    <w:rsid w:val="00AA5385"/>
    <w:rsid w:val="00AA658F"/>
    <w:rsid w:val="00AA6844"/>
    <w:rsid w:val="00AA699D"/>
    <w:rsid w:val="00AA6BE1"/>
    <w:rsid w:val="00AA76C5"/>
    <w:rsid w:val="00AA7C74"/>
    <w:rsid w:val="00AB09F2"/>
    <w:rsid w:val="00AB0C5B"/>
    <w:rsid w:val="00AB14F0"/>
    <w:rsid w:val="00AB184D"/>
    <w:rsid w:val="00AB1B44"/>
    <w:rsid w:val="00AB1BAA"/>
    <w:rsid w:val="00AB1E97"/>
    <w:rsid w:val="00AB2EFB"/>
    <w:rsid w:val="00AB3101"/>
    <w:rsid w:val="00AB36F9"/>
    <w:rsid w:val="00AB4B30"/>
    <w:rsid w:val="00AB4EE1"/>
    <w:rsid w:val="00AB50BA"/>
    <w:rsid w:val="00AB55F3"/>
    <w:rsid w:val="00AB5A19"/>
    <w:rsid w:val="00AB5CB0"/>
    <w:rsid w:val="00AB5D59"/>
    <w:rsid w:val="00AB625B"/>
    <w:rsid w:val="00AB62EA"/>
    <w:rsid w:val="00AB6711"/>
    <w:rsid w:val="00AB6A77"/>
    <w:rsid w:val="00AB6A9C"/>
    <w:rsid w:val="00AB6EBD"/>
    <w:rsid w:val="00AB75B0"/>
    <w:rsid w:val="00AB7955"/>
    <w:rsid w:val="00AC0483"/>
    <w:rsid w:val="00AC1707"/>
    <w:rsid w:val="00AC1C56"/>
    <w:rsid w:val="00AC2719"/>
    <w:rsid w:val="00AC27C0"/>
    <w:rsid w:val="00AC27EA"/>
    <w:rsid w:val="00AC36A4"/>
    <w:rsid w:val="00AC3AB2"/>
    <w:rsid w:val="00AC3C15"/>
    <w:rsid w:val="00AC3F05"/>
    <w:rsid w:val="00AC427C"/>
    <w:rsid w:val="00AC480E"/>
    <w:rsid w:val="00AC4D1D"/>
    <w:rsid w:val="00AC5404"/>
    <w:rsid w:val="00AC5A94"/>
    <w:rsid w:val="00AC5E50"/>
    <w:rsid w:val="00AC5F1E"/>
    <w:rsid w:val="00AC5FA0"/>
    <w:rsid w:val="00AC6476"/>
    <w:rsid w:val="00AC6710"/>
    <w:rsid w:val="00AC69DD"/>
    <w:rsid w:val="00AC711C"/>
    <w:rsid w:val="00AC7295"/>
    <w:rsid w:val="00AC7C7F"/>
    <w:rsid w:val="00AD0253"/>
    <w:rsid w:val="00AD0A8A"/>
    <w:rsid w:val="00AD0CE1"/>
    <w:rsid w:val="00AD18F8"/>
    <w:rsid w:val="00AD1BF8"/>
    <w:rsid w:val="00AD1C70"/>
    <w:rsid w:val="00AD2B55"/>
    <w:rsid w:val="00AD2E79"/>
    <w:rsid w:val="00AD3105"/>
    <w:rsid w:val="00AD31EE"/>
    <w:rsid w:val="00AD3262"/>
    <w:rsid w:val="00AD356E"/>
    <w:rsid w:val="00AD3958"/>
    <w:rsid w:val="00AD4005"/>
    <w:rsid w:val="00AD406C"/>
    <w:rsid w:val="00AD55DE"/>
    <w:rsid w:val="00AD5782"/>
    <w:rsid w:val="00AD63A0"/>
    <w:rsid w:val="00AD6458"/>
    <w:rsid w:val="00AD6541"/>
    <w:rsid w:val="00AD726D"/>
    <w:rsid w:val="00AD737F"/>
    <w:rsid w:val="00AD7680"/>
    <w:rsid w:val="00AD7782"/>
    <w:rsid w:val="00AE02EB"/>
    <w:rsid w:val="00AE0798"/>
    <w:rsid w:val="00AE14EB"/>
    <w:rsid w:val="00AE152F"/>
    <w:rsid w:val="00AE16C5"/>
    <w:rsid w:val="00AE1C7C"/>
    <w:rsid w:val="00AE1DE5"/>
    <w:rsid w:val="00AE334E"/>
    <w:rsid w:val="00AE3552"/>
    <w:rsid w:val="00AE3C58"/>
    <w:rsid w:val="00AE4052"/>
    <w:rsid w:val="00AE4398"/>
    <w:rsid w:val="00AE46C6"/>
    <w:rsid w:val="00AE4BB0"/>
    <w:rsid w:val="00AE6019"/>
    <w:rsid w:val="00AE6048"/>
    <w:rsid w:val="00AE60D8"/>
    <w:rsid w:val="00AE61DA"/>
    <w:rsid w:val="00AE69E9"/>
    <w:rsid w:val="00AE758D"/>
    <w:rsid w:val="00AE7F25"/>
    <w:rsid w:val="00AF025C"/>
    <w:rsid w:val="00AF03E7"/>
    <w:rsid w:val="00AF1655"/>
    <w:rsid w:val="00AF1DD0"/>
    <w:rsid w:val="00AF29C2"/>
    <w:rsid w:val="00AF2C46"/>
    <w:rsid w:val="00AF2F3A"/>
    <w:rsid w:val="00AF3363"/>
    <w:rsid w:val="00AF3391"/>
    <w:rsid w:val="00AF35DC"/>
    <w:rsid w:val="00AF3A59"/>
    <w:rsid w:val="00AF4724"/>
    <w:rsid w:val="00AF4B7A"/>
    <w:rsid w:val="00AF4D75"/>
    <w:rsid w:val="00AF5350"/>
    <w:rsid w:val="00AF541F"/>
    <w:rsid w:val="00AF710F"/>
    <w:rsid w:val="00AF7339"/>
    <w:rsid w:val="00AF7607"/>
    <w:rsid w:val="00AF76E3"/>
    <w:rsid w:val="00AF7D4E"/>
    <w:rsid w:val="00AF7E59"/>
    <w:rsid w:val="00AF7F4D"/>
    <w:rsid w:val="00B01E0D"/>
    <w:rsid w:val="00B02410"/>
    <w:rsid w:val="00B02A06"/>
    <w:rsid w:val="00B02AE2"/>
    <w:rsid w:val="00B02F87"/>
    <w:rsid w:val="00B03037"/>
    <w:rsid w:val="00B030FC"/>
    <w:rsid w:val="00B0366C"/>
    <w:rsid w:val="00B03FB0"/>
    <w:rsid w:val="00B059FE"/>
    <w:rsid w:val="00B05F26"/>
    <w:rsid w:val="00B068E4"/>
    <w:rsid w:val="00B069D9"/>
    <w:rsid w:val="00B07022"/>
    <w:rsid w:val="00B07676"/>
    <w:rsid w:val="00B10038"/>
    <w:rsid w:val="00B100C8"/>
    <w:rsid w:val="00B10F00"/>
    <w:rsid w:val="00B110EB"/>
    <w:rsid w:val="00B11E08"/>
    <w:rsid w:val="00B11F93"/>
    <w:rsid w:val="00B12AA2"/>
    <w:rsid w:val="00B14724"/>
    <w:rsid w:val="00B1484B"/>
    <w:rsid w:val="00B14A73"/>
    <w:rsid w:val="00B15566"/>
    <w:rsid w:val="00B16712"/>
    <w:rsid w:val="00B179CE"/>
    <w:rsid w:val="00B17C08"/>
    <w:rsid w:val="00B20048"/>
    <w:rsid w:val="00B20571"/>
    <w:rsid w:val="00B20949"/>
    <w:rsid w:val="00B20C0E"/>
    <w:rsid w:val="00B213BC"/>
    <w:rsid w:val="00B21661"/>
    <w:rsid w:val="00B21CE9"/>
    <w:rsid w:val="00B22098"/>
    <w:rsid w:val="00B22475"/>
    <w:rsid w:val="00B23080"/>
    <w:rsid w:val="00B2326B"/>
    <w:rsid w:val="00B234B4"/>
    <w:rsid w:val="00B237AB"/>
    <w:rsid w:val="00B23859"/>
    <w:rsid w:val="00B23C4C"/>
    <w:rsid w:val="00B2440B"/>
    <w:rsid w:val="00B248BD"/>
    <w:rsid w:val="00B24F78"/>
    <w:rsid w:val="00B2540F"/>
    <w:rsid w:val="00B25828"/>
    <w:rsid w:val="00B25C41"/>
    <w:rsid w:val="00B25CCA"/>
    <w:rsid w:val="00B25F73"/>
    <w:rsid w:val="00B2782C"/>
    <w:rsid w:val="00B27B86"/>
    <w:rsid w:val="00B30096"/>
    <w:rsid w:val="00B300BF"/>
    <w:rsid w:val="00B30D52"/>
    <w:rsid w:val="00B30F86"/>
    <w:rsid w:val="00B31101"/>
    <w:rsid w:val="00B312C2"/>
    <w:rsid w:val="00B3148F"/>
    <w:rsid w:val="00B32EC0"/>
    <w:rsid w:val="00B330F5"/>
    <w:rsid w:val="00B334D0"/>
    <w:rsid w:val="00B3434F"/>
    <w:rsid w:val="00B349F7"/>
    <w:rsid w:val="00B352FC"/>
    <w:rsid w:val="00B35646"/>
    <w:rsid w:val="00B3636E"/>
    <w:rsid w:val="00B3649D"/>
    <w:rsid w:val="00B365C8"/>
    <w:rsid w:val="00B36BA6"/>
    <w:rsid w:val="00B36C9D"/>
    <w:rsid w:val="00B36E1C"/>
    <w:rsid w:val="00B37761"/>
    <w:rsid w:val="00B37FC4"/>
    <w:rsid w:val="00B37FE6"/>
    <w:rsid w:val="00B400BB"/>
    <w:rsid w:val="00B40480"/>
    <w:rsid w:val="00B4236A"/>
    <w:rsid w:val="00B42551"/>
    <w:rsid w:val="00B4293C"/>
    <w:rsid w:val="00B43B55"/>
    <w:rsid w:val="00B43C33"/>
    <w:rsid w:val="00B43DF4"/>
    <w:rsid w:val="00B43E4E"/>
    <w:rsid w:val="00B43F77"/>
    <w:rsid w:val="00B4500D"/>
    <w:rsid w:val="00B45179"/>
    <w:rsid w:val="00B461FA"/>
    <w:rsid w:val="00B46716"/>
    <w:rsid w:val="00B46BF7"/>
    <w:rsid w:val="00B46FAF"/>
    <w:rsid w:val="00B4736C"/>
    <w:rsid w:val="00B47C65"/>
    <w:rsid w:val="00B50446"/>
    <w:rsid w:val="00B50DF8"/>
    <w:rsid w:val="00B517BC"/>
    <w:rsid w:val="00B51E93"/>
    <w:rsid w:val="00B524BE"/>
    <w:rsid w:val="00B52927"/>
    <w:rsid w:val="00B53493"/>
    <w:rsid w:val="00B53EB6"/>
    <w:rsid w:val="00B54CA1"/>
    <w:rsid w:val="00B552A0"/>
    <w:rsid w:val="00B55A81"/>
    <w:rsid w:val="00B55BD7"/>
    <w:rsid w:val="00B55F22"/>
    <w:rsid w:val="00B55FB2"/>
    <w:rsid w:val="00B562B6"/>
    <w:rsid w:val="00B5633A"/>
    <w:rsid w:val="00B5648C"/>
    <w:rsid w:val="00B568CA"/>
    <w:rsid w:val="00B568CB"/>
    <w:rsid w:val="00B56C18"/>
    <w:rsid w:val="00B56F56"/>
    <w:rsid w:val="00B577C5"/>
    <w:rsid w:val="00B603BC"/>
    <w:rsid w:val="00B603ED"/>
    <w:rsid w:val="00B60DB9"/>
    <w:rsid w:val="00B60E04"/>
    <w:rsid w:val="00B6121A"/>
    <w:rsid w:val="00B618A7"/>
    <w:rsid w:val="00B61A9E"/>
    <w:rsid w:val="00B62B39"/>
    <w:rsid w:val="00B63659"/>
    <w:rsid w:val="00B636EF"/>
    <w:rsid w:val="00B63F3B"/>
    <w:rsid w:val="00B647D3"/>
    <w:rsid w:val="00B64C3A"/>
    <w:rsid w:val="00B65315"/>
    <w:rsid w:val="00B6532D"/>
    <w:rsid w:val="00B6561A"/>
    <w:rsid w:val="00B6569C"/>
    <w:rsid w:val="00B65734"/>
    <w:rsid w:val="00B662C5"/>
    <w:rsid w:val="00B66377"/>
    <w:rsid w:val="00B674B1"/>
    <w:rsid w:val="00B705E4"/>
    <w:rsid w:val="00B70806"/>
    <w:rsid w:val="00B71795"/>
    <w:rsid w:val="00B71900"/>
    <w:rsid w:val="00B72111"/>
    <w:rsid w:val="00B72899"/>
    <w:rsid w:val="00B72D89"/>
    <w:rsid w:val="00B72FF8"/>
    <w:rsid w:val="00B73B14"/>
    <w:rsid w:val="00B73CEC"/>
    <w:rsid w:val="00B74651"/>
    <w:rsid w:val="00B74D34"/>
    <w:rsid w:val="00B75543"/>
    <w:rsid w:val="00B75870"/>
    <w:rsid w:val="00B75DB6"/>
    <w:rsid w:val="00B75E06"/>
    <w:rsid w:val="00B767AE"/>
    <w:rsid w:val="00B76862"/>
    <w:rsid w:val="00B76945"/>
    <w:rsid w:val="00B76F9E"/>
    <w:rsid w:val="00B779D1"/>
    <w:rsid w:val="00B77D05"/>
    <w:rsid w:val="00B77E16"/>
    <w:rsid w:val="00B77F18"/>
    <w:rsid w:val="00B80112"/>
    <w:rsid w:val="00B8019E"/>
    <w:rsid w:val="00B80383"/>
    <w:rsid w:val="00B803D9"/>
    <w:rsid w:val="00B80626"/>
    <w:rsid w:val="00B81427"/>
    <w:rsid w:val="00B81829"/>
    <w:rsid w:val="00B81BCE"/>
    <w:rsid w:val="00B81E74"/>
    <w:rsid w:val="00B8259F"/>
    <w:rsid w:val="00B82742"/>
    <w:rsid w:val="00B82B1E"/>
    <w:rsid w:val="00B82E7D"/>
    <w:rsid w:val="00B83497"/>
    <w:rsid w:val="00B83971"/>
    <w:rsid w:val="00B83C4F"/>
    <w:rsid w:val="00B84081"/>
    <w:rsid w:val="00B84166"/>
    <w:rsid w:val="00B84216"/>
    <w:rsid w:val="00B84801"/>
    <w:rsid w:val="00B85249"/>
    <w:rsid w:val="00B8569E"/>
    <w:rsid w:val="00B86AAE"/>
    <w:rsid w:val="00B86D78"/>
    <w:rsid w:val="00B86FBC"/>
    <w:rsid w:val="00B900A6"/>
    <w:rsid w:val="00B900D7"/>
    <w:rsid w:val="00B908D9"/>
    <w:rsid w:val="00B9176E"/>
    <w:rsid w:val="00B91B65"/>
    <w:rsid w:val="00B9206F"/>
    <w:rsid w:val="00B920AD"/>
    <w:rsid w:val="00B9227C"/>
    <w:rsid w:val="00B92376"/>
    <w:rsid w:val="00B9284F"/>
    <w:rsid w:val="00B92ACF"/>
    <w:rsid w:val="00B934CD"/>
    <w:rsid w:val="00B9369A"/>
    <w:rsid w:val="00B93DCE"/>
    <w:rsid w:val="00B94144"/>
    <w:rsid w:val="00B95770"/>
    <w:rsid w:val="00B9579F"/>
    <w:rsid w:val="00B96847"/>
    <w:rsid w:val="00B97321"/>
    <w:rsid w:val="00B97966"/>
    <w:rsid w:val="00B97F49"/>
    <w:rsid w:val="00BA0284"/>
    <w:rsid w:val="00BA034D"/>
    <w:rsid w:val="00BA10A3"/>
    <w:rsid w:val="00BA18B3"/>
    <w:rsid w:val="00BA1C3E"/>
    <w:rsid w:val="00BA20E2"/>
    <w:rsid w:val="00BA27AF"/>
    <w:rsid w:val="00BA284C"/>
    <w:rsid w:val="00BA2C58"/>
    <w:rsid w:val="00BA2FDF"/>
    <w:rsid w:val="00BA34B9"/>
    <w:rsid w:val="00BA3C72"/>
    <w:rsid w:val="00BA3CDA"/>
    <w:rsid w:val="00BA3F46"/>
    <w:rsid w:val="00BA3FBE"/>
    <w:rsid w:val="00BA3FBF"/>
    <w:rsid w:val="00BA41B2"/>
    <w:rsid w:val="00BA44E9"/>
    <w:rsid w:val="00BA5234"/>
    <w:rsid w:val="00BA5AE7"/>
    <w:rsid w:val="00BA629B"/>
    <w:rsid w:val="00BA679B"/>
    <w:rsid w:val="00BA6B6A"/>
    <w:rsid w:val="00BA6D57"/>
    <w:rsid w:val="00BA7164"/>
    <w:rsid w:val="00BA72FA"/>
    <w:rsid w:val="00BA7D7F"/>
    <w:rsid w:val="00BA7DB6"/>
    <w:rsid w:val="00BB0B28"/>
    <w:rsid w:val="00BB1255"/>
    <w:rsid w:val="00BB1E6D"/>
    <w:rsid w:val="00BB25DB"/>
    <w:rsid w:val="00BB29DE"/>
    <w:rsid w:val="00BB30BD"/>
    <w:rsid w:val="00BB32FB"/>
    <w:rsid w:val="00BB3942"/>
    <w:rsid w:val="00BB3E91"/>
    <w:rsid w:val="00BB47F6"/>
    <w:rsid w:val="00BB48CF"/>
    <w:rsid w:val="00BB498D"/>
    <w:rsid w:val="00BB4A0B"/>
    <w:rsid w:val="00BB4ECA"/>
    <w:rsid w:val="00BB54D5"/>
    <w:rsid w:val="00BB58BF"/>
    <w:rsid w:val="00BB5CEC"/>
    <w:rsid w:val="00BB6B85"/>
    <w:rsid w:val="00BB6C77"/>
    <w:rsid w:val="00BB7713"/>
    <w:rsid w:val="00BC0B75"/>
    <w:rsid w:val="00BC1716"/>
    <w:rsid w:val="00BC1A99"/>
    <w:rsid w:val="00BC1E2D"/>
    <w:rsid w:val="00BC1E81"/>
    <w:rsid w:val="00BC22F3"/>
    <w:rsid w:val="00BC27AF"/>
    <w:rsid w:val="00BC299C"/>
    <w:rsid w:val="00BC2AA1"/>
    <w:rsid w:val="00BC2AD4"/>
    <w:rsid w:val="00BC2DC1"/>
    <w:rsid w:val="00BC32AE"/>
    <w:rsid w:val="00BC3591"/>
    <w:rsid w:val="00BC3844"/>
    <w:rsid w:val="00BC4A83"/>
    <w:rsid w:val="00BC4BA5"/>
    <w:rsid w:val="00BC602D"/>
    <w:rsid w:val="00BC6686"/>
    <w:rsid w:val="00BC67D3"/>
    <w:rsid w:val="00BC67FE"/>
    <w:rsid w:val="00BC6CAC"/>
    <w:rsid w:val="00BC6DCF"/>
    <w:rsid w:val="00BC6F30"/>
    <w:rsid w:val="00BC6FD2"/>
    <w:rsid w:val="00BC7D2B"/>
    <w:rsid w:val="00BD0AB7"/>
    <w:rsid w:val="00BD1430"/>
    <w:rsid w:val="00BD227A"/>
    <w:rsid w:val="00BD2663"/>
    <w:rsid w:val="00BD2D84"/>
    <w:rsid w:val="00BD301B"/>
    <w:rsid w:val="00BD3E58"/>
    <w:rsid w:val="00BD41CF"/>
    <w:rsid w:val="00BD4210"/>
    <w:rsid w:val="00BD4249"/>
    <w:rsid w:val="00BD4B34"/>
    <w:rsid w:val="00BD5791"/>
    <w:rsid w:val="00BD5CE9"/>
    <w:rsid w:val="00BD5DBB"/>
    <w:rsid w:val="00BD5E29"/>
    <w:rsid w:val="00BD62F5"/>
    <w:rsid w:val="00BD6E45"/>
    <w:rsid w:val="00BD759F"/>
    <w:rsid w:val="00BE05E5"/>
    <w:rsid w:val="00BE07AA"/>
    <w:rsid w:val="00BE0C74"/>
    <w:rsid w:val="00BE1F87"/>
    <w:rsid w:val="00BE2265"/>
    <w:rsid w:val="00BE2A42"/>
    <w:rsid w:val="00BE2AC9"/>
    <w:rsid w:val="00BE2B03"/>
    <w:rsid w:val="00BE2D19"/>
    <w:rsid w:val="00BE337C"/>
    <w:rsid w:val="00BE3E28"/>
    <w:rsid w:val="00BE4919"/>
    <w:rsid w:val="00BE49D4"/>
    <w:rsid w:val="00BE4A03"/>
    <w:rsid w:val="00BE4DFC"/>
    <w:rsid w:val="00BE5250"/>
    <w:rsid w:val="00BE545E"/>
    <w:rsid w:val="00BE55CC"/>
    <w:rsid w:val="00BE5DD4"/>
    <w:rsid w:val="00BE5DE1"/>
    <w:rsid w:val="00BE5DF6"/>
    <w:rsid w:val="00BE5F88"/>
    <w:rsid w:val="00BE6423"/>
    <w:rsid w:val="00BE6583"/>
    <w:rsid w:val="00BE6E62"/>
    <w:rsid w:val="00BE76CC"/>
    <w:rsid w:val="00BE7D8E"/>
    <w:rsid w:val="00BF0689"/>
    <w:rsid w:val="00BF099E"/>
    <w:rsid w:val="00BF13AD"/>
    <w:rsid w:val="00BF1720"/>
    <w:rsid w:val="00BF1E4B"/>
    <w:rsid w:val="00BF2ABE"/>
    <w:rsid w:val="00BF2B4E"/>
    <w:rsid w:val="00BF3C3D"/>
    <w:rsid w:val="00BF3F91"/>
    <w:rsid w:val="00BF47F3"/>
    <w:rsid w:val="00BF4AC8"/>
    <w:rsid w:val="00BF4E74"/>
    <w:rsid w:val="00BF5894"/>
    <w:rsid w:val="00BF6380"/>
    <w:rsid w:val="00BF709C"/>
    <w:rsid w:val="00BF7538"/>
    <w:rsid w:val="00BF7805"/>
    <w:rsid w:val="00BF7A83"/>
    <w:rsid w:val="00C0013B"/>
    <w:rsid w:val="00C01803"/>
    <w:rsid w:val="00C022A7"/>
    <w:rsid w:val="00C02B48"/>
    <w:rsid w:val="00C047E2"/>
    <w:rsid w:val="00C0487E"/>
    <w:rsid w:val="00C048E5"/>
    <w:rsid w:val="00C04D6D"/>
    <w:rsid w:val="00C04D94"/>
    <w:rsid w:val="00C04F07"/>
    <w:rsid w:val="00C06243"/>
    <w:rsid w:val="00C07E3F"/>
    <w:rsid w:val="00C07F52"/>
    <w:rsid w:val="00C10012"/>
    <w:rsid w:val="00C101AE"/>
    <w:rsid w:val="00C104E7"/>
    <w:rsid w:val="00C10574"/>
    <w:rsid w:val="00C109D7"/>
    <w:rsid w:val="00C10C37"/>
    <w:rsid w:val="00C111AA"/>
    <w:rsid w:val="00C115BE"/>
    <w:rsid w:val="00C1202C"/>
    <w:rsid w:val="00C12099"/>
    <w:rsid w:val="00C12726"/>
    <w:rsid w:val="00C12CF1"/>
    <w:rsid w:val="00C12DB7"/>
    <w:rsid w:val="00C13118"/>
    <w:rsid w:val="00C1329A"/>
    <w:rsid w:val="00C13DEB"/>
    <w:rsid w:val="00C13F87"/>
    <w:rsid w:val="00C14473"/>
    <w:rsid w:val="00C1592A"/>
    <w:rsid w:val="00C15AAB"/>
    <w:rsid w:val="00C15FD4"/>
    <w:rsid w:val="00C1660C"/>
    <w:rsid w:val="00C166C1"/>
    <w:rsid w:val="00C16E4C"/>
    <w:rsid w:val="00C17455"/>
    <w:rsid w:val="00C208A9"/>
    <w:rsid w:val="00C20BF2"/>
    <w:rsid w:val="00C2130C"/>
    <w:rsid w:val="00C22405"/>
    <w:rsid w:val="00C22450"/>
    <w:rsid w:val="00C22CB7"/>
    <w:rsid w:val="00C22E78"/>
    <w:rsid w:val="00C22EAE"/>
    <w:rsid w:val="00C22F9F"/>
    <w:rsid w:val="00C2310C"/>
    <w:rsid w:val="00C23984"/>
    <w:rsid w:val="00C25021"/>
    <w:rsid w:val="00C25295"/>
    <w:rsid w:val="00C25917"/>
    <w:rsid w:val="00C25ECE"/>
    <w:rsid w:val="00C26126"/>
    <w:rsid w:val="00C266E6"/>
    <w:rsid w:val="00C26935"/>
    <w:rsid w:val="00C26C75"/>
    <w:rsid w:val="00C27146"/>
    <w:rsid w:val="00C2773F"/>
    <w:rsid w:val="00C300FA"/>
    <w:rsid w:val="00C30219"/>
    <w:rsid w:val="00C30C37"/>
    <w:rsid w:val="00C3107F"/>
    <w:rsid w:val="00C31314"/>
    <w:rsid w:val="00C315A4"/>
    <w:rsid w:val="00C31D31"/>
    <w:rsid w:val="00C324FF"/>
    <w:rsid w:val="00C32F73"/>
    <w:rsid w:val="00C3336C"/>
    <w:rsid w:val="00C339B9"/>
    <w:rsid w:val="00C3444E"/>
    <w:rsid w:val="00C3455B"/>
    <w:rsid w:val="00C34D42"/>
    <w:rsid w:val="00C354FD"/>
    <w:rsid w:val="00C36367"/>
    <w:rsid w:val="00C365F3"/>
    <w:rsid w:val="00C3685F"/>
    <w:rsid w:val="00C375AD"/>
    <w:rsid w:val="00C40498"/>
    <w:rsid w:val="00C40D61"/>
    <w:rsid w:val="00C41BD7"/>
    <w:rsid w:val="00C41FA1"/>
    <w:rsid w:val="00C42417"/>
    <w:rsid w:val="00C4286F"/>
    <w:rsid w:val="00C42AD9"/>
    <w:rsid w:val="00C431CF"/>
    <w:rsid w:val="00C436FE"/>
    <w:rsid w:val="00C4387D"/>
    <w:rsid w:val="00C43A0E"/>
    <w:rsid w:val="00C440A3"/>
    <w:rsid w:val="00C4414B"/>
    <w:rsid w:val="00C44B3C"/>
    <w:rsid w:val="00C45DF6"/>
    <w:rsid w:val="00C45F10"/>
    <w:rsid w:val="00C4693B"/>
    <w:rsid w:val="00C46CAD"/>
    <w:rsid w:val="00C46F61"/>
    <w:rsid w:val="00C46FDB"/>
    <w:rsid w:val="00C470AA"/>
    <w:rsid w:val="00C47118"/>
    <w:rsid w:val="00C471CA"/>
    <w:rsid w:val="00C47CF6"/>
    <w:rsid w:val="00C50E3F"/>
    <w:rsid w:val="00C51123"/>
    <w:rsid w:val="00C5139E"/>
    <w:rsid w:val="00C51462"/>
    <w:rsid w:val="00C51657"/>
    <w:rsid w:val="00C5193A"/>
    <w:rsid w:val="00C520B3"/>
    <w:rsid w:val="00C5231B"/>
    <w:rsid w:val="00C52995"/>
    <w:rsid w:val="00C52D8E"/>
    <w:rsid w:val="00C532D1"/>
    <w:rsid w:val="00C5344C"/>
    <w:rsid w:val="00C537DD"/>
    <w:rsid w:val="00C53E05"/>
    <w:rsid w:val="00C53EAC"/>
    <w:rsid w:val="00C54203"/>
    <w:rsid w:val="00C5433B"/>
    <w:rsid w:val="00C54462"/>
    <w:rsid w:val="00C5488A"/>
    <w:rsid w:val="00C5506A"/>
    <w:rsid w:val="00C55121"/>
    <w:rsid w:val="00C55277"/>
    <w:rsid w:val="00C553D1"/>
    <w:rsid w:val="00C554A2"/>
    <w:rsid w:val="00C5569B"/>
    <w:rsid w:val="00C55849"/>
    <w:rsid w:val="00C55BDA"/>
    <w:rsid w:val="00C562B1"/>
    <w:rsid w:val="00C57B0B"/>
    <w:rsid w:val="00C57B7B"/>
    <w:rsid w:val="00C57C27"/>
    <w:rsid w:val="00C57FAC"/>
    <w:rsid w:val="00C60280"/>
    <w:rsid w:val="00C60632"/>
    <w:rsid w:val="00C60A01"/>
    <w:rsid w:val="00C6115B"/>
    <w:rsid w:val="00C61BAE"/>
    <w:rsid w:val="00C61FE5"/>
    <w:rsid w:val="00C62163"/>
    <w:rsid w:val="00C62311"/>
    <w:rsid w:val="00C62321"/>
    <w:rsid w:val="00C6234F"/>
    <w:rsid w:val="00C62495"/>
    <w:rsid w:val="00C62ACB"/>
    <w:rsid w:val="00C62FD2"/>
    <w:rsid w:val="00C62FFE"/>
    <w:rsid w:val="00C63383"/>
    <w:rsid w:val="00C63C0B"/>
    <w:rsid w:val="00C63E06"/>
    <w:rsid w:val="00C64388"/>
    <w:rsid w:val="00C648D9"/>
    <w:rsid w:val="00C64A13"/>
    <w:rsid w:val="00C65027"/>
    <w:rsid w:val="00C66084"/>
    <w:rsid w:val="00C66279"/>
    <w:rsid w:val="00C66487"/>
    <w:rsid w:val="00C66D07"/>
    <w:rsid w:val="00C67635"/>
    <w:rsid w:val="00C677FA"/>
    <w:rsid w:val="00C67ABE"/>
    <w:rsid w:val="00C70412"/>
    <w:rsid w:val="00C70457"/>
    <w:rsid w:val="00C708E8"/>
    <w:rsid w:val="00C7187B"/>
    <w:rsid w:val="00C71BD0"/>
    <w:rsid w:val="00C7248B"/>
    <w:rsid w:val="00C725CD"/>
    <w:rsid w:val="00C72E0F"/>
    <w:rsid w:val="00C72E71"/>
    <w:rsid w:val="00C73536"/>
    <w:rsid w:val="00C744C1"/>
    <w:rsid w:val="00C7450D"/>
    <w:rsid w:val="00C74F83"/>
    <w:rsid w:val="00C75036"/>
    <w:rsid w:val="00C7507A"/>
    <w:rsid w:val="00C7584A"/>
    <w:rsid w:val="00C75D38"/>
    <w:rsid w:val="00C76195"/>
    <w:rsid w:val="00C761BA"/>
    <w:rsid w:val="00C7658E"/>
    <w:rsid w:val="00C77EBB"/>
    <w:rsid w:val="00C77F48"/>
    <w:rsid w:val="00C802E3"/>
    <w:rsid w:val="00C80EA1"/>
    <w:rsid w:val="00C810BE"/>
    <w:rsid w:val="00C81974"/>
    <w:rsid w:val="00C82CEE"/>
    <w:rsid w:val="00C82E66"/>
    <w:rsid w:val="00C83E10"/>
    <w:rsid w:val="00C8499E"/>
    <w:rsid w:val="00C84B9F"/>
    <w:rsid w:val="00C84E85"/>
    <w:rsid w:val="00C84FB7"/>
    <w:rsid w:val="00C852BB"/>
    <w:rsid w:val="00C8641C"/>
    <w:rsid w:val="00C8656F"/>
    <w:rsid w:val="00C869F1"/>
    <w:rsid w:val="00C86C00"/>
    <w:rsid w:val="00C86E0F"/>
    <w:rsid w:val="00C86F75"/>
    <w:rsid w:val="00C878AE"/>
    <w:rsid w:val="00C87C4D"/>
    <w:rsid w:val="00C87CE9"/>
    <w:rsid w:val="00C9062C"/>
    <w:rsid w:val="00C9078F"/>
    <w:rsid w:val="00C90B02"/>
    <w:rsid w:val="00C91018"/>
    <w:rsid w:val="00C91410"/>
    <w:rsid w:val="00C917F2"/>
    <w:rsid w:val="00C91DB6"/>
    <w:rsid w:val="00C920AE"/>
    <w:rsid w:val="00C92736"/>
    <w:rsid w:val="00C92E23"/>
    <w:rsid w:val="00C932B8"/>
    <w:rsid w:val="00C93FE9"/>
    <w:rsid w:val="00C9443C"/>
    <w:rsid w:val="00C947CD"/>
    <w:rsid w:val="00C9491C"/>
    <w:rsid w:val="00C94FEC"/>
    <w:rsid w:val="00C95006"/>
    <w:rsid w:val="00C95A56"/>
    <w:rsid w:val="00C968DC"/>
    <w:rsid w:val="00C96925"/>
    <w:rsid w:val="00C96E2A"/>
    <w:rsid w:val="00C97049"/>
    <w:rsid w:val="00C975CE"/>
    <w:rsid w:val="00C97E90"/>
    <w:rsid w:val="00CA0557"/>
    <w:rsid w:val="00CA0C22"/>
    <w:rsid w:val="00CA1237"/>
    <w:rsid w:val="00CA12DA"/>
    <w:rsid w:val="00CA1D7A"/>
    <w:rsid w:val="00CA23A6"/>
    <w:rsid w:val="00CA2BA6"/>
    <w:rsid w:val="00CA31A6"/>
    <w:rsid w:val="00CA3224"/>
    <w:rsid w:val="00CA34C1"/>
    <w:rsid w:val="00CA4391"/>
    <w:rsid w:val="00CA4A12"/>
    <w:rsid w:val="00CA4AE8"/>
    <w:rsid w:val="00CA51F3"/>
    <w:rsid w:val="00CA5636"/>
    <w:rsid w:val="00CA5711"/>
    <w:rsid w:val="00CA5EF7"/>
    <w:rsid w:val="00CA6208"/>
    <w:rsid w:val="00CA63E3"/>
    <w:rsid w:val="00CA66A8"/>
    <w:rsid w:val="00CA6750"/>
    <w:rsid w:val="00CA695B"/>
    <w:rsid w:val="00CA6A1C"/>
    <w:rsid w:val="00CA70C4"/>
    <w:rsid w:val="00CA7F59"/>
    <w:rsid w:val="00CB1446"/>
    <w:rsid w:val="00CB1C05"/>
    <w:rsid w:val="00CB1C4B"/>
    <w:rsid w:val="00CB1F77"/>
    <w:rsid w:val="00CB2BAA"/>
    <w:rsid w:val="00CB2DFD"/>
    <w:rsid w:val="00CB30C1"/>
    <w:rsid w:val="00CB353C"/>
    <w:rsid w:val="00CB3FB6"/>
    <w:rsid w:val="00CB48AA"/>
    <w:rsid w:val="00CB48B7"/>
    <w:rsid w:val="00CB48BD"/>
    <w:rsid w:val="00CB5706"/>
    <w:rsid w:val="00CB5FFE"/>
    <w:rsid w:val="00CB612C"/>
    <w:rsid w:val="00CB6C4F"/>
    <w:rsid w:val="00CB71EB"/>
    <w:rsid w:val="00CB7381"/>
    <w:rsid w:val="00CB76A0"/>
    <w:rsid w:val="00CB7C4A"/>
    <w:rsid w:val="00CB7DCB"/>
    <w:rsid w:val="00CB7F1C"/>
    <w:rsid w:val="00CC0AB5"/>
    <w:rsid w:val="00CC1035"/>
    <w:rsid w:val="00CC1311"/>
    <w:rsid w:val="00CC1588"/>
    <w:rsid w:val="00CC18C4"/>
    <w:rsid w:val="00CC1C30"/>
    <w:rsid w:val="00CC1CFA"/>
    <w:rsid w:val="00CC1F24"/>
    <w:rsid w:val="00CC275F"/>
    <w:rsid w:val="00CC30CB"/>
    <w:rsid w:val="00CC3331"/>
    <w:rsid w:val="00CC4156"/>
    <w:rsid w:val="00CC42F8"/>
    <w:rsid w:val="00CC4AEB"/>
    <w:rsid w:val="00CC4DEF"/>
    <w:rsid w:val="00CC547D"/>
    <w:rsid w:val="00CC55B0"/>
    <w:rsid w:val="00CC5720"/>
    <w:rsid w:val="00CC5B79"/>
    <w:rsid w:val="00CC5D9D"/>
    <w:rsid w:val="00CC6277"/>
    <w:rsid w:val="00CC65AC"/>
    <w:rsid w:val="00CC6746"/>
    <w:rsid w:val="00CC7059"/>
    <w:rsid w:val="00CC7659"/>
    <w:rsid w:val="00CC7725"/>
    <w:rsid w:val="00CC7889"/>
    <w:rsid w:val="00CD0173"/>
    <w:rsid w:val="00CD0235"/>
    <w:rsid w:val="00CD0E47"/>
    <w:rsid w:val="00CD13E4"/>
    <w:rsid w:val="00CD19D7"/>
    <w:rsid w:val="00CD1AA4"/>
    <w:rsid w:val="00CD1DF8"/>
    <w:rsid w:val="00CD3094"/>
    <w:rsid w:val="00CD315E"/>
    <w:rsid w:val="00CD31AF"/>
    <w:rsid w:val="00CD41B9"/>
    <w:rsid w:val="00CD4538"/>
    <w:rsid w:val="00CD4E67"/>
    <w:rsid w:val="00CD538D"/>
    <w:rsid w:val="00CD5C41"/>
    <w:rsid w:val="00CD6F85"/>
    <w:rsid w:val="00CD7395"/>
    <w:rsid w:val="00CE003D"/>
    <w:rsid w:val="00CE01E1"/>
    <w:rsid w:val="00CE04B8"/>
    <w:rsid w:val="00CE06C9"/>
    <w:rsid w:val="00CE080F"/>
    <w:rsid w:val="00CE230E"/>
    <w:rsid w:val="00CE25D0"/>
    <w:rsid w:val="00CE26F5"/>
    <w:rsid w:val="00CE2851"/>
    <w:rsid w:val="00CE2A0D"/>
    <w:rsid w:val="00CE2A18"/>
    <w:rsid w:val="00CE306B"/>
    <w:rsid w:val="00CE3F41"/>
    <w:rsid w:val="00CE4411"/>
    <w:rsid w:val="00CE46FC"/>
    <w:rsid w:val="00CE47FB"/>
    <w:rsid w:val="00CE5206"/>
    <w:rsid w:val="00CE532C"/>
    <w:rsid w:val="00CE553A"/>
    <w:rsid w:val="00CE5820"/>
    <w:rsid w:val="00CE5BD1"/>
    <w:rsid w:val="00CE5DCB"/>
    <w:rsid w:val="00CE5EBC"/>
    <w:rsid w:val="00CE60AF"/>
    <w:rsid w:val="00CE630E"/>
    <w:rsid w:val="00CE6980"/>
    <w:rsid w:val="00CE6C3A"/>
    <w:rsid w:val="00CE774A"/>
    <w:rsid w:val="00CE7EC8"/>
    <w:rsid w:val="00CF056A"/>
    <w:rsid w:val="00CF064F"/>
    <w:rsid w:val="00CF0BBE"/>
    <w:rsid w:val="00CF0C28"/>
    <w:rsid w:val="00CF0F2D"/>
    <w:rsid w:val="00CF1234"/>
    <w:rsid w:val="00CF1336"/>
    <w:rsid w:val="00CF1776"/>
    <w:rsid w:val="00CF1BD7"/>
    <w:rsid w:val="00CF1EF9"/>
    <w:rsid w:val="00CF1FDB"/>
    <w:rsid w:val="00CF2827"/>
    <w:rsid w:val="00CF30D3"/>
    <w:rsid w:val="00CF42D2"/>
    <w:rsid w:val="00CF43D8"/>
    <w:rsid w:val="00CF5B18"/>
    <w:rsid w:val="00CF6446"/>
    <w:rsid w:val="00CF677B"/>
    <w:rsid w:val="00CF7717"/>
    <w:rsid w:val="00D0030D"/>
    <w:rsid w:val="00D005F9"/>
    <w:rsid w:val="00D008A4"/>
    <w:rsid w:val="00D01193"/>
    <w:rsid w:val="00D01506"/>
    <w:rsid w:val="00D01575"/>
    <w:rsid w:val="00D016E3"/>
    <w:rsid w:val="00D02988"/>
    <w:rsid w:val="00D02EDB"/>
    <w:rsid w:val="00D03048"/>
    <w:rsid w:val="00D039A6"/>
    <w:rsid w:val="00D03E0B"/>
    <w:rsid w:val="00D0434B"/>
    <w:rsid w:val="00D04564"/>
    <w:rsid w:val="00D04804"/>
    <w:rsid w:val="00D04C46"/>
    <w:rsid w:val="00D04E9C"/>
    <w:rsid w:val="00D05AF1"/>
    <w:rsid w:val="00D05C67"/>
    <w:rsid w:val="00D05CA6"/>
    <w:rsid w:val="00D06057"/>
    <w:rsid w:val="00D06878"/>
    <w:rsid w:val="00D06E9D"/>
    <w:rsid w:val="00D07649"/>
    <w:rsid w:val="00D076B8"/>
    <w:rsid w:val="00D07791"/>
    <w:rsid w:val="00D10ED5"/>
    <w:rsid w:val="00D11AA8"/>
    <w:rsid w:val="00D11C1C"/>
    <w:rsid w:val="00D1204E"/>
    <w:rsid w:val="00D12471"/>
    <w:rsid w:val="00D127C0"/>
    <w:rsid w:val="00D12881"/>
    <w:rsid w:val="00D12C7E"/>
    <w:rsid w:val="00D1310E"/>
    <w:rsid w:val="00D1386E"/>
    <w:rsid w:val="00D14F70"/>
    <w:rsid w:val="00D15BFD"/>
    <w:rsid w:val="00D16AB4"/>
    <w:rsid w:val="00D16C8D"/>
    <w:rsid w:val="00D16C96"/>
    <w:rsid w:val="00D17431"/>
    <w:rsid w:val="00D17722"/>
    <w:rsid w:val="00D1776C"/>
    <w:rsid w:val="00D2080C"/>
    <w:rsid w:val="00D20B28"/>
    <w:rsid w:val="00D20FE4"/>
    <w:rsid w:val="00D210BF"/>
    <w:rsid w:val="00D21E40"/>
    <w:rsid w:val="00D22163"/>
    <w:rsid w:val="00D221E1"/>
    <w:rsid w:val="00D22571"/>
    <w:rsid w:val="00D2369A"/>
    <w:rsid w:val="00D239B7"/>
    <w:rsid w:val="00D248FB"/>
    <w:rsid w:val="00D24B9C"/>
    <w:rsid w:val="00D24F9C"/>
    <w:rsid w:val="00D252A5"/>
    <w:rsid w:val="00D2549D"/>
    <w:rsid w:val="00D26CCD"/>
    <w:rsid w:val="00D26E3C"/>
    <w:rsid w:val="00D27101"/>
    <w:rsid w:val="00D276FE"/>
    <w:rsid w:val="00D27CF1"/>
    <w:rsid w:val="00D27E1C"/>
    <w:rsid w:val="00D30145"/>
    <w:rsid w:val="00D31721"/>
    <w:rsid w:val="00D3196D"/>
    <w:rsid w:val="00D31B16"/>
    <w:rsid w:val="00D31BCC"/>
    <w:rsid w:val="00D32338"/>
    <w:rsid w:val="00D3238D"/>
    <w:rsid w:val="00D32391"/>
    <w:rsid w:val="00D32426"/>
    <w:rsid w:val="00D327DA"/>
    <w:rsid w:val="00D329C9"/>
    <w:rsid w:val="00D32AA6"/>
    <w:rsid w:val="00D32AB2"/>
    <w:rsid w:val="00D32BE5"/>
    <w:rsid w:val="00D33212"/>
    <w:rsid w:val="00D33767"/>
    <w:rsid w:val="00D343D8"/>
    <w:rsid w:val="00D345A7"/>
    <w:rsid w:val="00D34E6C"/>
    <w:rsid w:val="00D362A2"/>
    <w:rsid w:val="00D3668F"/>
    <w:rsid w:val="00D366F0"/>
    <w:rsid w:val="00D36E5B"/>
    <w:rsid w:val="00D3716D"/>
    <w:rsid w:val="00D373B3"/>
    <w:rsid w:val="00D37DEE"/>
    <w:rsid w:val="00D408CC"/>
    <w:rsid w:val="00D4101E"/>
    <w:rsid w:val="00D4113A"/>
    <w:rsid w:val="00D42919"/>
    <w:rsid w:val="00D42C68"/>
    <w:rsid w:val="00D42DF7"/>
    <w:rsid w:val="00D4358C"/>
    <w:rsid w:val="00D44198"/>
    <w:rsid w:val="00D44C56"/>
    <w:rsid w:val="00D45075"/>
    <w:rsid w:val="00D4512B"/>
    <w:rsid w:val="00D4517F"/>
    <w:rsid w:val="00D45750"/>
    <w:rsid w:val="00D45CA2"/>
    <w:rsid w:val="00D45D7E"/>
    <w:rsid w:val="00D4605E"/>
    <w:rsid w:val="00D472E1"/>
    <w:rsid w:val="00D47702"/>
    <w:rsid w:val="00D50215"/>
    <w:rsid w:val="00D50AEA"/>
    <w:rsid w:val="00D51306"/>
    <w:rsid w:val="00D5143D"/>
    <w:rsid w:val="00D51B7D"/>
    <w:rsid w:val="00D52748"/>
    <w:rsid w:val="00D52E04"/>
    <w:rsid w:val="00D53C05"/>
    <w:rsid w:val="00D54638"/>
    <w:rsid w:val="00D55066"/>
    <w:rsid w:val="00D55660"/>
    <w:rsid w:val="00D564B4"/>
    <w:rsid w:val="00D5650D"/>
    <w:rsid w:val="00D56E3F"/>
    <w:rsid w:val="00D57052"/>
    <w:rsid w:val="00D57D36"/>
    <w:rsid w:val="00D57D4E"/>
    <w:rsid w:val="00D57DC6"/>
    <w:rsid w:val="00D61374"/>
    <w:rsid w:val="00D617C6"/>
    <w:rsid w:val="00D61EEC"/>
    <w:rsid w:val="00D62785"/>
    <w:rsid w:val="00D633D6"/>
    <w:rsid w:val="00D6350B"/>
    <w:rsid w:val="00D64B37"/>
    <w:rsid w:val="00D64B57"/>
    <w:rsid w:val="00D64CD8"/>
    <w:rsid w:val="00D6560F"/>
    <w:rsid w:val="00D65BD5"/>
    <w:rsid w:val="00D65FAF"/>
    <w:rsid w:val="00D661F8"/>
    <w:rsid w:val="00D66267"/>
    <w:rsid w:val="00D663D0"/>
    <w:rsid w:val="00D665F2"/>
    <w:rsid w:val="00D6699E"/>
    <w:rsid w:val="00D670C7"/>
    <w:rsid w:val="00D6729E"/>
    <w:rsid w:val="00D673F4"/>
    <w:rsid w:val="00D67695"/>
    <w:rsid w:val="00D67781"/>
    <w:rsid w:val="00D67918"/>
    <w:rsid w:val="00D67C0F"/>
    <w:rsid w:val="00D700CA"/>
    <w:rsid w:val="00D7025A"/>
    <w:rsid w:val="00D7026A"/>
    <w:rsid w:val="00D703B6"/>
    <w:rsid w:val="00D70D41"/>
    <w:rsid w:val="00D70E76"/>
    <w:rsid w:val="00D714B3"/>
    <w:rsid w:val="00D71A63"/>
    <w:rsid w:val="00D71B85"/>
    <w:rsid w:val="00D722E4"/>
    <w:rsid w:val="00D7272A"/>
    <w:rsid w:val="00D72CEE"/>
    <w:rsid w:val="00D73390"/>
    <w:rsid w:val="00D73482"/>
    <w:rsid w:val="00D73538"/>
    <w:rsid w:val="00D75C2C"/>
    <w:rsid w:val="00D7656E"/>
    <w:rsid w:val="00D76608"/>
    <w:rsid w:val="00D76E84"/>
    <w:rsid w:val="00D77005"/>
    <w:rsid w:val="00D775F4"/>
    <w:rsid w:val="00D80113"/>
    <w:rsid w:val="00D80662"/>
    <w:rsid w:val="00D809DB"/>
    <w:rsid w:val="00D80B05"/>
    <w:rsid w:val="00D80C86"/>
    <w:rsid w:val="00D80EF8"/>
    <w:rsid w:val="00D822DA"/>
    <w:rsid w:val="00D82994"/>
    <w:rsid w:val="00D83810"/>
    <w:rsid w:val="00D84031"/>
    <w:rsid w:val="00D8449C"/>
    <w:rsid w:val="00D8534F"/>
    <w:rsid w:val="00D86BDC"/>
    <w:rsid w:val="00D86D6B"/>
    <w:rsid w:val="00D87AE5"/>
    <w:rsid w:val="00D87CF7"/>
    <w:rsid w:val="00D87E2F"/>
    <w:rsid w:val="00D914E3"/>
    <w:rsid w:val="00D9183E"/>
    <w:rsid w:val="00D91BDB"/>
    <w:rsid w:val="00D91BFC"/>
    <w:rsid w:val="00D9308D"/>
    <w:rsid w:val="00D93396"/>
    <w:rsid w:val="00D93C8E"/>
    <w:rsid w:val="00D93CF5"/>
    <w:rsid w:val="00D94185"/>
    <w:rsid w:val="00D942FF"/>
    <w:rsid w:val="00D9439E"/>
    <w:rsid w:val="00D945DD"/>
    <w:rsid w:val="00D95923"/>
    <w:rsid w:val="00D96032"/>
    <w:rsid w:val="00D9656C"/>
    <w:rsid w:val="00D965CC"/>
    <w:rsid w:val="00D96839"/>
    <w:rsid w:val="00D96BF4"/>
    <w:rsid w:val="00DA06A2"/>
    <w:rsid w:val="00DA078C"/>
    <w:rsid w:val="00DA11A1"/>
    <w:rsid w:val="00DA22FE"/>
    <w:rsid w:val="00DA240B"/>
    <w:rsid w:val="00DA2777"/>
    <w:rsid w:val="00DA2D0E"/>
    <w:rsid w:val="00DA2EC8"/>
    <w:rsid w:val="00DA33A5"/>
    <w:rsid w:val="00DA373A"/>
    <w:rsid w:val="00DA3B89"/>
    <w:rsid w:val="00DA3F48"/>
    <w:rsid w:val="00DA4847"/>
    <w:rsid w:val="00DA4C17"/>
    <w:rsid w:val="00DA4D7D"/>
    <w:rsid w:val="00DA514B"/>
    <w:rsid w:val="00DA560A"/>
    <w:rsid w:val="00DA5611"/>
    <w:rsid w:val="00DA58D9"/>
    <w:rsid w:val="00DA5F8C"/>
    <w:rsid w:val="00DA66F9"/>
    <w:rsid w:val="00DA672E"/>
    <w:rsid w:val="00DA6B77"/>
    <w:rsid w:val="00DA7357"/>
    <w:rsid w:val="00DA775A"/>
    <w:rsid w:val="00DB0444"/>
    <w:rsid w:val="00DB0AA4"/>
    <w:rsid w:val="00DB0CED"/>
    <w:rsid w:val="00DB10B0"/>
    <w:rsid w:val="00DB18B5"/>
    <w:rsid w:val="00DB1C6E"/>
    <w:rsid w:val="00DB1E38"/>
    <w:rsid w:val="00DB233F"/>
    <w:rsid w:val="00DB235B"/>
    <w:rsid w:val="00DB29A3"/>
    <w:rsid w:val="00DB338A"/>
    <w:rsid w:val="00DB347E"/>
    <w:rsid w:val="00DB485B"/>
    <w:rsid w:val="00DB4D13"/>
    <w:rsid w:val="00DB5313"/>
    <w:rsid w:val="00DB5422"/>
    <w:rsid w:val="00DB54B3"/>
    <w:rsid w:val="00DB56FB"/>
    <w:rsid w:val="00DB59BE"/>
    <w:rsid w:val="00DB638B"/>
    <w:rsid w:val="00DB6881"/>
    <w:rsid w:val="00DB6D5F"/>
    <w:rsid w:val="00DB7669"/>
    <w:rsid w:val="00DB7A42"/>
    <w:rsid w:val="00DC0113"/>
    <w:rsid w:val="00DC02E4"/>
    <w:rsid w:val="00DC0547"/>
    <w:rsid w:val="00DC0C07"/>
    <w:rsid w:val="00DC103F"/>
    <w:rsid w:val="00DC18C0"/>
    <w:rsid w:val="00DC1CCD"/>
    <w:rsid w:val="00DC1FE7"/>
    <w:rsid w:val="00DC2AD8"/>
    <w:rsid w:val="00DC2CB1"/>
    <w:rsid w:val="00DC2E63"/>
    <w:rsid w:val="00DC3532"/>
    <w:rsid w:val="00DC364D"/>
    <w:rsid w:val="00DC3B9F"/>
    <w:rsid w:val="00DC3D18"/>
    <w:rsid w:val="00DC4173"/>
    <w:rsid w:val="00DC4437"/>
    <w:rsid w:val="00DC4AC5"/>
    <w:rsid w:val="00DC4C64"/>
    <w:rsid w:val="00DC4E3D"/>
    <w:rsid w:val="00DC53F9"/>
    <w:rsid w:val="00DC57C8"/>
    <w:rsid w:val="00DC6085"/>
    <w:rsid w:val="00DC639A"/>
    <w:rsid w:val="00DC64DF"/>
    <w:rsid w:val="00DC6A9B"/>
    <w:rsid w:val="00DC6AC6"/>
    <w:rsid w:val="00DC6C23"/>
    <w:rsid w:val="00DC72EA"/>
    <w:rsid w:val="00DC7D6B"/>
    <w:rsid w:val="00DD0817"/>
    <w:rsid w:val="00DD09D8"/>
    <w:rsid w:val="00DD17FE"/>
    <w:rsid w:val="00DD1806"/>
    <w:rsid w:val="00DD294B"/>
    <w:rsid w:val="00DD2F1D"/>
    <w:rsid w:val="00DD3282"/>
    <w:rsid w:val="00DD328B"/>
    <w:rsid w:val="00DD33E1"/>
    <w:rsid w:val="00DD3989"/>
    <w:rsid w:val="00DD4057"/>
    <w:rsid w:val="00DD479C"/>
    <w:rsid w:val="00DD4AE2"/>
    <w:rsid w:val="00DD4E33"/>
    <w:rsid w:val="00DD506B"/>
    <w:rsid w:val="00DD545A"/>
    <w:rsid w:val="00DD5776"/>
    <w:rsid w:val="00DD5C49"/>
    <w:rsid w:val="00DD5F87"/>
    <w:rsid w:val="00DD5FE0"/>
    <w:rsid w:val="00DD6127"/>
    <w:rsid w:val="00DD68DE"/>
    <w:rsid w:val="00DD6A15"/>
    <w:rsid w:val="00DD6B00"/>
    <w:rsid w:val="00DD6CC1"/>
    <w:rsid w:val="00DD6DC7"/>
    <w:rsid w:val="00DD75B4"/>
    <w:rsid w:val="00DE01C5"/>
    <w:rsid w:val="00DE0B68"/>
    <w:rsid w:val="00DE0C96"/>
    <w:rsid w:val="00DE1293"/>
    <w:rsid w:val="00DE134E"/>
    <w:rsid w:val="00DE1435"/>
    <w:rsid w:val="00DE23B2"/>
    <w:rsid w:val="00DE256A"/>
    <w:rsid w:val="00DE314E"/>
    <w:rsid w:val="00DE35A3"/>
    <w:rsid w:val="00DE374A"/>
    <w:rsid w:val="00DE3DA0"/>
    <w:rsid w:val="00DE3E00"/>
    <w:rsid w:val="00DE4164"/>
    <w:rsid w:val="00DE442D"/>
    <w:rsid w:val="00DE4482"/>
    <w:rsid w:val="00DE4BC2"/>
    <w:rsid w:val="00DE53A4"/>
    <w:rsid w:val="00DE6780"/>
    <w:rsid w:val="00DE71B2"/>
    <w:rsid w:val="00DE7236"/>
    <w:rsid w:val="00DE73F8"/>
    <w:rsid w:val="00DE7486"/>
    <w:rsid w:val="00DE777D"/>
    <w:rsid w:val="00DE7C9A"/>
    <w:rsid w:val="00DF0342"/>
    <w:rsid w:val="00DF084A"/>
    <w:rsid w:val="00DF0ACA"/>
    <w:rsid w:val="00DF0C21"/>
    <w:rsid w:val="00DF1176"/>
    <w:rsid w:val="00DF1BD5"/>
    <w:rsid w:val="00DF2418"/>
    <w:rsid w:val="00DF2480"/>
    <w:rsid w:val="00DF2A0B"/>
    <w:rsid w:val="00DF343F"/>
    <w:rsid w:val="00DF357A"/>
    <w:rsid w:val="00DF3A5B"/>
    <w:rsid w:val="00DF4078"/>
    <w:rsid w:val="00DF4629"/>
    <w:rsid w:val="00DF4D08"/>
    <w:rsid w:val="00DF4D9F"/>
    <w:rsid w:val="00DF5AC7"/>
    <w:rsid w:val="00DF5CF8"/>
    <w:rsid w:val="00DF5E0C"/>
    <w:rsid w:val="00DF5F24"/>
    <w:rsid w:val="00DF60AB"/>
    <w:rsid w:val="00DF62CA"/>
    <w:rsid w:val="00DF639D"/>
    <w:rsid w:val="00DF65AD"/>
    <w:rsid w:val="00DF688A"/>
    <w:rsid w:val="00DF6896"/>
    <w:rsid w:val="00DF6A17"/>
    <w:rsid w:val="00DF6AF6"/>
    <w:rsid w:val="00DF70F9"/>
    <w:rsid w:val="00DF74B1"/>
    <w:rsid w:val="00DF78A8"/>
    <w:rsid w:val="00E00077"/>
    <w:rsid w:val="00E009FC"/>
    <w:rsid w:val="00E00AB8"/>
    <w:rsid w:val="00E010BC"/>
    <w:rsid w:val="00E0186E"/>
    <w:rsid w:val="00E0199E"/>
    <w:rsid w:val="00E01C9E"/>
    <w:rsid w:val="00E021EC"/>
    <w:rsid w:val="00E0229E"/>
    <w:rsid w:val="00E022AC"/>
    <w:rsid w:val="00E028D6"/>
    <w:rsid w:val="00E02C6A"/>
    <w:rsid w:val="00E02D64"/>
    <w:rsid w:val="00E0354C"/>
    <w:rsid w:val="00E035F2"/>
    <w:rsid w:val="00E038E3"/>
    <w:rsid w:val="00E03C37"/>
    <w:rsid w:val="00E03DA5"/>
    <w:rsid w:val="00E04730"/>
    <w:rsid w:val="00E05805"/>
    <w:rsid w:val="00E05859"/>
    <w:rsid w:val="00E05BEB"/>
    <w:rsid w:val="00E065CD"/>
    <w:rsid w:val="00E06708"/>
    <w:rsid w:val="00E06A15"/>
    <w:rsid w:val="00E06C26"/>
    <w:rsid w:val="00E06CFF"/>
    <w:rsid w:val="00E06EC7"/>
    <w:rsid w:val="00E075CA"/>
    <w:rsid w:val="00E07753"/>
    <w:rsid w:val="00E07FC9"/>
    <w:rsid w:val="00E1005A"/>
    <w:rsid w:val="00E1079A"/>
    <w:rsid w:val="00E10915"/>
    <w:rsid w:val="00E10CA9"/>
    <w:rsid w:val="00E10E36"/>
    <w:rsid w:val="00E10F20"/>
    <w:rsid w:val="00E113BC"/>
    <w:rsid w:val="00E113EC"/>
    <w:rsid w:val="00E11724"/>
    <w:rsid w:val="00E11F6A"/>
    <w:rsid w:val="00E122D7"/>
    <w:rsid w:val="00E127A8"/>
    <w:rsid w:val="00E128B9"/>
    <w:rsid w:val="00E12A92"/>
    <w:rsid w:val="00E12EBF"/>
    <w:rsid w:val="00E138C4"/>
    <w:rsid w:val="00E1446B"/>
    <w:rsid w:val="00E145D1"/>
    <w:rsid w:val="00E1478A"/>
    <w:rsid w:val="00E14995"/>
    <w:rsid w:val="00E14C68"/>
    <w:rsid w:val="00E14E49"/>
    <w:rsid w:val="00E1510B"/>
    <w:rsid w:val="00E15509"/>
    <w:rsid w:val="00E15689"/>
    <w:rsid w:val="00E1573A"/>
    <w:rsid w:val="00E157F3"/>
    <w:rsid w:val="00E163D0"/>
    <w:rsid w:val="00E16475"/>
    <w:rsid w:val="00E16A1B"/>
    <w:rsid w:val="00E20203"/>
    <w:rsid w:val="00E20C75"/>
    <w:rsid w:val="00E20CB3"/>
    <w:rsid w:val="00E20FF6"/>
    <w:rsid w:val="00E21CCE"/>
    <w:rsid w:val="00E22109"/>
    <w:rsid w:val="00E2226D"/>
    <w:rsid w:val="00E227A3"/>
    <w:rsid w:val="00E22832"/>
    <w:rsid w:val="00E228A2"/>
    <w:rsid w:val="00E228E8"/>
    <w:rsid w:val="00E22F15"/>
    <w:rsid w:val="00E23283"/>
    <w:rsid w:val="00E238ED"/>
    <w:rsid w:val="00E23EE4"/>
    <w:rsid w:val="00E24198"/>
    <w:rsid w:val="00E24C68"/>
    <w:rsid w:val="00E24F78"/>
    <w:rsid w:val="00E25142"/>
    <w:rsid w:val="00E256BA"/>
    <w:rsid w:val="00E25844"/>
    <w:rsid w:val="00E2597A"/>
    <w:rsid w:val="00E25A93"/>
    <w:rsid w:val="00E25C21"/>
    <w:rsid w:val="00E263E3"/>
    <w:rsid w:val="00E270A8"/>
    <w:rsid w:val="00E271F2"/>
    <w:rsid w:val="00E2734D"/>
    <w:rsid w:val="00E27ADF"/>
    <w:rsid w:val="00E30EC1"/>
    <w:rsid w:val="00E313C6"/>
    <w:rsid w:val="00E318A9"/>
    <w:rsid w:val="00E31C79"/>
    <w:rsid w:val="00E31D82"/>
    <w:rsid w:val="00E32012"/>
    <w:rsid w:val="00E32914"/>
    <w:rsid w:val="00E3297C"/>
    <w:rsid w:val="00E32DA0"/>
    <w:rsid w:val="00E3303B"/>
    <w:rsid w:val="00E330B4"/>
    <w:rsid w:val="00E33421"/>
    <w:rsid w:val="00E338BB"/>
    <w:rsid w:val="00E33BDF"/>
    <w:rsid w:val="00E33CB0"/>
    <w:rsid w:val="00E35367"/>
    <w:rsid w:val="00E353FB"/>
    <w:rsid w:val="00E3556C"/>
    <w:rsid w:val="00E35AAB"/>
    <w:rsid w:val="00E35C5B"/>
    <w:rsid w:val="00E35E26"/>
    <w:rsid w:val="00E35FDB"/>
    <w:rsid w:val="00E363F9"/>
    <w:rsid w:val="00E365D8"/>
    <w:rsid w:val="00E36F02"/>
    <w:rsid w:val="00E37BF4"/>
    <w:rsid w:val="00E4000F"/>
    <w:rsid w:val="00E4038B"/>
    <w:rsid w:val="00E4274C"/>
    <w:rsid w:val="00E42B62"/>
    <w:rsid w:val="00E432C0"/>
    <w:rsid w:val="00E43746"/>
    <w:rsid w:val="00E43AF2"/>
    <w:rsid w:val="00E4406F"/>
    <w:rsid w:val="00E4420B"/>
    <w:rsid w:val="00E4471B"/>
    <w:rsid w:val="00E45790"/>
    <w:rsid w:val="00E457E0"/>
    <w:rsid w:val="00E462B9"/>
    <w:rsid w:val="00E46ADC"/>
    <w:rsid w:val="00E46CBE"/>
    <w:rsid w:val="00E473B9"/>
    <w:rsid w:val="00E475B7"/>
    <w:rsid w:val="00E47784"/>
    <w:rsid w:val="00E4798A"/>
    <w:rsid w:val="00E47A74"/>
    <w:rsid w:val="00E503F0"/>
    <w:rsid w:val="00E508EC"/>
    <w:rsid w:val="00E50AE0"/>
    <w:rsid w:val="00E51004"/>
    <w:rsid w:val="00E51098"/>
    <w:rsid w:val="00E51310"/>
    <w:rsid w:val="00E51497"/>
    <w:rsid w:val="00E515F2"/>
    <w:rsid w:val="00E51675"/>
    <w:rsid w:val="00E516EF"/>
    <w:rsid w:val="00E52581"/>
    <w:rsid w:val="00E52A8A"/>
    <w:rsid w:val="00E52B15"/>
    <w:rsid w:val="00E534BB"/>
    <w:rsid w:val="00E541DF"/>
    <w:rsid w:val="00E54A3A"/>
    <w:rsid w:val="00E54BBB"/>
    <w:rsid w:val="00E55232"/>
    <w:rsid w:val="00E554EF"/>
    <w:rsid w:val="00E55CA5"/>
    <w:rsid w:val="00E55E47"/>
    <w:rsid w:val="00E561AF"/>
    <w:rsid w:val="00E5671A"/>
    <w:rsid w:val="00E56F98"/>
    <w:rsid w:val="00E57477"/>
    <w:rsid w:val="00E577C6"/>
    <w:rsid w:val="00E579E0"/>
    <w:rsid w:val="00E57E77"/>
    <w:rsid w:val="00E6097E"/>
    <w:rsid w:val="00E60FDA"/>
    <w:rsid w:val="00E6127E"/>
    <w:rsid w:val="00E612AE"/>
    <w:rsid w:val="00E61438"/>
    <w:rsid w:val="00E619A5"/>
    <w:rsid w:val="00E62178"/>
    <w:rsid w:val="00E623E5"/>
    <w:rsid w:val="00E626A6"/>
    <w:rsid w:val="00E62927"/>
    <w:rsid w:val="00E635E8"/>
    <w:rsid w:val="00E6360B"/>
    <w:rsid w:val="00E6361C"/>
    <w:rsid w:val="00E63A96"/>
    <w:rsid w:val="00E63F48"/>
    <w:rsid w:val="00E6448A"/>
    <w:rsid w:val="00E64FD2"/>
    <w:rsid w:val="00E65055"/>
    <w:rsid w:val="00E65C8E"/>
    <w:rsid w:val="00E669AC"/>
    <w:rsid w:val="00E66D49"/>
    <w:rsid w:val="00E67B60"/>
    <w:rsid w:val="00E67EA8"/>
    <w:rsid w:val="00E67F6F"/>
    <w:rsid w:val="00E705FA"/>
    <w:rsid w:val="00E7066E"/>
    <w:rsid w:val="00E70EBB"/>
    <w:rsid w:val="00E71162"/>
    <w:rsid w:val="00E71501"/>
    <w:rsid w:val="00E7156E"/>
    <w:rsid w:val="00E71B24"/>
    <w:rsid w:val="00E71CDB"/>
    <w:rsid w:val="00E723C5"/>
    <w:rsid w:val="00E727ED"/>
    <w:rsid w:val="00E72C75"/>
    <w:rsid w:val="00E72C7D"/>
    <w:rsid w:val="00E73089"/>
    <w:rsid w:val="00E73675"/>
    <w:rsid w:val="00E73A11"/>
    <w:rsid w:val="00E73E09"/>
    <w:rsid w:val="00E742F1"/>
    <w:rsid w:val="00E742FD"/>
    <w:rsid w:val="00E7462A"/>
    <w:rsid w:val="00E74781"/>
    <w:rsid w:val="00E7521D"/>
    <w:rsid w:val="00E769B3"/>
    <w:rsid w:val="00E77063"/>
    <w:rsid w:val="00E77CE2"/>
    <w:rsid w:val="00E77E51"/>
    <w:rsid w:val="00E80692"/>
    <w:rsid w:val="00E8094A"/>
    <w:rsid w:val="00E80A7F"/>
    <w:rsid w:val="00E815B2"/>
    <w:rsid w:val="00E819FD"/>
    <w:rsid w:val="00E81F5B"/>
    <w:rsid w:val="00E82275"/>
    <w:rsid w:val="00E825BE"/>
    <w:rsid w:val="00E82853"/>
    <w:rsid w:val="00E82925"/>
    <w:rsid w:val="00E8397D"/>
    <w:rsid w:val="00E83B52"/>
    <w:rsid w:val="00E85150"/>
    <w:rsid w:val="00E855AA"/>
    <w:rsid w:val="00E85BB2"/>
    <w:rsid w:val="00E85D46"/>
    <w:rsid w:val="00E86478"/>
    <w:rsid w:val="00E864E0"/>
    <w:rsid w:val="00E86E37"/>
    <w:rsid w:val="00E8748E"/>
    <w:rsid w:val="00E879ED"/>
    <w:rsid w:val="00E87C81"/>
    <w:rsid w:val="00E906C3"/>
    <w:rsid w:val="00E90CC8"/>
    <w:rsid w:val="00E910BB"/>
    <w:rsid w:val="00E91129"/>
    <w:rsid w:val="00E91806"/>
    <w:rsid w:val="00E91D67"/>
    <w:rsid w:val="00E92961"/>
    <w:rsid w:val="00E92C30"/>
    <w:rsid w:val="00E93501"/>
    <w:rsid w:val="00E93D92"/>
    <w:rsid w:val="00E93F7A"/>
    <w:rsid w:val="00E945B7"/>
    <w:rsid w:val="00E947EC"/>
    <w:rsid w:val="00E94F9D"/>
    <w:rsid w:val="00E964EE"/>
    <w:rsid w:val="00E970AF"/>
    <w:rsid w:val="00E974BA"/>
    <w:rsid w:val="00E974E1"/>
    <w:rsid w:val="00E97991"/>
    <w:rsid w:val="00E979D3"/>
    <w:rsid w:val="00EA0EDD"/>
    <w:rsid w:val="00EA10AD"/>
    <w:rsid w:val="00EA1159"/>
    <w:rsid w:val="00EA13D3"/>
    <w:rsid w:val="00EA150E"/>
    <w:rsid w:val="00EA15CE"/>
    <w:rsid w:val="00EA20BC"/>
    <w:rsid w:val="00EA279E"/>
    <w:rsid w:val="00EA3047"/>
    <w:rsid w:val="00EA345E"/>
    <w:rsid w:val="00EA3A0A"/>
    <w:rsid w:val="00EA3F6C"/>
    <w:rsid w:val="00EA41B6"/>
    <w:rsid w:val="00EA42CB"/>
    <w:rsid w:val="00EA45A0"/>
    <w:rsid w:val="00EA566F"/>
    <w:rsid w:val="00EA580D"/>
    <w:rsid w:val="00EA7108"/>
    <w:rsid w:val="00EA762B"/>
    <w:rsid w:val="00EA7FE5"/>
    <w:rsid w:val="00EB03F8"/>
    <w:rsid w:val="00EB0550"/>
    <w:rsid w:val="00EB07A3"/>
    <w:rsid w:val="00EB0F44"/>
    <w:rsid w:val="00EB13CE"/>
    <w:rsid w:val="00EB1942"/>
    <w:rsid w:val="00EB195D"/>
    <w:rsid w:val="00EB20C1"/>
    <w:rsid w:val="00EB26A7"/>
    <w:rsid w:val="00EB285D"/>
    <w:rsid w:val="00EB29DD"/>
    <w:rsid w:val="00EB31F7"/>
    <w:rsid w:val="00EB3370"/>
    <w:rsid w:val="00EB3AD6"/>
    <w:rsid w:val="00EB3E6F"/>
    <w:rsid w:val="00EB4005"/>
    <w:rsid w:val="00EB401E"/>
    <w:rsid w:val="00EB4919"/>
    <w:rsid w:val="00EB4AF9"/>
    <w:rsid w:val="00EB5358"/>
    <w:rsid w:val="00EB580A"/>
    <w:rsid w:val="00EB5B66"/>
    <w:rsid w:val="00EB5C2B"/>
    <w:rsid w:val="00EB6360"/>
    <w:rsid w:val="00EB659C"/>
    <w:rsid w:val="00EB6B08"/>
    <w:rsid w:val="00EB75C9"/>
    <w:rsid w:val="00EB7E68"/>
    <w:rsid w:val="00EC013B"/>
    <w:rsid w:val="00EC09D4"/>
    <w:rsid w:val="00EC0B64"/>
    <w:rsid w:val="00EC0CF3"/>
    <w:rsid w:val="00EC0D3E"/>
    <w:rsid w:val="00EC152F"/>
    <w:rsid w:val="00EC17E3"/>
    <w:rsid w:val="00EC1EDE"/>
    <w:rsid w:val="00EC2165"/>
    <w:rsid w:val="00EC232D"/>
    <w:rsid w:val="00EC2738"/>
    <w:rsid w:val="00EC329D"/>
    <w:rsid w:val="00EC34C7"/>
    <w:rsid w:val="00EC380F"/>
    <w:rsid w:val="00EC393B"/>
    <w:rsid w:val="00EC3D2E"/>
    <w:rsid w:val="00EC447D"/>
    <w:rsid w:val="00EC4FD4"/>
    <w:rsid w:val="00EC5585"/>
    <w:rsid w:val="00EC6037"/>
    <w:rsid w:val="00EC6584"/>
    <w:rsid w:val="00EC6F80"/>
    <w:rsid w:val="00EC7584"/>
    <w:rsid w:val="00EC7AB6"/>
    <w:rsid w:val="00EC7B0E"/>
    <w:rsid w:val="00EC7C86"/>
    <w:rsid w:val="00EC7F04"/>
    <w:rsid w:val="00ED00ED"/>
    <w:rsid w:val="00ED0170"/>
    <w:rsid w:val="00ED043C"/>
    <w:rsid w:val="00ED0507"/>
    <w:rsid w:val="00ED0560"/>
    <w:rsid w:val="00ED0C54"/>
    <w:rsid w:val="00ED1124"/>
    <w:rsid w:val="00ED2A8A"/>
    <w:rsid w:val="00ED2D25"/>
    <w:rsid w:val="00ED3273"/>
    <w:rsid w:val="00ED3416"/>
    <w:rsid w:val="00ED35F3"/>
    <w:rsid w:val="00ED46E0"/>
    <w:rsid w:val="00ED5838"/>
    <w:rsid w:val="00ED5F5F"/>
    <w:rsid w:val="00ED6601"/>
    <w:rsid w:val="00ED663C"/>
    <w:rsid w:val="00ED712B"/>
    <w:rsid w:val="00ED7884"/>
    <w:rsid w:val="00ED79B1"/>
    <w:rsid w:val="00EE01C0"/>
    <w:rsid w:val="00EE028B"/>
    <w:rsid w:val="00EE09C5"/>
    <w:rsid w:val="00EE0CCF"/>
    <w:rsid w:val="00EE1198"/>
    <w:rsid w:val="00EE13F7"/>
    <w:rsid w:val="00EE14C4"/>
    <w:rsid w:val="00EE1D49"/>
    <w:rsid w:val="00EE2451"/>
    <w:rsid w:val="00EE25CC"/>
    <w:rsid w:val="00EE2C66"/>
    <w:rsid w:val="00EE2E5C"/>
    <w:rsid w:val="00EE30BE"/>
    <w:rsid w:val="00EE38A7"/>
    <w:rsid w:val="00EE3D03"/>
    <w:rsid w:val="00EE3DFA"/>
    <w:rsid w:val="00EE3E46"/>
    <w:rsid w:val="00EE4256"/>
    <w:rsid w:val="00EE4701"/>
    <w:rsid w:val="00EE4B7B"/>
    <w:rsid w:val="00EE4F04"/>
    <w:rsid w:val="00EE5060"/>
    <w:rsid w:val="00EE596E"/>
    <w:rsid w:val="00EE5EBE"/>
    <w:rsid w:val="00EE6409"/>
    <w:rsid w:val="00EE69A2"/>
    <w:rsid w:val="00EE6AB6"/>
    <w:rsid w:val="00EE73EF"/>
    <w:rsid w:val="00EE7521"/>
    <w:rsid w:val="00EE7751"/>
    <w:rsid w:val="00EE7AFB"/>
    <w:rsid w:val="00EE7B65"/>
    <w:rsid w:val="00EF078F"/>
    <w:rsid w:val="00EF0D7B"/>
    <w:rsid w:val="00EF10DD"/>
    <w:rsid w:val="00EF124E"/>
    <w:rsid w:val="00EF145C"/>
    <w:rsid w:val="00EF1924"/>
    <w:rsid w:val="00EF21BE"/>
    <w:rsid w:val="00EF2833"/>
    <w:rsid w:val="00EF2D83"/>
    <w:rsid w:val="00EF2F0F"/>
    <w:rsid w:val="00EF31BD"/>
    <w:rsid w:val="00EF32DD"/>
    <w:rsid w:val="00EF3575"/>
    <w:rsid w:val="00EF37A2"/>
    <w:rsid w:val="00EF3B26"/>
    <w:rsid w:val="00EF40B7"/>
    <w:rsid w:val="00EF4491"/>
    <w:rsid w:val="00EF4D65"/>
    <w:rsid w:val="00EF5626"/>
    <w:rsid w:val="00EF565C"/>
    <w:rsid w:val="00EF5C2C"/>
    <w:rsid w:val="00EF6835"/>
    <w:rsid w:val="00EF6974"/>
    <w:rsid w:val="00F0016A"/>
    <w:rsid w:val="00F00178"/>
    <w:rsid w:val="00F00681"/>
    <w:rsid w:val="00F00829"/>
    <w:rsid w:val="00F0148A"/>
    <w:rsid w:val="00F01D89"/>
    <w:rsid w:val="00F023FE"/>
    <w:rsid w:val="00F024B6"/>
    <w:rsid w:val="00F02571"/>
    <w:rsid w:val="00F034DF"/>
    <w:rsid w:val="00F03C9C"/>
    <w:rsid w:val="00F04055"/>
    <w:rsid w:val="00F04319"/>
    <w:rsid w:val="00F05519"/>
    <w:rsid w:val="00F05710"/>
    <w:rsid w:val="00F05CA7"/>
    <w:rsid w:val="00F0672A"/>
    <w:rsid w:val="00F072BE"/>
    <w:rsid w:val="00F072E7"/>
    <w:rsid w:val="00F07336"/>
    <w:rsid w:val="00F078A7"/>
    <w:rsid w:val="00F108BD"/>
    <w:rsid w:val="00F10F6B"/>
    <w:rsid w:val="00F11047"/>
    <w:rsid w:val="00F1123F"/>
    <w:rsid w:val="00F11315"/>
    <w:rsid w:val="00F116FD"/>
    <w:rsid w:val="00F11A16"/>
    <w:rsid w:val="00F11CAA"/>
    <w:rsid w:val="00F11DE5"/>
    <w:rsid w:val="00F11E4F"/>
    <w:rsid w:val="00F135CB"/>
    <w:rsid w:val="00F1424A"/>
    <w:rsid w:val="00F1437A"/>
    <w:rsid w:val="00F14595"/>
    <w:rsid w:val="00F154A8"/>
    <w:rsid w:val="00F157B2"/>
    <w:rsid w:val="00F16393"/>
    <w:rsid w:val="00F1654C"/>
    <w:rsid w:val="00F17D47"/>
    <w:rsid w:val="00F20861"/>
    <w:rsid w:val="00F20B2A"/>
    <w:rsid w:val="00F20C97"/>
    <w:rsid w:val="00F212E5"/>
    <w:rsid w:val="00F214FA"/>
    <w:rsid w:val="00F21542"/>
    <w:rsid w:val="00F22060"/>
    <w:rsid w:val="00F2279F"/>
    <w:rsid w:val="00F22CF3"/>
    <w:rsid w:val="00F22DD9"/>
    <w:rsid w:val="00F22E54"/>
    <w:rsid w:val="00F23BFE"/>
    <w:rsid w:val="00F23E5D"/>
    <w:rsid w:val="00F2400F"/>
    <w:rsid w:val="00F2412C"/>
    <w:rsid w:val="00F24DBB"/>
    <w:rsid w:val="00F25352"/>
    <w:rsid w:val="00F253AD"/>
    <w:rsid w:val="00F26572"/>
    <w:rsid w:val="00F26608"/>
    <w:rsid w:val="00F268A1"/>
    <w:rsid w:val="00F26921"/>
    <w:rsid w:val="00F27724"/>
    <w:rsid w:val="00F30E27"/>
    <w:rsid w:val="00F30FE6"/>
    <w:rsid w:val="00F31360"/>
    <w:rsid w:val="00F316AE"/>
    <w:rsid w:val="00F3174C"/>
    <w:rsid w:val="00F31829"/>
    <w:rsid w:val="00F32118"/>
    <w:rsid w:val="00F326A8"/>
    <w:rsid w:val="00F33624"/>
    <w:rsid w:val="00F336BC"/>
    <w:rsid w:val="00F3403D"/>
    <w:rsid w:val="00F344F4"/>
    <w:rsid w:val="00F34D76"/>
    <w:rsid w:val="00F34E0B"/>
    <w:rsid w:val="00F35025"/>
    <w:rsid w:val="00F3526A"/>
    <w:rsid w:val="00F35393"/>
    <w:rsid w:val="00F353F2"/>
    <w:rsid w:val="00F35694"/>
    <w:rsid w:val="00F35AAA"/>
    <w:rsid w:val="00F35E83"/>
    <w:rsid w:val="00F360C0"/>
    <w:rsid w:val="00F367BD"/>
    <w:rsid w:val="00F369A7"/>
    <w:rsid w:val="00F36A95"/>
    <w:rsid w:val="00F37143"/>
    <w:rsid w:val="00F372BF"/>
    <w:rsid w:val="00F37525"/>
    <w:rsid w:val="00F3770B"/>
    <w:rsid w:val="00F40039"/>
    <w:rsid w:val="00F4009C"/>
    <w:rsid w:val="00F40272"/>
    <w:rsid w:val="00F4138D"/>
    <w:rsid w:val="00F41DE2"/>
    <w:rsid w:val="00F42B8B"/>
    <w:rsid w:val="00F42CBD"/>
    <w:rsid w:val="00F42CC6"/>
    <w:rsid w:val="00F4343B"/>
    <w:rsid w:val="00F43FB9"/>
    <w:rsid w:val="00F44226"/>
    <w:rsid w:val="00F44323"/>
    <w:rsid w:val="00F448D1"/>
    <w:rsid w:val="00F45226"/>
    <w:rsid w:val="00F45391"/>
    <w:rsid w:val="00F461D8"/>
    <w:rsid w:val="00F46BC3"/>
    <w:rsid w:val="00F47934"/>
    <w:rsid w:val="00F47B5C"/>
    <w:rsid w:val="00F47BBC"/>
    <w:rsid w:val="00F47BF4"/>
    <w:rsid w:val="00F5098C"/>
    <w:rsid w:val="00F50CA2"/>
    <w:rsid w:val="00F51A31"/>
    <w:rsid w:val="00F51E0F"/>
    <w:rsid w:val="00F52C51"/>
    <w:rsid w:val="00F5314A"/>
    <w:rsid w:val="00F53358"/>
    <w:rsid w:val="00F54C82"/>
    <w:rsid w:val="00F55200"/>
    <w:rsid w:val="00F56392"/>
    <w:rsid w:val="00F56494"/>
    <w:rsid w:val="00F56B91"/>
    <w:rsid w:val="00F57934"/>
    <w:rsid w:val="00F57E95"/>
    <w:rsid w:val="00F60956"/>
    <w:rsid w:val="00F617BC"/>
    <w:rsid w:val="00F61E2D"/>
    <w:rsid w:val="00F62053"/>
    <w:rsid w:val="00F624C2"/>
    <w:rsid w:val="00F6250A"/>
    <w:rsid w:val="00F63A16"/>
    <w:rsid w:val="00F63C1C"/>
    <w:rsid w:val="00F63D29"/>
    <w:rsid w:val="00F64100"/>
    <w:rsid w:val="00F6420C"/>
    <w:rsid w:val="00F6446B"/>
    <w:rsid w:val="00F64D3E"/>
    <w:rsid w:val="00F64F2C"/>
    <w:rsid w:val="00F65182"/>
    <w:rsid w:val="00F65AAD"/>
    <w:rsid w:val="00F70FED"/>
    <w:rsid w:val="00F7103E"/>
    <w:rsid w:val="00F7166B"/>
    <w:rsid w:val="00F71890"/>
    <w:rsid w:val="00F719AB"/>
    <w:rsid w:val="00F71B00"/>
    <w:rsid w:val="00F71B79"/>
    <w:rsid w:val="00F724AA"/>
    <w:rsid w:val="00F72EDB"/>
    <w:rsid w:val="00F7384B"/>
    <w:rsid w:val="00F7443F"/>
    <w:rsid w:val="00F744FB"/>
    <w:rsid w:val="00F74A11"/>
    <w:rsid w:val="00F74CFF"/>
    <w:rsid w:val="00F75C10"/>
    <w:rsid w:val="00F763E4"/>
    <w:rsid w:val="00F766D1"/>
    <w:rsid w:val="00F7686F"/>
    <w:rsid w:val="00F768EA"/>
    <w:rsid w:val="00F76FB4"/>
    <w:rsid w:val="00F76FDA"/>
    <w:rsid w:val="00F7776A"/>
    <w:rsid w:val="00F77A0C"/>
    <w:rsid w:val="00F77CF3"/>
    <w:rsid w:val="00F77E62"/>
    <w:rsid w:val="00F805AD"/>
    <w:rsid w:val="00F80705"/>
    <w:rsid w:val="00F80C65"/>
    <w:rsid w:val="00F80FF0"/>
    <w:rsid w:val="00F81033"/>
    <w:rsid w:val="00F81888"/>
    <w:rsid w:val="00F81BFA"/>
    <w:rsid w:val="00F824CE"/>
    <w:rsid w:val="00F82AB0"/>
    <w:rsid w:val="00F82ED4"/>
    <w:rsid w:val="00F844A5"/>
    <w:rsid w:val="00F84BFB"/>
    <w:rsid w:val="00F854EB"/>
    <w:rsid w:val="00F855D7"/>
    <w:rsid w:val="00F85AC5"/>
    <w:rsid w:val="00F85E2C"/>
    <w:rsid w:val="00F860D8"/>
    <w:rsid w:val="00F86121"/>
    <w:rsid w:val="00F86280"/>
    <w:rsid w:val="00F86724"/>
    <w:rsid w:val="00F87220"/>
    <w:rsid w:val="00F8753E"/>
    <w:rsid w:val="00F87787"/>
    <w:rsid w:val="00F87798"/>
    <w:rsid w:val="00F877CC"/>
    <w:rsid w:val="00F8797C"/>
    <w:rsid w:val="00F879B7"/>
    <w:rsid w:val="00F9018B"/>
    <w:rsid w:val="00F901AE"/>
    <w:rsid w:val="00F90282"/>
    <w:rsid w:val="00F90B72"/>
    <w:rsid w:val="00F90C51"/>
    <w:rsid w:val="00F90F66"/>
    <w:rsid w:val="00F91316"/>
    <w:rsid w:val="00F9235C"/>
    <w:rsid w:val="00F9238A"/>
    <w:rsid w:val="00F924EF"/>
    <w:rsid w:val="00F926B9"/>
    <w:rsid w:val="00F92BB8"/>
    <w:rsid w:val="00F9309E"/>
    <w:rsid w:val="00F93234"/>
    <w:rsid w:val="00F946F9"/>
    <w:rsid w:val="00F94F91"/>
    <w:rsid w:val="00F96013"/>
    <w:rsid w:val="00F96ACF"/>
    <w:rsid w:val="00F96B8F"/>
    <w:rsid w:val="00F96CC7"/>
    <w:rsid w:val="00F97477"/>
    <w:rsid w:val="00F9766B"/>
    <w:rsid w:val="00F977FB"/>
    <w:rsid w:val="00F97D38"/>
    <w:rsid w:val="00FA044C"/>
    <w:rsid w:val="00FA0DDE"/>
    <w:rsid w:val="00FA1633"/>
    <w:rsid w:val="00FA1728"/>
    <w:rsid w:val="00FA17BB"/>
    <w:rsid w:val="00FA1A84"/>
    <w:rsid w:val="00FA2825"/>
    <w:rsid w:val="00FA2EF0"/>
    <w:rsid w:val="00FA30EA"/>
    <w:rsid w:val="00FA3388"/>
    <w:rsid w:val="00FA39FD"/>
    <w:rsid w:val="00FA3C56"/>
    <w:rsid w:val="00FA4071"/>
    <w:rsid w:val="00FA4E45"/>
    <w:rsid w:val="00FA4FB1"/>
    <w:rsid w:val="00FA663A"/>
    <w:rsid w:val="00FA6C76"/>
    <w:rsid w:val="00FA77BF"/>
    <w:rsid w:val="00FB05D5"/>
    <w:rsid w:val="00FB10D2"/>
    <w:rsid w:val="00FB1178"/>
    <w:rsid w:val="00FB203E"/>
    <w:rsid w:val="00FB2635"/>
    <w:rsid w:val="00FB3012"/>
    <w:rsid w:val="00FB363E"/>
    <w:rsid w:val="00FB3D00"/>
    <w:rsid w:val="00FB4261"/>
    <w:rsid w:val="00FB44B7"/>
    <w:rsid w:val="00FB4FB1"/>
    <w:rsid w:val="00FB4FE8"/>
    <w:rsid w:val="00FB5461"/>
    <w:rsid w:val="00FB57CB"/>
    <w:rsid w:val="00FB5886"/>
    <w:rsid w:val="00FB61FD"/>
    <w:rsid w:val="00FB6262"/>
    <w:rsid w:val="00FB657B"/>
    <w:rsid w:val="00FB7062"/>
    <w:rsid w:val="00FB7189"/>
    <w:rsid w:val="00FB7873"/>
    <w:rsid w:val="00FB7C4E"/>
    <w:rsid w:val="00FB7C6F"/>
    <w:rsid w:val="00FC0578"/>
    <w:rsid w:val="00FC07F0"/>
    <w:rsid w:val="00FC090D"/>
    <w:rsid w:val="00FC0AE4"/>
    <w:rsid w:val="00FC100E"/>
    <w:rsid w:val="00FC139B"/>
    <w:rsid w:val="00FC16EE"/>
    <w:rsid w:val="00FC1A1F"/>
    <w:rsid w:val="00FC1F8C"/>
    <w:rsid w:val="00FC27EF"/>
    <w:rsid w:val="00FC2F29"/>
    <w:rsid w:val="00FC3431"/>
    <w:rsid w:val="00FC3F5E"/>
    <w:rsid w:val="00FC403D"/>
    <w:rsid w:val="00FC427D"/>
    <w:rsid w:val="00FC4D02"/>
    <w:rsid w:val="00FC52FC"/>
    <w:rsid w:val="00FC57F0"/>
    <w:rsid w:val="00FC58EE"/>
    <w:rsid w:val="00FC5BE4"/>
    <w:rsid w:val="00FC6E9C"/>
    <w:rsid w:val="00FC6FC5"/>
    <w:rsid w:val="00FC7200"/>
    <w:rsid w:val="00FD016B"/>
    <w:rsid w:val="00FD02DE"/>
    <w:rsid w:val="00FD097C"/>
    <w:rsid w:val="00FD0AE1"/>
    <w:rsid w:val="00FD0D02"/>
    <w:rsid w:val="00FD115A"/>
    <w:rsid w:val="00FD12AB"/>
    <w:rsid w:val="00FD180C"/>
    <w:rsid w:val="00FD24F9"/>
    <w:rsid w:val="00FD2614"/>
    <w:rsid w:val="00FD2D67"/>
    <w:rsid w:val="00FD3077"/>
    <w:rsid w:val="00FD32C3"/>
    <w:rsid w:val="00FD36A4"/>
    <w:rsid w:val="00FD36B7"/>
    <w:rsid w:val="00FD3F57"/>
    <w:rsid w:val="00FD42A3"/>
    <w:rsid w:val="00FD4981"/>
    <w:rsid w:val="00FD51E8"/>
    <w:rsid w:val="00FD5D4D"/>
    <w:rsid w:val="00FD5DD9"/>
    <w:rsid w:val="00FD5F45"/>
    <w:rsid w:val="00FD5FFF"/>
    <w:rsid w:val="00FD6288"/>
    <w:rsid w:val="00FD69C3"/>
    <w:rsid w:val="00FD6F6D"/>
    <w:rsid w:val="00FD7C93"/>
    <w:rsid w:val="00FE0235"/>
    <w:rsid w:val="00FE05BC"/>
    <w:rsid w:val="00FE0A00"/>
    <w:rsid w:val="00FE144D"/>
    <w:rsid w:val="00FE19E8"/>
    <w:rsid w:val="00FE1BCF"/>
    <w:rsid w:val="00FE1C0C"/>
    <w:rsid w:val="00FE1DCE"/>
    <w:rsid w:val="00FE206F"/>
    <w:rsid w:val="00FE210A"/>
    <w:rsid w:val="00FE2A40"/>
    <w:rsid w:val="00FE2F36"/>
    <w:rsid w:val="00FE384C"/>
    <w:rsid w:val="00FE42A6"/>
    <w:rsid w:val="00FE4633"/>
    <w:rsid w:val="00FE4B57"/>
    <w:rsid w:val="00FE4B80"/>
    <w:rsid w:val="00FE4E67"/>
    <w:rsid w:val="00FE50F7"/>
    <w:rsid w:val="00FE5249"/>
    <w:rsid w:val="00FE5C9F"/>
    <w:rsid w:val="00FE6070"/>
    <w:rsid w:val="00FE636C"/>
    <w:rsid w:val="00FE75F6"/>
    <w:rsid w:val="00FE7A75"/>
    <w:rsid w:val="00FF1481"/>
    <w:rsid w:val="00FF1569"/>
    <w:rsid w:val="00FF159E"/>
    <w:rsid w:val="00FF16DD"/>
    <w:rsid w:val="00FF22F9"/>
    <w:rsid w:val="00FF245C"/>
    <w:rsid w:val="00FF2C90"/>
    <w:rsid w:val="00FF3D17"/>
    <w:rsid w:val="00FF3ED6"/>
    <w:rsid w:val="00FF4494"/>
    <w:rsid w:val="00FF44E8"/>
    <w:rsid w:val="00FF4926"/>
    <w:rsid w:val="00FF52F2"/>
    <w:rsid w:val="00FF55BF"/>
    <w:rsid w:val="00FF5D5A"/>
    <w:rsid w:val="00FF5E57"/>
    <w:rsid w:val="00FF6185"/>
    <w:rsid w:val="00FF6D97"/>
    <w:rsid w:val="00FF7071"/>
    <w:rsid w:val="00FF7843"/>
    <w:rsid w:val="04793D44"/>
    <w:rsid w:val="05344EC9"/>
    <w:rsid w:val="053885D2"/>
    <w:rsid w:val="0613B5B7"/>
    <w:rsid w:val="084AEBEB"/>
    <w:rsid w:val="0AF29AED"/>
    <w:rsid w:val="0D8EAD24"/>
    <w:rsid w:val="0FA012FA"/>
    <w:rsid w:val="13F118C8"/>
    <w:rsid w:val="177BB80A"/>
    <w:rsid w:val="19B99AF0"/>
    <w:rsid w:val="1A488DA2"/>
    <w:rsid w:val="1D95F914"/>
    <w:rsid w:val="1FBE79FF"/>
    <w:rsid w:val="211B8EE1"/>
    <w:rsid w:val="21957E26"/>
    <w:rsid w:val="228532DB"/>
    <w:rsid w:val="23146515"/>
    <w:rsid w:val="2917AED3"/>
    <w:rsid w:val="2F7F68AE"/>
    <w:rsid w:val="30E41B67"/>
    <w:rsid w:val="313EBE7F"/>
    <w:rsid w:val="352167E5"/>
    <w:rsid w:val="365BEBEE"/>
    <w:rsid w:val="379FFBC5"/>
    <w:rsid w:val="38EB1287"/>
    <w:rsid w:val="3A96CE5E"/>
    <w:rsid w:val="3B46279F"/>
    <w:rsid w:val="3BF9B176"/>
    <w:rsid w:val="3C2749BA"/>
    <w:rsid w:val="3C8150C4"/>
    <w:rsid w:val="40032EC6"/>
    <w:rsid w:val="4019B0DF"/>
    <w:rsid w:val="46D11967"/>
    <w:rsid w:val="4866395E"/>
    <w:rsid w:val="4F201D9F"/>
    <w:rsid w:val="5263F792"/>
    <w:rsid w:val="53EC8705"/>
    <w:rsid w:val="559ACC05"/>
    <w:rsid w:val="5644ABEF"/>
    <w:rsid w:val="565028C2"/>
    <w:rsid w:val="5761F569"/>
    <w:rsid w:val="596CBE61"/>
    <w:rsid w:val="5C8B86CD"/>
    <w:rsid w:val="6177AD48"/>
    <w:rsid w:val="62E37E9A"/>
    <w:rsid w:val="648C7F04"/>
    <w:rsid w:val="672CFB21"/>
    <w:rsid w:val="6AB72833"/>
    <w:rsid w:val="6CE2A003"/>
    <w:rsid w:val="6D45B5FE"/>
    <w:rsid w:val="6DD9B7F4"/>
    <w:rsid w:val="6F869357"/>
    <w:rsid w:val="704D6C6B"/>
    <w:rsid w:val="70B119A5"/>
    <w:rsid w:val="73CCCB7F"/>
    <w:rsid w:val="752222DE"/>
    <w:rsid w:val="761A19F3"/>
    <w:rsid w:val="769DD676"/>
    <w:rsid w:val="77F3612C"/>
    <w:rsid w:val="79F146D7"/>
    <w:rsid w:val="7C38F447"/>
    <w:rsid w:val="7D2B7DA1"/>
    <w:rsid w:val="7DAEDC51"/>
    <w:rsid w:val="7F7912A9"/>
    <w:rsid w:val="7FF41844"/>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E0AF5674-2F01-445A-871F-B70CEEB0F1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4471B"/>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semiHidden/>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semiHidden/>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697934"/>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7502112">
      <w:bodyDiv w:val="1"/>
      <w:marLeft w:val="0"/>
      <w:marRight w:val="0"/>
      <w:marTop w:val="0"/>
      <w:marBottom w:val="0"/>
      <w:divBdr>
        <w:top w:val="none" w:sz="0" w:space="0" w:color="auto"/>
        <w:left w:val="none" w:sz="0" w:space="0" w:color="auto"/>
        <w:bottom w:val="none" w:sz="0" w:space="0" w:color="auto"/>
        <w:right w:val="none" w:sz="0" w:space="0" w:color="auto"/>
      </w:divBdr>
    </w:div>
    <w:div w:id="150408318">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771702606">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84895265">
      <w:bodyDiv w:val="1"/>
      <w:marLeft w:val="0"/>
      <w:marRight w:val="0"/>
      <w:marTop w:val="0"/>
      <w:marBottom w:val="0"/>
      <w:divBdr>
        <w:top w:val="none" w:sz="0" w:space="0" w:color="auto"/>
        <w:left w:val="none" w:sz="0" w:space="0" w:color="auto"/>
        <w:bottom w:val="none" w:sz="0" w:space="0" w:color="auto"/>
        <w:right w:val="none" w:sz="0" w:space="0" w:color="auto"/>
      </w:divBdr>
    </w:div>
    <w:div w:id="999314997">
      <w:bodyDiv w:val="1"/>
      <w:marLeft w:val="0"/>
      <w:marRight w:val="0"/>
      <w:marTop w:val="0"/>
      <w:marBottom w:val="0"/>
      <w:divBdr>
        <w:top w:val="none" w:sz="0" w:space="0" w:color="auto"/>
        <w:left w:val="none" w:sz="0" w:space="0" w:color="auto"/>
        <w:bottom w:val="none" w:sz="0" w:space="0" w:color="auto"/>
        <w:right w:val="none" w:sz="0" w:space="0" w:color="auto"/>
      </w:divBdr>
    </w:div>
    <w:div w:id="1232614104">
      <w:bodyDiv w:val="1"/>
      <w:marLeft w:val="0"/>
      <w:marRight w:val="0"/>
      <w:marTop w:val="0"/>
      <w:marBottom w:val="0"/>
      <w:divBdr>
        <w:top w:val="none" w:sz="0" w:space="0" w:color="auto"/>
        <w:left w:val="none" w:sz="0" w:space="0" w:color="auto"/>
        <w:bottom w:val="none" w:sz="0" w:space="0" w:color="auto"/>
        <w:right w:val="none" w:sz="0" w:space="0" w:color="auto"/>
      </w:divBdr>
    </w:div>
    <w:div w:id="1348023559">
      <w:bodyDiv w:val="1"/>
      <w:marLeft w:val="0"/>
      <w:marRight w:val="0"/>
      <w:marTop w:val="0"/>
      <w:marBottom w:val="0"/>
      <w:divBdr>
        <w:top w:val="none" w:sz="0" w:space="0" w:color="auto"/>
        <w:left w:val="none" w:sz="0" w:space="0" w:color="auto"/>
        <w:bottom w:val="none" w:sz="0" w:space="0" w:color="auto"/>
        <w:right w:val="none" w:sz="0" w:space="0" w:color="auto"/>
      </w:divBdr>
    </w:div>
    <w:div w:id="1464032720">
      <w:bodyDiv w:val="1"/>
      <w:marLeft w:val="0"/>
      <w:marRight w:val="0"/>
      <w:marTop w:val="0"/>
      <w:marBottom w:val="0"/>
      <w:divBdr>
        <w:top w:val="none" w:sz="0" w:space="0" w:color="auto"/>
        <w:left w:val="none" w:sz="0" w:space="0" w:color="auto"/>
        <w:bottom w:val="none" w:sz="0" w:space="0" w:color="auto"/>
        <w:right w:val="none" w:sz="0" w:space="0" w:color="auto"/>
      </w:divBdr>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43778518">
      <w:bodyDiv w:val="1"/>
      <w:marLeft w:val="0"/>
      <w:marRight w:val="0"/>
      <w:marTop w:val="0"/>
      <w:marBottom w:val="0"/>
      <w:divBdr>
        <w:top w:val="none" w:sz="0" w:space="0" w:color="auto"/>
        <w:left w:val="none" w:sz="0" w:space="0" w:color="auto"/>
        <w:bottom w:val="none" w:sz="0" w:space="0" w:color="auto"/>
        <w:right w:val="none" w:sz="0" w:space="0" w:color="auto"/>
      </w:divBdr>
      <w:divsChild>
        <w:div w:id="101918343">
          <w:marLeft w:val="360"/>
          <w:marRight w:val="0"/>
          <w:marTop w:val="200"/>
          <w:marBottom w:val="0"/>
          <w:divBdr>
            <w:top w:val="none" w:sz="0" w:space="0" w:color="auto"/>
            <w:left w:val="none" w:sz="0" w:space="0" w:color="auto"/>
            <w:bottom w:val="none" w:sz="0" w:space="0" w:color="auto"/>
            <w:right w:val="none" w:sz="0" w:space="0" w:color="auto"/>
          </w:divBdr>
        </w:div>
        <w:div w:id="364335848">
          <w:marLeft w:val="360"/>
          <w:marRight w:val="0"/>
          <w:marTop w:val="200"/>
          <w:marBottom w:val="0"/>
          <w:divBdr>
            <w:top w:val="none" w:sz="0" w:space="0" w:color="auto"/>
            <w:left w:val="none" w:sz="0" w:space="0" w:color="auto"/>
            <w:bottom w:val="none" w:sz="0" w:space="0" w:color="auto"/>
            <w:right w:val="none" w:sz="0" w:space="0" w:color="auto"/>
          </w:divBdr>
        </w:div>
        <w:div w:id="631642020">
          <w:marLeft w:val="1123"/>
          <w:marRight w:val="0"/>
          <w:marTop w:val="200"/>
          <w:marBottom w:val="0"/>
          <w:divBdr>
            <w:top w:val="none" w:sz="0" w:space="0" w:color="auto"/>
            <w:left w:val="none" w:sz="0" w:space="0" w:color="auto"/>
            <w:bottom w:val="none" w:sz="0" w:space="0" w:color="auto"/>
            <w:right w:val="none" w:sz="0" w:space="0" w:color="auto"/>
          </w:divBdr>
        </w:div>
        <w:div w:id="1202209775">
          <w:marLeft w:val="1123"/>
          <w:marRight w:val="0"/>
          <w:marTop w:val="200"/>
          <w:marBottom w:val="0"/>
          <w:divBdr>
            <w:top w:val="none" w:sz="0" w:space="0" w:color="auto"/>
            <w:left w:val="none" w:sz="0" w:space="0" w:color="auto"/>
            <w:bottom w:val="none" w:sz="0" w:space="0" w:color="auto"/>
            <w:right w:val="none" w:sz="0" w:space="0" w:color="auto"/>
          </w:divBdr>
        </w:div>
        <w:div w:id="271787474">
          <w:marLeft w:val="1123"/>
          <w:marRight w:val="0"/>
          <w:marTop w:val="200"/>
          <w:marBottom w:val="0"/>
          <w:divBdr>
            <w:top w:val="none" w:sz="0" w:space="0" w:color="auto"/>
            <w:left w:val="none" w:sz="0" w:space="0" w:color="auto"/>
            <w:bottom w:val="none" w:sz="0" w:space="0" w:color="auto"/>
            <w:right w:val="none" w:sz="0" w:space="0" w:color="auto"/>
          </w:divBdr>
        </w:div>
        <w:div w:id="1481774200">
          <w:marLeft w:val="1123"/>
          <w:marRight w:val="0"/>
          <w:marTop w:val="200"/>
          <w:marBottom w:val="0"/>
          <w:divBdr>
            <w:top w:val="none" w:sz="0" w:space="0" w:color="auto"/>
            <w:left w:val="none" w:sz="0" w:space="0" w:color="auto"/>
            <w:bottom w:val="none" w:sz="0" w:space="0" w:color="auto"/>
            <w:right w:val="none" w:sz="0" w:space="0" w:color="auto"/>
          </w:divBdr>
        </w:div>
        <w:div w:id="1858813775">
          <w:marLeft w:val="1123"/>
          <w:marRight w:val="0"/>
          <w:marTop w:val="200"/>
          <w:marBottom w:val="0"/>
          <w:divBdr>
            <w:top w:val="none" w:sz="0" w:space="0" w:color="auto"/>
            <w:left w:val="none" w:sz="0" w:space="0" w:color="auto"/>
            <w:bottom w:val="none" w:sz="0" w:space="0" w:color="auto"/>
            <w:right w:val="none" w:sz="0" w:space="0" w:color="auto"/>
          </w:divBdr>
        </w:div>
      </w:divsChild>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685785202">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873494278">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27247574">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irtschaft-erleben.at/wp-content/uploads/2025/08/GWB8_LS_Globales_Glossar_Globalisierung.docx" TargetMode="External"/><Relationship Id="rId21" Type="http://schemas.openxmlformats.org/officeDocument/2006/relationships/header" Target="header4.xml"/><Relationship Id="rId42" Type="http://schemas.openxmlformats.org/officeDocument/2006/relationships/image" Target="media/image11.svg"/><Relationship Id="rId47" Type="http://schemas.openxmlformats.org/officeDocument/2006/relationships/image" Target="media/image14.svg"/><Relationship Id="rId63" Type="http://schemas.openxmlformats.org/officeDocument/2006/relationships/image" Target="media/image28.svg"/><Relationship Id="rId68" Type="http://schemas.openxmlformats.org/officeDocument/2006/relationships/image" Target="media/image31.png"/><Relationship Id="rId84" Type="http://schemas.openxmlformats.org/officeDocument/2006/relationships/fontTable" Target="fontTable.xml"/><Relationship Id="rId16" Type="http://schemas.openxmlformats.org/officeDocument/2006/relationships/hyperlink" Target="https://www.linkedin.com/in/anna-steinbauer-holzer-81153725b/" TargetMode="External"/><Relationship Id="rId11" Type="http://schemas.openxmlformats.org/officeDocument/2006/relationships/header" Target="header1.xml"/><Relationship Id="rId32" Type="http://schemas.openxmlformats.org/officeDocument/2006/relationships/hyperlink" Target="https://www.youtube.com/watch?v=7ngfRa_Rrkc" TargetMode="External"/><Relationship Id="rId37" Type="http://schemas.openxmlformats.org/officeDocument/2006/relationships/header" Target="header6.xml"/><Relationship Id="rId53" Type="http://schemas.openxmlformats.org/officeDocument/2006/relationships/footer" Target="footer7.xml"/><Relationship Id="rId58" Type="http://schemas.openxmlformats.org/officeDocument/2006/relationships/image" Target="media/image22.png"/><Relationship Id="rId74" Type="http://schemas.openxmlformats.org/officeDocument/2006/relationships/footer" Target="footer11.xml"/><Relationship Id="rId79" Type="http://schemas.openxmlformats.org/officeDocument/2006/relationships/image" Target="media/image34.png"/><Relationship Id="rId5" Type="http://schemas.openxmlformats.org/officeDocument/2006/relationships/numbering" Target="numbering.xml"/><Relationship Id="rId61" Type="http://schemas.openxmlformats.org/officeDocument/2006/relationships/image" Target="media/image26.svg"/><Relationship Id="rId82" Type="http://schemas.openxmlformats.org/officeDocument/2006/relationships/header" Target="header13.xml"/><Relationship Id="rId19" Type="http://schemas.openxmlformats.org/officeDocument/2006/relationships/hyperlink" Target="https://www.linkedin.com/in/hannah-hornisch-a0953a209/" TargetMode="External"/><Relationship Id="rId14" Type="http://schemas.openxmlformats.org/officeDocument/2006/relationships/footer" Target="footer2.xml"/><Relationship Id="rId22" Type="http://schemas.openxmlformats.org/officeDocument/2006/relationships/footer" Target="footer3.xml"/><Relationship Id="rId27" Type="http://schemas.openxmlformats.org/officeDocument/2006/relationships/hyperlink" Target="https://wirtschaft-erleben.at/material/globalisierung-das-eigene-ich-in-einer-vernetzten-welt/" TargetMode="External"/><Relationship Id="rId30" Type="http://schemas.openxmlformats.org/officeDocument/2006/relationships/hyperlink" Target="https://wirtschaft-erleben.at/material/mischa-heft-wirtschaft-erleben-zeitungsartikel-lesen-verstehen-und-bearbeiten/" TargetMode="External"/><Relationship Id="rId35" Type="http://schemas.openxmlformats.org/officeDocument/2006/relationships/hyperlink" Target="https://help.chabadoo.com/de/articles/5697700-wabe-ubernehmen" TargetMode="External"/><Relationship Id="rId48" Type="http://schemas.openxmlformats.org/officeDocument/2006/relationships/image" Target="media/image15.png"/><Relationship Id="rId56" Type="http://schemas.openxmlformats.org/officeDocument/2006/relationships/image" Target="media/image20.png"/><Relationship Id="rId64" Type="http://schemas.openxmlformats.org/officeDocument/2006/relationships/image" Target="media/image29.png"/><Relationship Id="rId69" Type="http://schemas.openxmlformats.org/officeDocument/2006/relationships/footer" Target="footer9.xml"/><Relationship Id="rId77" Type="http://schemas.openxmlformats.org/officeDocument/2006/relationships/hyperlink" Target="mailto:office@wirtschaft-erleben.at" TargetMode="External"/><Relationship Id="rId8" Type="http://schemas.openxmlformats.org/officeDocument/2006/relationships/webSettings" Target="webSettings.xml"/><Relationship Id="rId51" Type="http://schemas.openxmlformats.org/officeDocument/2006/relationships/image" Target="media/image18.svg"/><Relationship Id="rId72" Type="http://schemas.openxmlformats.org/officeDocument/2006/relationships/footer" Target="footer10.xml"/><Relationship Id="rId80" Type="http://schemas.openxmlformats.org/officeDocument/2006/relationships/hyperlink" Target="https://creativecommons.org/licenses/by-nc-sa/4.0/deed.de" TargetMode="External"/><Relationship Id="rId85" Type="http://schemas.microsoft.com/office/2011/relationships/people" Target="people.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at.linkedin.com/in/silvana-lobin-64695878" TargetMode="External"/><Relationship Id="rId25" Type="http://schemas.openxmlformats.org/officeDocument/2006/relationships/hyperlink" Target="https://wirtschaft-erleben.at/?post_type=material&amp;p=22119&amp;preview=true" TargetMode="External"/><Relationship Id="rId33" Type="http://schemas.openxmlformats.org/officeDocument/2006/relationships/hyperlink" Target="https://www.spielregeln-spielanleitungen.de/gesellschaftsspiel/black-stories-von-moses/" TargetMode="External"/><Relationship Id="rId38" Type="http://schemas.openxmlformats.org/officeDocument/2006/relationships/footer" Target="footer5.xml"/><Relationship Id="rId46" Type="http://schemas.openxmlformats.org/officeDocument/2006/relationships/image" Target="media/image13.png"/><Relationship Id="rId59" Type="http://schemas.openxmlformats.org/officeDocument/2006/relationships/image" Target="media/image23.svg"/><Relationship Id="rId67" Type="http://schemas.openxmlformats.org/officeDocument/2006/relationships/image" Target="media/image30.png"/><Relationship Id="rId20" Type="http://schemas.openxmlformats.org/officeDocument/2006/relationships/header" Target="header3.xml"/><Relationship Id="rId41" Type="http://schemas.openxmlformats.org/officeDocument/2006/relationships/image" Target="media/image10.png"/><Relationship Id="rId54" Type="http://schemas.openxmlformats.org/officeDocument/2006/relationships/header" Target="header9.xml"/><Relationship Id="rId62" Type="http://schemas.openxmlformats.org/officeDocument/2006/relationships/image" Target="media/image27.png"/><Relationship Id="rId70" Type="http://schemas.openxmlformats.org/officeDocument/2006/relationships/image" Target="media/image32.png"/><Relationship Id="rId75" Type="http://schemas.openxmlformats.org/officeDocument/2006/relationships/header" Target="header12.xml"/><Relationship Id="rId83" Type="http://schemas.openxmlformats.org/officeDocument/2006/relationships/footer" Target="footer13.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gwb.schule.at/pluginfile.php/66910/mod_resource/content/2/LehrplanGW2023_AHS_Auszug.pdf" TargetMode="External"/><Relationship Id="rId23" Type="http://schemas.openxmlformats.org/officeDocument/2006/relationships/header" Target="header5.xml"/><Relationship Id="rId28" Type="http://schemas.openxmlformats.org/officeDocument/2006/relationships/hyperlink" Target="https://wirtschaft-erleben.at/wp-content/uploads/2025/08/GWB8_LP1_05_Herausforderungen-und-Chancen.pptx" TargetMode="External"/><Relationship Id="rId36" Type="http://schemas.openxmlformats.org/officeDocument/2006/relationships/hyperlink" Target="https://wirtschaft-erleben.at/schulstufen/lernstrecken-und-chabadoo/" TargetMode="External"/><Relationship Id="rId49" Type="http://schemas.openxmlformats.org/officeDocument/2006/relationships/image" Target="media/image16.svg"/><Relationship Id="rId57" Type="http://schemas.openxmlformats.org/officeDocument/2006/relationships/image" Target="media/image21.svg"/><Relationship Id="rId10" Type="http://schemas.openxmlformats.org/officeDocument/2006/relationships/endnotes" Target="endnotes.xml"/><Relationship Id="rId31" Type="http://schemas.openxmlformats.org/officeDocument/2006/relationships/hyperlink" Target="https://wirtschaft-erleben.at/material/wirtschaft-erleben-zeitungsartikel-lesen-panamakanal-bremst-welthandel/" TargetMode="External"/><Relationship Id="rId52" Type="http://schemas.openxmlformats.org/officeDocument/2006/relationships/header" Target="header8.xml"/><Relationship Id="rId60" Type="http://schemas.openxmlformats.org/officeDocument/2006/relationships/image" Target="media/image25.png"/><Relationship Id="rId65" Type="http://schemas.openxmlformats.org/officeDocument/2006/relationships/hyperlink" Target="https://vis.csh.ac.at/food-supply-shocks/" TargetMode="External"/><Relationship Id="rId73" Type="http://schemas.openxmlformats.org/officeDocument/2006/relationships/header" Target="header11.xml"/><Relationship Id="rId78" Type="http://schemas.openxmlformats.org/officeDocument/2006/relationships/hyperlink" Target="https://creativecommons.org/licenses/by-nc-sa/4.0/deed.de" TargetMode="External"/><Relationship Id="rId81" Type="http://schemas.openxmlformats.org/officeDocument/2006/relationships/hyperlink" Target="https://wirtschaft-erleben.at/?post_type=material&amp;p=22112&amp;preview=true" TargetMode="External"/><Relationship Id="rId86"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s://www.linkedin.com/in/philipp-ringswirth-277b4a231/" TargetMode="External"/><Relationship Id="rId39" Type="http://schemas.openxmlformats.org/officeDocument/2006/relationships/header" Target="header7.xml"/><Relationship Id="rId34" Type="http://schemas.openxmlformats.org/officeDocument/2006/relationships/hyperlink" Target="https://www.gapminder.org/dollar-street" TargetMode="External"/><Relationship Id="rId50" Type="http://schemas.openxmlformats.org/officeDocument/2006/relationships/image" Target="media/image17.png"/><Relationship Id="rId55" Type="http://schemas.openxmlformats.org/officeDocument/2006/relationships/footer" Target="footer8.xml"/><Relationship Id="rId76" Type="http://schemas.openxmlformats.org/officeDocument/2006/relationships/footer" Target="footer12.xml"/><Relationship Id="rId7" Type="http://schemas.openxmlformats.org/officeDocument/2006/relationships/settings" Target="settings.xml"/><Relationship Id="rId71" Type="http://schemas.openxmlformats.org/officeDocument/2006/relationships/header" Target="header10.xml"/><Relationship Id="rId2" Type="http://schemas.openxmlformats.org/officeDocument/2006/relationships/customXml" Target="../customXml/item2.xml"/><Relationship Id="rId29" Type="http://schemas.openxmlformats.org/officeDocument/2006/relationships/hyperlink" Target="https://wirtschaft-erleben.at/wp-content/uploads/2025/08/GWB8_LS_Globales_Glossar_Handel.docx" TargetMode="External"/><Relationship Id="rId24" Type="http://schemas.openxmlformats.org/officeDocument/2006/relationships/footer" Target="footer4.xml"/><Relationship Id="rId40" Type="http://schemas.openxmlformats.org/officeDocument/2006/relationships/footer" Target="footer6.xml"/><Relationship Id="rId45" Type="http://schemas.openxmlformats.org/officeDocument/2006/relationships/image" Target="media/image12.png"/><Relationship Id="rId66" Type="http://schemas.openxmlformats.org/officeDocument/2006/relationships/hyperlink" Target="https://vis.csh.ac.at/food-supply-shocks/"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1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irtschaftslexikon.gabler.de/definition/glokalisierung-32822" TargetMode="External"/><Relationship Id="rId3" Type="http://schemas.openxmlformats.org/officeDocument/2006/relationships/hyperlink" Target="https://www.fes.de/wissen/deglobalisierung" TargetMode="External"/><Relationship Id="rId7" Type="http://schemas.openxmlformats.org/officeDocument/2006/relationships/hyperlink" Target="https://www.bertelsmann-stiftung.de/de/unsere-projekte/global-economic-dynamics/projektnachrichten/globalisierung-digitalisierung-und-einkommensungleichheit" TargetMode="External"/><Relationship Id="rId12" Type="http://schemas.openxmlformats.org/officeDocument/2006/relationships/hyperlink" Target="https://www.kas.de/de/web/auslandsinformationen/artikel/detail/-/content/die-zukunft-des-multilateralismus" TargetMode="External"/><Relationship Id="rId2" Type="http://schemas.openxmlformats.org/officeDocument/2006/relationships/hyperlink" Target="https://www.bpb.de/kurz-knapp/lexika/lexikon-der-wirtschaft/19533/globalisierung/" TargetMode="External"/><Relationship Id="rId1" Type="http://schemas.openxmlformats.org/officeDocument/2006/relationships/hyperlink" Target="https://wirtschaftslexikon.gabler.de/definition/globalisierung-35657" TargetMode="External"/><Relationship Id="rId6" Type="http://schemas.openxmlformats.org/officeDocument/2006/relationships/hyperlink" Target="https://www.awblog.at/Verteilung/oekonomische-globalisierung-und-einkommensungleichheit" TargetMode="External"/><Relationship Id="rId11" Type="http://schemas.openxmlformats.org/officeDocument/2006/relationships/hyperlink" Target="https://www.bpb.de/shop/zeitschriften/izpb/soziale-ungleichheit-354/520848/internationale-trends-der-sozialen-ungleichheit/" TargetMode="External"/><Relationship Id="rId5" Type="http://schemas.openxmlformats.org/officeDocument/2006/relationships/hyperlink" Target="https://research.handelsblatt.com/assets/uploads/hri_eBook_Qualifizierung_Arbeitswelt.pdf" TargetMode="External"/><Relationship Id="rId10" Type="http://schemas.openxmlformats.org/officeDocument/2006/relationships/hyperlink" Target="https://www.iwd.de/artikel/unternehmen-zwischen-klimaschutz-und-wettbewerbsfaehigkeit-633197/" TargetMode="External"/><Relationship Id="rId4" Type="http://schemas.openxmlformats.org/officeDocument/2006/relationships/hyperlink" Target="https://www.bpb.de/-system/files/dokument_pdf/bpb_TB_133_-Globalisierung_BF.pdf" TargetMode="External"/><Relationship Id="rId9" Type="http://schemas.openxmlformats.org/officeDocument/2006/relationships/hyperlink" Target="https://de.smartling.com/blog/how-can-businesses-best-take-advantage-of-globalization"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 Id="rId10" Type="http://schemas.openxmlformats.org/officeDocument/2006/relationships/image" Target="media/image2.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13" Type="http://schemas.openxmlformats.org/officeDocument/2006/relationships/image" Target="media/image7.png"/><Relationship Id="rId1" Type="http://schemas.openxmlformats.org/officeDocument/2006/relationships/image" Target="media/image6.png"/></Relationships>
</file>

<file path=word/_rels/header6.xml.rels><?xml version="1.0" encoding="UTF-8" standalone="yes"?>
<Relationships xmlns="http://schemas.openxmlformats.org/package/2006/relationships"><Relationship Id="rId1" Type="http://schemas.openxmlformats.org/officeDocument/2006/relationships/image" Target="media/image8.png"/><Relationship Id="rId15" Type="http://schemas.openxmlformats.org/officeDocument/2006/relationships/image" Target="media/image9.png"/></Relationships>
</file>

<file path=word/_rels/header7.xml.rels><?xml version="1.0" encoding="UTF-8" standalone="yes"?>
<Relationships xmlns="http://schemas.openxmlformats.org/package/2006/relationships"><Relationship Id="rId16" Type="http://schemas.openxmlformats.org/officeDocument/2006/relationships/image" Target="media/image90.png"/><Relationship Id="rId1" Type="http://schemas.openxmlformats.org/officeDocument/2006/relationships/image" Target="media/image8.png"/></Relationships>
</file>

<file path=word/_rels/header8.xml.rels><?xml version="1.0" encoding="UTF-8" standalone="yes"?>
<Relationships xmlns="http://schemas.openxmlformats.org/package/2006/relationships"><Relationship Id="rId18" Type="http://schemas.openxmlformats.org/officeDocument/2006/relationships/image" Target="media/image24.png"/><Relationship Id="rId1" Type="http://schemas.openxmlformats.org/officeDocument/2006/relationships/image" Target="media/image19.png"/></Relationships>
</file>

<file path=word/_rels/header9.xml.rels><?xml version="1.0" encoding="UTF-8" standalone="yes"?>
<Relationships xmlns="http://schemas.openxmlformats.org/package/2006/relationships"><Relationship Id="rId1" Type="http://schemas.openxmlformats.org/officeDocument/2006/relationships/image" Target="media/image19.png"/><Relationship Id="rId19" Type="http://schemas.openxmlformats.org/officeDocument/2006/relationships/image" Target="media/image24.png"/></Relationships>
</file>

<file path=word/_rels/header10.xml.rels><?xml version="1.0" encoding="UTF-8" standalone="yes"?>
<Relationships xmlns="http://schemas.openxmlformats.org/package/2006/relationships"><Relationship Id="rId20" Type="http://schemas.openxmlformats.org/officeDocument/2006/relationships/image" Target="media/image310.png"/><Relationship Id="rId1" Type="http://schemas.openxmlformats.org/officeDocument/2006/relationships/image" Target="media/image19.png"/></Relationships>
</file>

<file path=word/_rels/header11.xml.rels><?xml version="1.0" encoding="UTF-8" standalone="yes"?>
<Relationships xmlns="http://schemas.openxmlformats.org/package/2006/relationships"><Relationship Id="rId1" Type="http://schemas.openxmlformats.org/officeDocument/2006/relationships/image" Target="media/image33.png"/><Relationship Id="rId22" Type="http://schemas.openxmlformats.org/officeDocument/2006/relationships/image" Target="media/image330.png"/></Relationships>
</file>

<file path=word/_rels/header12.xml.rels><?xml version="1.0" encoding="UTF-8" standalone="yes"?>
<Relationships xmlns="http://schemas.openxmlformats.org/package/2006/relationships"><Relationship Id="rId26" Type="http://schemas.openxmlformats.org/officeDocument/2006/relationships/image" Target="media/image250.png"/><Relationship Id="rId1" Type="http://schemas.openxmlformats.org/officeDocument/2006/relationships/image" Target="media/image33.png"/></Relationships>
</file>

<file path=word/_rels/header13.xml.rels><?xml version="1.0" encoding="UTF-8" standalone="yes"?>
<Relationships xmlns="http://schemas.openxmlformats.org/package/2006/relationships"><Relationship Id="rId1" Type="http://schemas.openxmlformats.org/officeDocument/2006/relationships/image" Target="media/image35.png"/><Relationship Id="rId32" Type="http://schemas.openxmlformats.org/officeDocument/2006/relationships/image" Target="media/image110.png"/></Relationship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Props1.xml><?xml version="1.0" encoding="utf-8"?>
<ds:datastoreItem xmlns:ds="http://schemas.openxmlformats.org/officeDocument/2006/customXml" ds:itemID="{1C5ECE5D-CB1B-4AB7-8B29-CADEAD6555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4813B924-A5E1-4695-BBBF-E8C57339EA68}">
  <ds:schemaRefs>
    <ds:schemaRef ds:uri="http://schemas.openxmlformats.org/officeDocument/2006/bibliography"/>
  </ds:schemaRefs>
</ds:datastoreItem>
</file>

<file path=customXml/itemProps4.xml><?xml version="1.0" encoding="utf-8"?>
<ds:datastoreItem xmlns:ds="http://schemas.openxmlformats.org/officeDocument/2006/customXml" ds:itemID="{467EEF27-7AC4-4044-B597-3198EBD326FE}">
  <ds:schemaRefs>
    <ds:schemaRef ds:uri="http://purl.org/dc/dcmitype/"/>
    <ds:schemaRef ds:uri="f799415d-695a-4815-bd71-e216a568b99c"/>
    <ds:schemaRef ds:uri="http://schemas.microsoft.com/office/2006/metadata/properties"/>
    <ds:schemaRef ds:uri="http://schemas.microsoft.com/office/2006/documentManagement/types"/>
    <ds:schemaRef ds:uri="http://purl.org/dc/elements/1.1/"/>
    <ds:schemaRef ds:uri="http://purl.org/dc/terms/"/>
    <ds:schemaRef ds:uri="698a1803-52f3-4d4f-bff9-093c0d5dc281"/>
    <ds:schemaRef ds:uri="http://www.w3.org/XML/1998/namespace"/>
    <ds:schemaRef ds:uri="http://schemas.microsoft.com/office/infopath/2007/PartnerControls"/>
    <ds:schemaRef ds:uri="http://schemas.openxmlformats.org/package/2006/metadata/core-propertie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34</Pages>
  <Words>6738</Words>
  <Characters>42451</Characters>
  <Application>Microsoft Office Word</Application>
  <DocSecurity>0</DocSecurity>
  <Lines>353</Lines>
  <Paragraphs>98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49091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2316</cp:revision>
  <cp:lastPrinted>2023-08-29T17:50:00Z</cp:lastPrinted>
  <dcterms:created xsi:type="dcterms:W3CDTF">2023-08-26T23:26:00Z</dcterms:created>
  <dcterms:modified xsi:type="dcterms:W3CDTF">2025-09-04T14:36:00Z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